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E91B5C0" w:rsidR="001E41F3" w:rsidRPr="008423E9" w:rsidRDefault="001E41F3">
      <w:pPr>
        <w:pStyle w:val="CRCoverPage"/>
        <w:tabs>
          <w:tab w:val="right" w:pos="9639"/>
        </w:tabs>
        <w:spacing w:after="0"/>
        <w:rPr>
          <w:b/>
          <w:i/>
          <w:noProof/>
          <w:sz w:val="28"/>
        </w:rPr>
      </w:pPr>
      <w:r w:rsidRPr="008423E9">
        <w:rPr>
          <w:b/>
          <w:noProof/>
          <w:sz w:val="24"/>
        </w:rPr>
        <w:t>3GPP TSG-</w:t>
      </w:r>
      <w:r w:rsidR="003A6CB6" w:rsidRPr="008423E9">
        <w:rPr>
          <w:b/>
          <w:noProof/>
          <w:sz w:val="24"/>
        </w:rPr>
        <w:t>RAN5</w:t>
      </w:r>
      <w:r w:rsidR="00C66BA2" w:rsidRPr="008423E9">
        <w:rPr>
          <w:b/>
          <w:noProof/>
          <w:sz w:val="24"/>
        </w:rPr>
        <w:t xml:space="preserve"> </w:t>
      </w:r>
      <w:r w:rsidRPr="008423E9">
        <w:rPr>
          <w:b/>
          <w:noProof/>
          <w:sz w:val="24"/>
        </w:rPr>
        <w:t>Meeting #</w:t>
      </w:r>
      <w:r w:rsidR="003A6CB6" w:rsidRPr="008423E9">
        <w:rPr>
          <w:b/>
          <w:noProof/>
          <w:sz w:val="24"/>
        </w:rPr>
        <w:t>9</w:t>
      </w:r>
      <w:r w:rsidR="004B3710" w:rsidRPr="008423E9">
        <w:rPr>
          <w:b/>
          <w:noProof/>
          <w:sz w:val="24"/>
        </w:rPr>
        <w:t>2</w:t>
      </w:r>
      <w:r w:rsidR="003A6CB6" w:rsidRPr="008423E9">
        <w:rPr>
          <w:b/>
          <w:noProof/>
          <w:sz w:val="24"/>
        </w:rPr>
        <w:t>-e</w:t>
      </w:r>
      <w:r w:rsidRPr="008423E9">
        <w:rPr>
          <w:b/>
          <w:i/>
          <w:noProof/>
          <w:sz w:val="28"/>
        </w:rPr>
        <w:tab/>
      </w:r>
      <w:r w:rsidR="003A6CB6" w:rsidRPr="008423E9">
        <w:rPr>
          <w:b/>
          <w:i/>
          <w:noProof/>
          <w:sz w:val="28"/>
        </w:rPr>
        <w:t>R5-21</w:t>
      </w:r>
      <w:r w:rsidR="0060370B" w:rsidRPr="008423E9">
        <w:rPr>
          <w:b/>
          <w:i/>
          <w:noProof/>
          <w:sz w:val="28"/>
        </w:rPr>
        <w:t>5</w:t>
      </w:r>
      <w:r w:rsidR="008423E9">
        <w:rPr>
          <w:b/>
          <w:i/>
          <w:noProof/>
          <w:sz w:val="28"/>
        </w:rPr>
        <w:t>814</w:t>
      </w:r>
      <w:r w:rsidR="00E3586F" w:rsidRPr="008423E9">
        <w:fldChar w:fldCharType="begin"/>
      </w:r>
      <w:r w:rsidR="00E3586F" w:rsidRPr="008423E9">
        <w:instrText xml:space="preserve"> DOCPROPERTY  Tdoc#  \* MERGEFORMAT </w:instrText>
      </w:r>
      <w:r w:rsidR="00E3586F" w:rsidRPr="008423E9">
        <w:fldChar w:fldCharType="end"/>
      </w:r>
    </w:p>
    <w:p w14:paraId="23954BDC" w14:textId="77777777" w:rsidR="004B3710" w:rsidRPr="008423E9" w:rsidRDefault="004B3710" w:rsidP="004B3710">
      <w:pPr>
        <w:pStyle w:val="CRCoverPage"/>
        <w:outlineLvl w:val="0"/>
        <w:rPr>
          <w:b/>
          <w:bCs/>
          <w:sz w:val="24"/>
          <w:szCs w:val="24"/>
        </w:rPr>
      </w:pPr>
      <w:r w:rsidRPr="008423E9">
        <w:rPr>
          <w:b/>
          <w:bCs/>
          <w:sz w:val="24"/>
          <w:szCs w:val="24"/>
        </w:rPr>
        <w:t>Electronic Meeting, 16th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423E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423E9" w:rsidRDefault="00305409" w:rsidP="00E34898">
            <w:pPr>
              <w:pStyle w:val="CRCoverPage"/>
              <w:spacing w:after="0"/>
              <w:jc w:val="right"/>
              <w:rPr>
                <w:i/>
                <w:noProof/>
              </w:rPr>
            </w:pPr>
            <w:r w:rsidRPr="008423E9">
              <w:rPr>
                <w:i/>
                <w:noProof/>
                <w:sz w:val="14"/>
              </w:rPr>
              <w:t>CR-Form-v</w:t>
            </w:r>
            <w:r w:rsidR="008863B9" w:rsidRPr="008423E9">
              <w:rPr>
                <w:i/>
                <w:noProof/>
                <w:sz w:val="14"/>
              </w:rPr>
              <w:t>12.</w:t>
            </w:r>
            <w:r w:rsidR="002E472E" w:rsidRPr="008423E9">
              <w:rPr>
                <w:i/>
                <w:noProof/>
                <w:sz w:val="14"/>
              </w:rPr>
              <w:t>1</w:t>
            </w:r>
          </w:p>
        </w:tc>
      </w:tr>
      <w:tr w:rsidR="001E41F3" w:rsidRPr="008423E9" w14:paraId="3FBB62B8" w14:textId="77777777" w:rsidTr="00547111">
        <w:tc>
          <w:tcPr>
            <w:tcW w:w="9641" w:type="dxa"/>
            <w:gridSpan w:val="9"/>
            <w:tcBorders>
              <w:left w:val="single" w:sz="4" w:space="0" w:color="auto"/>
              <w:right w:val="single" w:sz="4" w:space="0" w:color="auto"/>
            </w:tcBorders>
          </w:tcPr>
          <w:p w14:paraId="79AB67D6" w14:textId="77777777" w:rsidR="001E41F3" w:rsidRPr="008423E9" w:rsidRDefault="001E41F3">
            <w:pPr>
              <w:pStyle w:val="CRCoverPage"/>
              <w:spacing w:after="0"/>
              <w:jc w:val="center"/>
              <w:rPr>
                <w:noProof/>
              </w:rPr>
            </w:pPr>
            <w:r w:rsidRPr="008423E9">
              <w:rPr>
                <w:b/>
                <w:noProof/>
                <w:sz w:val="32"/>
              </w:rPr>
              <w:t>CHANGE REQUEST</w:t>
            </w:r>
          </w:p>
        </w:tc>
      </w:tr>
      <w:tr w:rsidR="001E41F3" w:rsidRPr="008423E9" w14:paraId="79946B04" w14:textId="77777777" w:rsidTr="00547111">
        <w:tc>
          <w:tcPr>
            <w:tcW w:w="9641" w:type="dxa"/>
            <w:gridSpan w:val="9"/>
            <w:tcBorders>
              <w:left w:val="single" w:sz="4" w:space="0" w:color="auto"/>
              <w:right w:val="single" w:sz="4" w:space="0" w:color="auto"/>
            </w:tcBorders>
          </w:tcPr>
          <w:p w14:paraId="12C70EEE" w14:textId="77777777" w:rsidR="001E41F3" w:rsidRPr="008423E9" w:rsidRDefault="001E41F3">
            <w:pPr>
              <w:pStyle w:val="CRCoverPage"/>
              <w:spacing w:after="0"/>
              <w:rPr>
                <w:noProof/>
                <w:sz w:val="8"/>
                <w:szCs w:val="8"/>
              </w:rPr>
            </w:pPr>
          </w:p>
        </w:tc>
      </w:tr>
      <w:tr w:rsidR="001E41F3" w:rsidRPr="008423E9" w14:paraId="3999489E" w14:textId="77777777" w:rsidTr="00547111">
        <w:tc>
          <w:tcPr>
            <w:tcW w:w="142" w:type="dxa"/>
            <w:tcBorders>
              <w:left w:val="single" w:sz="4" w:space="0" w:color="auto"/>
            </w:tcBorders>
          </w:tcPr>
          <w:p w14:paraId="4DDA7F40" w14:textId="77777777" w:rsidR="001E41F3" w:rsidRPr="008423E9" w:rsidRDefault="001E41F3">
            <w:pPr>
              <w:pStyle w:val="CRCoverPage"/>
              <w:spacing w:after="0"/>
              <w:jc w:val="right"/>
              <w:rPr>
                <w:noProof/>
              </w:rPr>
            </w:pPr>
          </w:p>
        </w:tc>
        <w:tc>
          <w:tcPr>
            <w:tcW w:w="1559" w:type="dxa"/>
            <w:shd w:val="pct30" w:color="FFFF00" w:fill="auto"/>
          </w:tcPr>
          <w:p w14:paraId="52508B66" w14:textId="52A4FF02" w:rsidR="001E41F3" w:rsidRPr="008423E9" w:rsidRDefault="00DD390E" w:rsidP="00E13F3D">
            <w:pPr>
              <w:pStyle w:val="CRCoverPage"/>
              <w:spacing w:after="0"/>
              <w:jc w:val="right"/>
              <w:rPr>
                <w:b/>
                <w:noProof/>
                <w:sz w:val="28"/>
              </w:rPr>
            </w:pPr>
            <w:fldSimple w:instr=" DOCPROPERTY  Spec#  \* MERGEFORMAT ">
              <w:r w:rsidR="003A6CB6" w:rsidRPr="008423E9">
                <w:rPr>
                  <w:b/>
                  <w:noProof/>
                  <w:sz w:val="28"/>
                </w:rPr>
                <w:t>3</w:t>
              </w:r>
              <w:r w:rsidR="00B97186" w:rsidRPr="008423E9">
                <w:rPr>
                  <w:b/>
                  <w:noProof/>
                  <w:sz w:val="28"/>
                </w:rPr>
                <w:t>7</w:t>
              </w:r>
              <w:r w:rsidR="003A6CB6" w:rsidRPr="008423E9">
                <w:rPr>
                  <w:b/>
                  <w:noProof/>
                  <w:sz w:val="28"/>
                </w:rPr>
                <w:t>.5</w:t>
              </w:r>
            </w:fldSimple>
            <w:r w:rsidR="00B97186" w:rsidRPr="008423E9">
              <w:rPr>
                <w:b/>
                <w:noProof/>
                <w:sz w:val="28"/>
              </w:rPr>
              <w:t>71-</w:t>
            </w:r>
            <w:r w:rsidR="00054BEE" w:rsidRPr="008423E9">
              <w:rPr>
                <w:b/>
                <w:noProof/>
                <w:sz w:val="28"/>
              </w:rPr>
              <w:t>5</w:t>
            </w:r>
          </w:p>
        </w:tc>
        <w:tc>
          <w:tcPr>
            <w:tcW w:w="709" w:type="dxa"/>
          </w:tcPr>
          <w:p w14:paraId="77009707" w14:textId="77777777" w:rsidR="001E41F3" w:rsidRPr="008423E9" w:rsidRDefault="001E41F3">
            <w:pPr>
              <w:pStyle w:val="CRCoverPage"/>
              <w:spacing w:after="0"/>
              <w:jc w:val="center"/>
              <w:rPr>
                <w:noProof/>
              </w:rPr>
            </w:pPr>
            <w:r w:rsidRPr="008423E9">
              <w:rPr>
                <w:b/>
                <w:noProof/>
                <w:sz w:val="28"/>
              </w:rPr>
              <w:t>CR</w:t>
            </w:r>
          </w:p>
        </w:tc>
        <w:tc>
          <w:tcPr>
            <w:tcW w:w="1276" w:type="dxa"/>
            <w:shd w:val="pct30" w:color="FFFF00" w:fill="auto"/>
          </w:tcPr>
          <w:p w14:paraId="6CAED29D" w14:textId="720C477B" w:rsidR="001E41F3" w:rsidRPr="008423E9" w:rsidRDefault="0060370B" w:rsidP="00547111">
            <w:pPr>
              <w:pStyle w:val="CRCoverPage"/>
              <w:spacing w:after="0"/>
              <w:rPr>
                <w:noProof/>
              </w:rPr>
            </w:pPr>
            <w:r w:rsidRPr="008423E9">
              <w:rPr>
                <w:b/>
                <w:noProof/>
                <w:sz w:val="28"/>
              </w:rPr>
              <w:t>0210</w:t>
            </w:r>
          </w:p>
        </w:tc>
        <w:tc>
          <w:tcPr>
            <w:tcW w:w="709" w:type="dxa"/>
          </w:tcPr>
          <w:p w14:paraId="09D2C09B" w14:textId="77777777" w:rsidR="001E41F3" w:rsidRPr="008423E9" w:rsidRDefault="001E41F3" w:rsidP="0051580D">
            <w:pPr>
              <w:pStyle w:val="CRCoverPage"/>
              <w:tabs>
                <w:tab w:val="right" w:pos="625"/>
              </w:tabs>
              <w:spacing w:after="0"/>
              <w:jc w:val="center"/>
              <w:rPr>
                <w:noProof/>
              </w:rPr>
            </w:pPr>
            <w:r w:rsidRPr="008423E9">
              <w:rPr>
                <w:b/>
                <w:bCs/>
                <w:noProof/>
                <w:sz w:val="28"/>
              </w:rPr>
              <w:t>rev</w:t>
            </w:r>
          </w:p>
        </w:tc>
        <w:tc>
          <w:tcPr>
            <w:tcW w:w="992" w:type="dxa"/>
            <w:shd w:val="pct30" w:color="FFFF00" w:fill="auto"/>
          </w:tcPr>
          <w:p w14:paraId="7533BF9D" w14:textId="17798BCA" w:rsidR="001E41F3" w:rsidRPr="008423E9" w:rsidRDefault="008423E9" w:rsidP="00E13F3D">
            <w:pPr>
              <w:pStyle w:val="CRCoverPage"/>
              <w:spacing w:after="0"/>
              <w:jc w:val="center"/>
              <w:rPr>
                <w:b/>
                <w:noProof/>
              </w:rPr>
            </w:pPr>
            <w:r>
              <w:rPr>
                <w:b/>
                <w:noProof/>
                <w:sz w:val="28"/>
              </w:rPr>
              <w:t>1</w:t>
            </w:r>
          </w:p>
        </w:tc>
        <w:tc>
          <w:tcPr>
            <w:tcW w:w="2410" w:type="dxa"/>
          </w:tcPr>
          <w:p w14:paraId="5D4AEAE9" w14:textId="77777777" w:rsidR="001E41F3" w:rsidRPr="008423E9" w:rsidRDefault="001E41F3" w:rsidP="0051580D">
            <w:pPr>
              <w:pStyle w:val="CRCoverPage"/>
              <w:tabs>
                <w:tab w:val="right" w:pos="1825"/>
              </w:tabs>
              <w:spacing w:after="0"/>
              <w:jc w:val="center"/>
              <w:rPr>
                <w:noProof/>
              </w:rPr>
            </w:pPr>
            <w:r w:rsidRPr="008423E9">
              <w:rPr>
                <w:b/>
                <w:noProof/>
                <w:sz w:val="28"/>
                <w:szCs w:val="28"/>
              </w:rPr>
              <w:t>Current version:</w:t>
            </w:r>
          </w:p>
        </w:tc>
        <w:tc>
          <w:tcPr>
            <w:tcW w:w="1701" w:type="dxa"/>
            <w:shd w:val="pct30" w:color="FFFF00" w:fill="auto"/>
          </w:tcPr>
          <w:p w14:paraId="1E22D6AC" w14:textId="56DE1709" w:rsidR="001E41F3" w:rsidRPr="008423E9" w:rsidRDefault="00DD390E">
            <w:pPr>
              <w:pStyle w:val="CRCoverPage"/>
              <w:spacing w:after="0"/>
              <w:jc w:val="center"/>
              <w:rPr>
                <w:noProof/>
                <w:sz w:val="28"/>
              </w:rPr>
            </w:pPr>
            <w:fldSimple w:instr=" DOCPROPERTY  Version  \* MERGEFORMAT ">
              <w:r w:rsidR="003A6CB6" w:rsidRPr="008423E9">
                <w:rPr>
                  <w:b/>
                  <w:noProof/>
                  <w:sz w:val="28"/>
                </w:rPr>
                <w:t>1</w:t>
              </w:r>
              <w:r w:rsidR="005937CC" w:rsidRPr="008423E9">
                <w:rPr>
                  <w:b/>
                  <w:noProof/>
                  <w:sz w:val="28"/>
                </w:rPr>
                <w:t>6</w:t>
              </w:r>
              <w:r w:rsidR="003A6CB6" w:rsidRPr="008423E9">
                <w:rPr>
                  <w:b/>
                  <w:noProof/>
                  <w:sz w:val="28"/>
                </w:rPr>
                <w:t>.</w:t>
              </w:r>
              <w:r w:rsidR="00054BEE" w:rsidRPr="008423E9">
                <w:rPr>
                  <w:b/>
                  <w:noProof/>
                  <w:sz w:val="28"/>
                </w:rPr>
                <w:t>5</w:t>
              </w:r>
              <w:r w:rsidR="003A6CB6" w:rsidRPr="008423E9">
                <w:rPr>
                  <w:b/>
                  <w:noProof/>
                  <w:sz w:val="28"/>
                </w:rPr>
                <w:t>.0</w:t>
              </w:r>
            </w:fldSimple>
          </w:p>
        </w:tc>
        <w:tc>
          <w:tcPr>
            <w:tcW w:w="143" w:type="dxa"/>
            <w:tcBorders>
              <w:right w:val="single" w:sz="4" w:space="0" w:color="auto"/>
            </w:tcBorders>
          </w:tcPr>
          <w:p w14:paraId="399238C9" w14:textId="77777777" w:rsidR="001E41F3" w:rsidRPr="008423E9" w:rsidRDefault="001E41F3">
            <w:pPr>
              <w:pStyle w:val="CRCoverPage"/>
              <w:spacing w:after="0"/>
              <w:rPr>
                <w:noProof/>
              </w:rPr>
            </w:pPr>
          </w:p>
        </w:tc>
      </w:tr>
      <w:tr w:rsidR="001E41F3" w:rsidRPr="008423E9" w14:paraId="7DC9F5A2" w14:textId="77777777" w:rsidTr="00547111">
        <w:tc>
          <w:tcPr>
            <w:tcW w:w="9641" w:type="dxa"/>
            <w:gridSpan w:val="9"/>
            <w:tcBorders>
              <w:left w:val="single" w:sz="4" w:space="0" w:color="auto"/>
              <w:right w:val="single" w:sz="4" w:space="0" w:color="auto"/>
            </w:tcBorders>
          </w:tcPr>
          <w:p w14:paraId="4883A7D2" w14:textId="77777777" w:rsidR="001E41F3" w:rsidRPr="008423E9" w:rsidRDefault="001E41F3">
            <w:pPr>
              <w:pStyle w:val="CRCoverPage"/>
              <w:spacing w:after="0"/>
              <w:rPr>
                <w:noProof/>
              </w:rPr>
            </w:pPr>
          </w:p>
        </w:tc>
      </w:tr>
      <w:tr w:rsidR="001E41F3" w:rsidRPr="008423E9" w14:paraId="266B4BDF" w14:textId="77777777" w:rsidTr="00547111">
        <w:tc>
          <w:tcPr>
            <w:tcW w:w="9641" w:type="dxa"/>
            <w:gridSpan w:val="9"/>
            <w:tcBorders>
              <w:top w:val="single" w:sz="4" w:space="0" w:color="auto"/>
            </w:tcBorders>
          </w:tcPr>
          <w:p w14:paraId="47E13998" w14:textId="77777777" w:rsidR="001E41F3" w:rsidRPr="008423E9" w:rsidRDefault="001E41F3">
            <w:pPr>
              <w:pStyle w:val="CRCoverPage"/>
              <w:spacing w:after="0"/>
              <w:jc w:val="center"/>
              <w:rPr>
                <w:rFonts w:cs="Arial"/>
                <w:i/>
                <w:noProof/>
              </w:rPr>
            </w:pPr>
            <w:r w:rsidRPr="008423E9">
              <w:rPr>
                <w:rFonts w:cs="Arial"/>
                <w:i/>
                <w:noProof/>
              </w:rPr>
              <w:t xml:space="preserve">For </w:t>
            </w:r>
            <w:hyperlink r:id="rId9" w:anchor="_blank" w:history="1">
              <w:r w:rsidRPr="008423E9">
                <w:rPr>
                  <w:rStyle w:val="Hyperlink"/>
                  <w:rFonts w:cs="Arial"/>
                  <w:b/>
                  <w:i/>
                  <w:noProof/>
                  <w:color w:val="FF0000"/>
                </w:rPr>
                <w:t>HE</w:t>
              </w:r>
              <w:bookmarkStart w:id="0" w:name="_Hlt497126619"/>
              <w:r w:rsidRPr="008423E9">
                <w:rPr>
                  <w:rStyle w:val="Hyperlink"/>
                  <w:rFonts w:cs="Arial"/>
                  <w:b/>
                  <w:i/>
                  <w:noProof/>
                  <w:color w:val="FF0000"/>
                </w:rPr>
                <w:t>L</w:t>
              </w:r>
              <w:bookmarkEnd w:id="0"/>
              <w:r w:rsidRPr="008423E9">
                <w:rPr>
                  <w:rStyle w:val="Hyperlink"/>
                  <w:rFonts w:cs="Arial"/>
                  <w:b/>
                  <w:i/>
                  <w:noProof/>
                  <w:color w:val="FF0000"/>
                </w:rPr>
                <w:t>P</w:t>
              </w:r>
            </w:hyperlink>
            <w:r w:rsidRPr="008423E9">
              <w:rPr>
                <w:rFonts w:cs="Arial"/>
                <w:b/>
                <w:i/>
                <w:noProof/>
                <w:color w:val="FF0000"/>
              </w:rPr>
              <w:t xml:space="preserve"> </w:t>
            </w:r>
            <w:r w:rsidRPr="008423E9">
              <w:rPr>
                <w:rFonts w:cs="Arial"/>
                <w:i/>
                <w:noProof/>
              </w:rPr>
              <w:t>on using this form</w:t>
            </w:r>
            <w:r w:rsidR="0051580D" w:rsidRPr="008423E9">
              <w:rPr>
                <w:rFonts w:cs="Arial"/>
                <w:i/>
                <w:noProof/>
              </w:rPr>
              <w:t>: c</w:t>
            </w:r>
            <w:r w:rsidR="00F25D98" w:rsidRPr="008423E9">
              <w:rPr>
                <w:rFonts w:cs="Arial"/>
                <w:i/>
                <w:noProof/>
              </w:rPr>
              <w:t xml:space="preserve">omprehensive instructions can be found at </w:t>
            </w:r>
            <w:r w:rsidR="001B7A65" w:rsidRPr="008423E9">
              <w:rPr>
                <w:rFonts w:cs="Arial"/>
                <w:i/>
                <w:noProof/>
              </w:rPr>
              <w:br/>
            </w:r>
            <w:hyperlink r:id="rId10" w:history="1">
              <w:r w:rsidR="00DE34CF" w:rsidRPr="008423E9">
                <w:rPr>
                  <w:rStyle w:val="Hyperlink"/>
                  <w:rFonts w:cs="Arial"/>
                  <w:i/>
                  <w:noProof/>
                </w:rPr>
                <w:t>http://www.3gpp.org/Change-Requests</w:t>
              </w:r>
            </w:hyperlink>
            <w:r w:rsidR="00F25D98" w:rsidRPr="008423E9">
              <w:rPr>
                <w:rFonts w:cs="Arial"/>
                <w:i/>
                <w:noProof/>
              </w:rPr>
              <w:t>.</w:t>
            </w:r>
          </w:p>
        </w:tc>
      </w:tr>
      <w:tr w:rsidR="001E41F3" w:rsidRPr="008423E9" w14:paraId="296CF086" w14:textId="77777777" w:rsidTr="00547111">
        <w:tc>
          <w:tcPr>
            <w:tcW w:w="9641" w:type="dxa"/>
            <w:gridSpan w:val="9"/>
          </w:tcPr>
          <w:p w14:paraId="7D4A60B5" w14:textId="77777777" w:rsidR="001E41F3" w:rsidRPr="008423E9" w:rsidRDefault="001E41F3">
            <w:pPr>
              <w:pStyle w:val="CRCoverPage"/>
              <w:spacing w:after="0"/>
              <w:rPr>
                <w:noProof/>
                <w:sz w:val="8"/>
                <w:szCs w:val="8"/>
              </w:rPr>
            </w:pPr>
          </w:p>
        </w:tc>
      </w:tr>
    </w:tbl>
    <w:p w14:paraId="53540664" w14:textId="77777777" w:rsidR="001E41F3" w:rsidRPr="008423E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23E9" w14:paraId="0EE45D52" w14:textId="77777777" w:rsidTr="00A7671C">
        <w:tc>
          <w:tcPr>
            <w:tcW w:w="2835" w:type="dxa"/>
          </w:tcPr>
          <w:p w14:paraId="59860FA1" w14:textId="77777777" w:rsidR="00F25D98" w:rsidRPr="008423E9" w:rsidRDefault="00F25D98" w:rsidP="001E41F3">
            <w:pPr>
              <w:pStyle w:val="CRCoverPage"/>
              <w:tabs>
                <w:tab w:val="right" w:pos="2751"/>
              </w:tabs>
              <w:spacing w:after="0"/>
              <w:rPr>
                <w:b/>
                <w:i/>
                <w:noProof/>
              </w:rPr>
            </w:pPr>
            <w:r w:rsidRPr="008423E9">
              <w:rPr>
                <w:b/>
                <w:i/>
                <w:noProof/>
              </w:rPr>
              <w:t>Proposed change</w:t>
            </w:r>
            <w:r w:rsidR="00A7671C" w:rsidRPr="008423E9">
              <w:rPr>
                <w:b/>
                <w:i/>
                <w:noProof/>
              </w:rPr>
              <w:t xml:space="preserve"> </w:t>
            </w:r>
            <w:r w:rsidRPr="008423E9">
              <w:rPr>
                <w:b/>
                <w:i/>
                <w:noProof/>
              </w:rPr>
              <w:t>affects:</w:t>
            </w:r>
          </w:p>
        </w:tc>
        <w:tc>
          <w:tcPr>
            <w:tcW w:w="1418" w:type="dxa"/>
          </w:tcPr>
          <w:p w14:paraId="07128383" w14:textId="77777777" w:rsidR="00F25D98" w:rsidRPr="008423E9" w:rsidRDefault="00F25D98" w:rsidP="001E41F3">
            <w:pPr>
              <w:pStyle w:val="CRCoverPage"/>
              <w:spacing w:after="0"/>
              <w:jc w:val="right"/>
              <w:rPr>
                <w:noProof/>
              </w:rPr>
            </w:pPr>
            <w:r w:rsidRPr="008423E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423E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423E9" w:rsidRDefault="00F25D98" w:rsidP="001E41F3">
            <w:pPr>
              <w:pStyle w:val="CRCoverPage"/>
              <w:spacing w:after="0"/>
              <w:jc w:val="right"/>
              <w:rPr>
                <w:noProof/>
                <w:u w:val="single"/>
              </w:rPr>
            </w:pPr>
            <w:r w:rsidRPr="008423E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423E9" w:rsidRDefault="00F25D98" w:rsidP="001E41F3">
            <w:pPr>
              <w:pStyle w:val="CRCoverPage"/>
              <w:spacing w:after="0"/>
              <w:jc w:val="center"/>
              <w:rPr>
                <w:b/>
                <w:caps/>
                <w:noProof/>
              </w:rPr>
            </w:pPr>
          </w:p>
        </w:tc>
        <w:tc>
          <w:tcPr>
            <w:tcW w:w="2126" w:type="dxa"/>
          </w:tcPr>
          <w:p w14:paraId="2ED8415F" w14:textId="77777777" w:rsidR="00F25D98" w:rsidRPr="008423E9" w:rsidRDefault="00F25D98" w:rsidP="001E41F3">
            <w:pPr>
              <w:pStyle w:val="CRCoverPage"/>
              <w:spacing w:after="0"/>
              <w:jc w:val="right"/>
              <w:rPr>
                <w:noProof/>
                <w:u w:val="single"/>
              </w:rPr>
            </w:pPr>
            <w:r w:rsidRPr="008423E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423E9" w:rsidRDefault="00F25D98" w:rsidP="001E41F3">
            <w:pPr>
              <w:pStyle w:val="CRCoverPage"/>
              <w:spacing w:after="0"/>
              <w:jc w:val="center"/>
              <w:rPr>
                <w:b/>
                <w:caps/>
                <w:noProof/>
              </w:rPr>
            </w:pPr>
          </w:p>
        </w:tc>
        <w:tc>
          <w:tcPr>
            <w:tcW w:w="1418" w:type="dxa"/>
            <w:tcBorders>
              <w:left w:val="nil"/>
            </w:tcBorders>
          </w:tcPr>
          <w:p w14:paraId="6562735E" w14:textId="77777777" w:rsidR="00F25D98" w:rsidRPr="008423E9" w:rsidRDefault="00F25D98" w:rsidP="001E41F3">
            <w:pPr>
              <w:pStyle w:val="CRCoverPage"/>
              <w:spacing w:after="0"/>
              <w:jc w:val="right"/>
              <w:rPr>
                <w:noProof/>
              </w:rPr>
            </w:pPr>
            <w:r w:rsidRPr="008423E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423E9" w:rsidRDefault="00F25D98" w:rsidP="001E41F3">
            <w:pPr>
              <w:pStyle w:val="CRCoverPage"/>
              <w:spacing w:after="0"/>
              <w:jc w:val="center"/>
              <w:rPr>
                <w:b/>
                <w:bCs/>
                <w:caps/>
                <w:noProof/>
              </w:rPr>
            </w:pPr>
          </w:p>
        </w:tc>
      </w:tr>
    </w:tbl>
    <w:p w14:paraId="69DCC391" w14:textId="77777777" w:rsidR="001E41F3" w:rsidRPr="008423E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423E9" w14:paraId="31618834" w14:textId="77777777" w:rsidTr="00547111">
        <w:tc>
          <w:tcPr>
            <w:tcW w:w="9640" w:type="dxa"/>
            <w:gridSpan w:val="11"/>
          </w:tcPr>
          <w:p w14:paraId="55477508" w14:textId="77777777" w:rsidR="001E41F3" w:rsidRPr="008423E9" w:rsidRDefault="001E41F3">
            <w:pPr>
              <w:pStyle w:val="CRCoverPage"/>
              <w:spacing w:after="0"/>
              <w:rPr>
                <w:noProof/>
                <w:sz w:val="8"/>
                <w:szCs w:val="8"/>
              </w:rPr>
            </w:pPr>
          </w:p>
        </w:tc>
      </w:tr>
      <w:tr w:rsidR="001E41F3" w:rsidRPr="008423E9" w14:paraId="58300953" w14:textId="77777777" w:rsidTr="00547111">
        <w:tc>
          <w:tcPr>
            <w:tcW w:w="1843" w:type="dxa"/>
            <w:tcBorders>
              <w:top w:val="single" w:sz="4" w:space="0" w:color="auto"/>
              <w:left w:val="single" w:sz="4" w:space="0" w:color="auto"/>
            </w:tcBorders>
          </w:tcPr>
          <w:p w14:paraId="05B2F3A2" w14:textId="77777777" w:rsidR="001E41F3" w:rsidRPr="008423E9" w:rsidRDefault="001E41F3">
            <w:pPr>
              <w:pStyle w:val="CRCoverPage"/>
              <w:tabs>
                <w:tab w:val="right" w:pos="1759"/>
              </w:tabs>
              <w:spacing w:after="0"/>
              <w:rPr>
                <w:b/>
                <w:i/>
                <w:noProof/>
              </w:rPr>
            </w:pPr>
            <w:r w:rsidRPr="008423E9">
              <w:rPr>
                <w:b/>
                <w:i/>
                <w:noProof/>
              </w:rPr>
              <w:t>Title:</w:t>
            </w:r>
            <w:r w:rsidRPr="008423E9">
              <w:rPr>
                <w:b/>
                <w:i/>
                <w:noProof/>
              </w:rPr>
              <w:tab/>
            </w:r>
          </w:p>
        </w:tc>
        <w:tc>
          <w:tcPr>
            <w:tcW w:w="7797" w:type="dxa"/>
            <w:gridSpan w:val="10"/>
            <w:tcBorders>
              <w:top w:val="single" w:sz="4" w:space="0" w:color="auto"/>
              <w:right w:val="single" w:sz="4" w:space="0" w:color="auto"/>
            </w:tcBorders>
            <w:shd w:val="pct30" w:color="FFFF00" w:fill="auto"/>
          </w:tcPr>
          <w:p w14:paraId="3D393EEE" w14:textId="2E0C0765" w:rsidR="001E41F3" w:rsidRPr="008423E9" w:rsidRDefault="003465CE">
            <w:pPr>
              <w:pStyle w:val="CRCoverPage"/>
              <w:spacing w:after="0"/>
              <w:ind w:left="100"/>
              <w:rPr>
                <w:noProof/>
              </w:rPr>
            </w:pPr>
            <w:r w:rsidRPr="008423E9">
              <w:rPr>
                <w:noProof/>
              </w:rPr>
              <w:t>Update GNSS scenarios for multi-GNSS</w:t>
            </w:r>
          </w:p>
        </w:tc>
      </w:tr>
      <w:tr w:rsidR="001E41F3" w:rsidRPr="008423E9" w14:paraId="05C08479" w14:textId="77777777" w:rsidTr="00547111">
        <w:tc>
          <w:tcPr>
            <w:tcW w:w="1843" w:type="dxa"/>
            <w:tcBorders>
              <w:left w:val="single" w:sz="4" w:space="0" w:color="auto"/>
            </w:tcBorders>
          </w:tcPr>
          <w:p w14:paraId="45E29F53" w14:textId="77777777" w:rsidR="001E41F3" w:rsidRPr="008423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423E9" w:rsidRDefault="001E41F3">
            <w:pPr>
              <w:pStyle w:val="CRCoverPage"/>
              <w:spacing w:after="0"/>
              <w:rPr>
                <w:noProof/>
                <w:sz w:val="8"/>
                <w:szCs w:val="8"/>
              </w:rPr>
            </w:pPr>
          </w:p>
        </w:tc>
      </w:tr>
      <w:tr w:rsidR="001E41F3" w:rsidRPr="008423E9" w14:paraId="46D5D7C2" w14:textId="77777777" w:rsidTr="00547111">
        <w:tc>
          <w:tcPr>
            <w:tcW w:w="1843" w:type="dxa"/>
            <w:tcBorders>
              <w:left w:val="single" w:sz="4" w:space="0" w:color="auto"/>
            </w:tcBorders>
          </w:tcPr>
          <w:p w14:paraId="45A6C2C4" w14:textId="77777777" w:rsidR="001E41F3" w:rsidRPr="008423E9" w:rsidRDefault="001E41F3">
            <w:pPr>
              <w:pStyle w:val="CRCoverPage"/>
              <w:tabs>
                <w:tab w:val="right" w:pos="1759"/>
              </w:tabs>
              <w:spacing w:after="0"/>
              <w:rPr>
                <w:b/>
                <w:i/>
                <w:noProof/>
              </w:rPr>
            </w:pPr>
            <w:r w:rsidRPr="008423E9">
              <w:rPr>
                <w:b/>
                <w:i/>
                <w:noProof/>
              </w:rPr>
              <w:t>Source to WG:</w:t>
            </w:r>
          </w:p>
        </w:tc>
        <w:tc>
          <w:tcPr>
            <w:tcW w:w="7797" w:type="dxa"/>
            <w:gridSpan w:val="10"/>
            <w:tcBorders>
              <w:right w:val="single" w:sz="4" w:space="0" w:color="auto"/>
            </w:tcBorders>
            <w:shd w:val="pct30" w:color="FFFF00" w:fill="auto"/>
          </w:tcPr>
          <w:p w14:paraId="298AA482" w14:textId="21580E90" w:rsidR="001E41F3" w:rsidRPr="008423E9" w:rsidRDefault="003A6CB6">
            <w:pPr>
              <w:pStyle w:val="CRCoverPage"/>
              <w:spacing w:after="0"/>
              <w:ind w:left="100"/>
              <w:rPr>
                <w:noProof/>
              </w:rPr>
            </w:pPr>
            <w:r w:rsidRPr="008423E9">
              <w:t>Rohde &amp; Schwarz</w:t>
            </w:r>
            <w:r w:rsidR="0093346A" w:rsidRPr="008423E9">
              <w:t>, MediaTek Inc.</w:t>
            </w:r>
          </w:p>
        </w:tc>
      </w:tr>
      <w:tr w:rsidR="001E41F3" w:rsidRPr="008423E9" w14:paraId="4196B218" w14:textId="77777777" w:rsidTr="00547111">
        <w:tc>
          <w:tcPr>
            <w:tcW w:w="1843" w:type="dxa"/>
            <w:tcBorders>
              <w:left w:val="single" w:sz="4" w:space="0" w:color="auto"/>
            </w:tcBorders>
          </w:tcPr>
          <w:p w14:paraId="14C300BA" w14:textId="77777777" w:rsidR="001E41F3" w:rsidRPr="008423E9" w:rsidRDefault="001E41F3">
            <w:pPr>
              <w:pStyle w:val="CRCoverPage"/>
              <w:tabs>
                <w:tab w:val="right" w:pos="1759"/>
              </w:tabs>
              <w:spacing w:after="0"/>
              <w:rPr>
                <w:b/>
                <w:i/>
                <w:noProof/>
              </w:rPr>
            </w:pPr>
            <w:r w:rsidRPr="008423E9">
              <w:rPr>
                <w:b/>
                <w:i/>
                <w:noProof/>
              </w:rPr>
              <w:t>Source to TSG:</w:t>
            </w:r>
          </w:p>
        </w:tc>
        <w:tc>
          <w:tcPr>
            <w:tcW w:w="7797" w:type="dxa"/>
            <w:gridSpan w:val="10"/>
            <w:tcBorders>
              <w:right w:val="single" w:sz="4" w:space="0" w:color="auto"/>
            </w:tcBorders>
            <w:shd w:val="pct30" w:color="FFFF00" w:fill="auto"/>
          </w:tcPr>
          <w:p w14:paraId="17FF8B7B" w14:textId="71BEC0CF" w:rsidR="001E41F3" w:rsidRPr="008423E9" w:rsidRDefault="00C51054" w:rsidP="00547111">
            <w:pPr>
              <w:pStyle w:val="CRCoverPage"/>
              <w:spacing w:after="0"/>
              <w:ind w:left="100"/>
              <w:rPr>
                <w:noProof/>
              </w:rPr>
            </w:pPr>
            <w:r w:rsidRPr="008423E9">
              <w:rPr>
                <w:noProof/>
              </w:rPr>
              <w:t>R5</w:t>
            </w:r>
          </w:p>
        </w:tc>
      </w:tr>
      <w:tr w:rsidR="001E41F3" w:rsidRPr="008423E9" w14:paraId="76303739" w14:textId="77777777" w:rsidTr="00547111">
        <w:tc>
          <w:tcPr>
            <w:tcW w:w="1843" w:type="dxa"/>
            <w:tcBorders>
              <w:left w:val="single" w:sz="4" w:space="0" w:color="auto"/>
            </w:tcBorders>
          </w:tcPr>
          <w:p w14:paraId="4D3B1657" w14:textId="77777777" w:rsidR="001E41F3" w:rsidRPr="008423E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423E9" w:rsidRDefault="001E41F3">
            <w:pPr>
              <w:pStyle w:val="CRCoverPage"/>
              <w:spacing w:after="0"/>
              <w:rPr>
                <w:noProof/>
                <w:sz w:val="8"/>
                <w:szCs w:val="8"/>
              </w:rPr>
            </w:pPr>
          </w:p>
        </w:tc>
      </w:tr>
      <w:tr w:rsidR="001E41F3" w:rsidRPr="008423E9" w14:paraId="50563E52" w14:textId="77777777" w:rsidTr="00547111">
        <w:tc>
          <w:tcPr>
            <w:tcW w:w="1843" w:type="dxa"/>
            <w:tcBorders>
              <w:left w:val="single" w:sz="4" w:space="0" w:color="auto"/>
            </w:tcBorders>
          </w:tcPr>
          <w:p w14:paraId="32C381B7" w14:textId="77777777" w:rsidR="001E41F3" w:rsidRPr="008423E9" w:rsidRDefault="001E41F3">
            <w:pPr>
              <w:pStyle w:val="CRCoverPage"/>
              <w:tabs>
                <w:tab w:val="right" w:pos="1759"/>
              </w:tabs>
              <w:spacing w:after="0"/>
              <w:rPr>
                <w:b/>
                <w:i/>
                <w:noProof/>
              </w:rPr>
            </w:pPr>
            <w:r w:rsidRPr="008423E9">
              <w:rPr>
                <w:b/>
                <w:i/>
                <w:noProof/>
              </w:rPr>
              <w:t>Work item code</w:t>
            </w:r>
            <w:r w:rsidR="0051580D" w:rsidRPr="008423E9">
              <w:rPr>
                <w:b/>
                <w:i/>
                <w:noProof/>
              </w:rPr>
              <w:t>:</w:t>
            </w:r>
          </w:p>
        </w:tc>
        <w:tc>
          <w:tcPr>
            <w:tcW w:w="3686" w:type="dxa"/>
            <w:gridSpan w:val="5"/>
            <w:shd w:val="pct30" w:color="FFFF00" w:fill="auto"/>
          </w:tcPr>
          <w:p w14:paraId="115414A3" w14:textId="561EEB49" w:rsidR="001E41F3" w:rsidRPr="008423E9" w:rsidRDefault="00B97186">
            <w:pPr>
              <w:pStyle w:val="CRCoverPage"/>
              <w:spacing w:after="0"/>
              <w:ind w:left="100"/>
              <w:rPr>
                <w:noProof/>
              </w:rPr>
            </w:pPr>
            <w:r w:rsidRPr="008423E9">
              <w:t>TEI9_Test</w:t>
            </w:r>
          </w:p>
        </w:tc>
        <w:tc>
          <w:tcPr>
            <w:tcW w:w="567" w:type="dxa"/>
            <w:tcBorders>
              <w:left w:val="nil"/>
            </w:tcBorders>
          </w:tcPr>
          <w:p w14:paraId="61A86BCF" w14:textId="77777777" w:rsidR="001E41F3" w:rsidRPr="008423E9" w:rsidRDefault="001E41F3">
            <w:pPr>
              <w:pStyle w:val="CRCoverPage"/>
              <w:spacing w:after="0"/>
              <w:ind w:right="100"/>
              <w:rPr>
                <w:noProof/>
              </w:rPr>
            </w:pPr>
          </w:p>
        </w:tc>
        <w:tc>
          <w:tcPr>
            <w:tcW w:w="1417" w:type="dxa"/>
            <w:gridSpan w:val="3"/>
            <w:tcBorders>
              <w:left w:val="nil"/>
            </w:tcBorders>
          </w:tcPr>
          <w:p w14:paraId="153CBFB1" w14:textId="77777777" w:rsidR="001E41F3" w:rsidRPr="008423E9" w:rsidRDefault="001E41F3">
            <w:pPr>
              <w:pStyle w:val="CRCoverPage"/>
              <w:spacing w:after="0"/>
              <w:jc w:val="right"/>
              <w:rPr>
                <w:noProof/>
              </w:rPr>
            </w:pPr>
            <w:r w:rsidRPr="008423E9">
              <w:rPr>
                <w:b/>
                <w:i/>
                <w:noProof/>
              </w:rPr>
              <w:t>Date:</w:t>
            </w:r>
          </w:p>
        </w:tc>
        <w:tc>
          <w:tcPr>
            <w:tcW w:w="2127" w:type="dxa"/>
            <w:tcBorders>
              <w:right w:val="single" w:sz="4" w:space="0" w:color="auto"/>
            </w:tcBorders>
            <w:shd w:val="pct30" w:color="FFFF00" w:fill="auto"/>
          </w:tcPr>
          <w:p w14:paraId="56929475" w14:textId="2946007F" w:rsidR="001E41F3" w:rsidRPr="008423E9" w:rsidRDefault="003A6CB6">
            <w:pPr>
              <w:pStyle w:val="CRCoverPage"/>
              <w:spacing w:after="0"/>
              <w:ind w:left="100"/>
              <w:rPr>
                <w:noProof/>
              </w:rPr>
            </w:pPr>
            <w:r w:rsidRPr="008423E9">
              <w:t>2021-0</w:t>
            </w:r>
            <w:r w:rsidR="004B3710" w:rsidRPr="008423E9">
              <w:t>8</w:t>
            </w:r>
            <w:r w:rsidRPr="008423E9">
              <w:t>-</w:t>
            </w:r>
            <w:r w:rsidR="008423E9">
              <w:t>2</w:t>
            </w:r>
            <w:bookmarkStart w:id="1" w:name="_GoBack"/>
            <w:bookmarkEnd w:id="1"/>
            <w:r w:rsidR="004B3710" w:rsidRPr="008423E9">
              <w:t>6</w:t>
            </w:r>
          </w:p>
        </w:tc>
      </w:tr>
      <w:tr w:rsidR="001E41F3" w:rsidRPr="008423E9" w14:paraId="690C7843" w14:textId="77777777" w:rsidTr="00547111">
        <w:tc>
          <w:tcPr>
            <w:tcW w:w="1843" w:type="dxa"/>
            <w:tcBorders>
              <w:left w:val="single" w:sz="4" w:space="0" w:color="auto"/>
            </w:tcBorders>
          </w:tcPr>
          <w:p w14:paraId="17A1A642" w14:textId="77777777" w:rsidR="001E41F3" w:rsidRPr="008423E9" w:rsidRDefault="001E41F3">
            <w:pPr>
              <w:pStyle w:val="CRCoverPage"/>
              <w:spacing w:after="0"/>
              <w:rPr>
                <w:b/>
                <w:i/>
                <w:noProof/>
                <w:sz w:val="8"/>
                <w:szCs w:val="8"/>
              </w:rPr>
            </w:pPr>
          </w:p>
        </w:tc>
        <w:tc>
          <w:tcPr>
            <w:tcW w:w="1986" w:type="dxa"/>
            <w:gridSpan w:val="4"/>
          </w:tcPr>
          <w:p w14:paraId="2F73FCFB" w14:textId="77777777" w:rsidR="001E41F3" w:rsidRPr="008423E9" w:rsidRDefault="001E41F3">
            <w:pPr>
              <w:pStyle w:val="CRCoverPage"/>
              <w:spacing w:after="0"/>
              <w:rPr>
                <w:noProof/>
                <w:sz w:val="8"/>
                <w:szCs w:val="8"/>
              </w:rPr>
            </w:pPr>
          </w:p>
        </w:tc>
        <w:tc>
          <w:tcPr>
            <w:tcW w:w="2267" w:type="dxa"/>
            <w:gridSpan w:val="2"/>
          </w:tcPr>
          <w:p w14:paraId="0FBCFC35" w14:textId="77777777" w:rsidR="001E41F3" w:rsidRPr="008423E9" w:rsidRDefault="001E41F3">
            <w:pPr>
              <w:pStyle w:val="CRCoverPage"/>
              <w:spacing w:after="0"/>
              <w:rPr>
                <w:noProof/>
                <w:sz w:val="8"/>
                <w:szCs w:val="8"/>
              </w:rPr>
            </w:pPr>
          </w:p>
        </w:tc>
        <w:tc>
          <w:tcPr>
            <w:tcW w:w="1417" w:type="dxa"/>
            <w:gridSpan w:val="3"/>
          </w:tcPr>
          <w:p w14:paraId="60243A9E" w14:textId="77777777" w:rsidR="001E41F3" w:rsidRPr="008423E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423E9" w:rsidRDefault="001E41F3">
            <w:pPr>
              <w:pStyle w:val="CRCoverPage"/>
              <w:spacing w:after="0"/>
              <w:rPr>
                <w:noProof/>
                <w:sz w:val="8"/>
                <w:szCs w:val="8"/>
              </w:rPr>
            </w:pPr>
          </w:p>
        </w:tc>
      </w:tr>
      <w:tr w:rsidR="001E41F3" w:rsidRPr="008423E9" w14:paraId="13D4AF59" w14:textId="77777777" w:rsidTr="00547111">
        <w:trPr>
          <w:cantSplit/>
        </w:trPr>
        <w:tc>
          <w:tcPr>
            <w:tcW w:w="1843" w:type="dxa"/>
            <w:tcBorders>
              <w:left w:val="single" w:sz="4" w:space="0" w:color="auto"/>
            </w:tcBorders>
          </w:tcPr>
          <w:p w14:paraId="1E6EA205" w14:textId="77777777" w:rsidR="001E41F3" w:rsidRPr="008423E9" w:rsidRDefault="001E41F3">
            <w:pPr>
              <w:pStyle w:val="CRCoverPage"/>
              <w:tabs>
                <w:tab w:val="right" w:pos="1759"/>
              </w:tabs>
              <w:spacing w:after="0"/>
              <w:rPr>
                <w:b/>
                <w:i/>
                <w:noProof/>
              </w:rPr>
            </w:pPr>
            <w:r w:rsidRPr="008423E9">
              <w:rPr>
                <w:b/>
                <w:i/>
                <w:noProof/>
              </w:rPr>
              <w:t>Category:</w:t>
            </w:r>
          </w:p>
        </w:tc>
        <w:tc>
          <w:tcPr>
            <w:tcW w:w="851" w:type="dxa"/>
            <w:shd w:val="pct30" w:color="FFFF00" w:fill="auto"/>
          </w:tcPr>
          <w:p w14:paraId="154A6113" w14:textId="000CE37D" w:rsidR="001E41F3" w:rsidRPr="008423E9" w:rsidRDefault="00DD390E" w:rsidP="00D24991">
            <w:pPr>
              <w:pStyle w:val="CRCoverPage"/>
              <w:spacing w:after="0"/>
              <w:ind w:left="100" w:right="-609"/>
              <w:rPr>
                <w:b/>
                <w:noProof/>
              </w:rPr>
            </w:pPr>
            <w:fldSimple w:instr=" DOCPROPERTY  Cat  \* MERGEFORMAT ">
              <w:r w:rsidR="003A6CB6" w:rsidRPr="008423E9">
                <w:rPr>
                  <w:b/>
                  <w:noProof/>
                </w:rPr>
                <w:t>F</w:t>
              </w:r>
            </w:fldSimple>
          </w:p>
        </w:tc>
        <w:tc>
          <w:tcPr>
            <w:tcW w:w="3402" w:type="dxa"/>
            <w:gridSpan w:val="5"/>
            <w:tcBorders>
              <w:left w:val="nil"/>
            </w:tcBorders>
          </w:tcPr>
          <w:p w14:paraId="617AE5C6" w14:textId="77777777" w:rsidR="001E41F3" w:rsidRPr="008423E9" w:rsidRDefault="001E41F3">
            <w:pPr>
              <w:pStyle w:val="CRCoverPage"/>
              <w:spacing w:after="0"/>
              <w:rPr>
                <w:noProof/>
              </w:rPr>
            </w:pPr>
          </w:p>
        </w:tc>
        <w:tc>
          <w:tcPr>
            <w:tcW w:w="1417" w:type="dxa"/>
            <w:gridSpan w:val="3"/>
            <w:tcBorders>
              <w:left w:val="nil"/>
            </w:tcBorders>
          </w:tcPr>
          <w:p w14:paraId="42CDCEE5" w14:textId="77777777" w:rsidR="001E41F3" w:rsidRPr="008423E9" w:rsidRDefault="001E41F3">
            <w:pPr>
              <w:pStyle w:val="CRCoverPage"/>
              <w:spacing w:after="0"/>
              <w:jc w:val="right"/>
              <w:rPr>
                <w:b/>
                <w:i/>
                <w:noProof/>
              </w:rPr>
            </w:pPr>
            <w:r w:rsidRPr="008423E9">
              <w:rPr>
                <w:b/>
                <w:i/>
                <w:noProof/>
              </w:rPr>
              <w:t>Release:</w:t>
            </w:r>
          </w:p>
        </w:tc>
        <w:tc>
          <w:tcPr>
            <w:tcW w:w="2127" w:type="dxa"/>
            <w:tcBorders>
              <w:right w:val="single" w:sz="4" w:space="0" w:color="auto"/>
            </w:tcBorders>
            <w:shd w:val="pct30" w:color="FFFF00" w:fill="auto"/>
          </w:tcPr>
          <w:p w14:paraId="6C870B98" w14:textId="5915C241" w:rsidR="001E41F3" w:rsidRPr="008423E9" w:rsidRDefault="00DD390E">
            <w:pPr>
              <w:pStyle w:val="CRCoverPage"/>
              <w:spacing w:after="0"/>
              <w:ind w:left="100"/>
              <w:rPr>
                <w:noProof/>
              </w:rPr>
            </w:pPr>
            <w:fldSimple w:instr=" DOCPROPERTY  Release  \* MERGEFORMAT ">
              <w:r w:rsidR="003A6CB6" w:rsidRPr="008423E9">
                <w:rPr>
                  <w:noProof/>
                </w:rPr>
                <w:t>Rel-1</w:t>
              </w:r>
              <w:r w:rsidR="00A33E56" w:rsidRPr="008423E9">
                <w:rPr>
                  <w:noProof/>
                </w:rPr>
                <w:t>6</w:t>
              </w:r>
            </w:fldSimple>
          </w:p>
        </w:tc>
      </w:tr>
      <w:tr w:rsidR="001E41F3" w:rsidRPr="008423E9" w14:paraId="30122F0C" w14:textId="77777777" w:rsidTr="00547111">
        <w:tc>
          <w:tcPr>
            <w:tcW w:w="1843" w:type="dxa"/>
            <w:tcBorders>
              <w:left w:val="single" w:sz="4" w:space="0" w:color="auto"/>
              <w:bottom w:val="single" w:sz="4" w:space="0" w:color="auto"/>
            </w:tcBorders>
          </w:tcPr>
          <w:p w14:paraId="615796D0" w14:textId="77777777" w:rsidR="001E41F3" w:rsidRPr="008423E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423E9" w:rsidRDefault="001E41F3">
            <w:pPr>
              <w:pStyle w:val="CRCoverPage"/>
              <w:spacing w:after="0"/>
              <w:ind w:left="383" w:hanging="383"/>
              <w:rPr>
                <w:i/>
                <w:noProof/>
                <w:sz w:val="18"/>
              </w:rPr>
            </w:pPr>
            <w:r w:rsidRPr="008423E9">
              <w:rPr>
                <w:i/>
                <w:noProof/>
                <w:sz w:val="18"/>
              </w:rPr>
              <w:t xml:space="preserve">Use </w:t>
            </w:r>
            <w:r w:rsidRPr="008423E9">
              <w:rPr>
                <w:i/>
                <w:noProof/>
                <w:sz w:val="18"/>
                <w:u w:val="single"/>
              </w:rPr>
              <w:t>one</w:t>
            </w:r>
            <w:r w:rsidRPr="008423E9">
              <w:rPr>
                <w:i/>
                <w:noProof/>
                <w:sz w:val="18"/>
              </w:rPr>
              <w:t xml:space="preserve"> of the following categories:</w:t>
            </w:r>
            <w:r w:rsidRPr="008423E9">
              <w:rPr>
                <w:b/>
                <w:i/>
                <w:noProof/>
                <w:sz w:val="18"/>
              </w:rPr>
              <w:br/>
              <w:t>F</w:t>
            </w:r>
            <w:r w:rsidRPr="008423E9">
              <w:rPr>
                <w:i/>
                <w:noProof/>
                <w:sz w:val="18"/>
              </w:rPr>
              <w:t xml:space="preserve">  (correction)</w:t>
            </w:r>
            <w:r w:rsidRPr="008423E9">
              <w:rPr>
                <w:i/>
                <w:noProof/>
                <w:sz w:val="18"/>
              </w:rPr>
              <w:br/>
            </w:r>
            <w:r w:rsidRPr="008423E9">
              <w:rPr>
                <w:b/>
                <w:i/>
                <w:noProof/>
                <w:sz w:val="18"/>
              </w:rPr>
              <w:t>A</w:t>
            </w:r>
            <w:r w:rsidRPr="008423E9">
              <w:rPr>
                <w:i/>
                <w:noProof/>
                <w:sz w:val="18"/>
              </w:rPr>
              <w:t xml:space="preserve">  (</w:t>
            </w:r>
            <w:r w:rsidR="00DE34CF" w:rsidRPr="008423E9">
              <w:rPr>
                <w:i/>
                <w:noProof/>
                <w:sz w:val="18"/>
              </w:rPr>
              <w:t xml:space="preserve">mirror </w:t>
            </w:r>
            <w:r w:rsidRPr="008423E9">
              <w:rPr>
                <w:i/>
                <w:noProof/>
                <w:sz w:val="18"/>
              </w:rPr>
              <w:t>correspond</w:t>
            </w:r>
            <w:r w:rsidR="00DE34CF" w:rsidRPr="008423E9">
              <w:rPr>
                <w:i/>
                <w:noProof/>
                <w:sz w:val="18"/>
              </w:rPr>
              <w:t xml:space="preserve">ing </w:t>
            </w:r>
            <w:r w:rsidRPr="008423E9">
              <w:rPr>
                <w:i/>
                <w:noProof/>
                <w:sz w:val="18"/>
              </w:rPr>
              <w:t xml:space="preserve">to a </w:t>
            </w:r>
            <w:r w:rsidR="00DE34CF" w:rsidRPr="008423E9">
              <w:rPr>
                <w:i/>
                <w:noProof/>
                <w:sz w:val="18"/>
              </w:rPr>
              <w:t xml:space="preserve">change </w:t>
            </w:r>
            <w:r w:rsidRPr="008423E9">
              <w:rPr>
                <w:i/>
                <w:noProof/>
                <w:sz w:val="18"/>
              </w:rPr>
              <w:t xml:space="preserve">in an earlier </w:t>
            </w:r>
            <w:r w:rsidR="00665C47" w:rsidRPr="008423E9">
              <w:rPr>
                <w:i/>
                <w:noProof/>
                <w:sz w:val="18"/>
              </w:rPr>
              <w:tab/>
            </w:r>
            <w:r w:rsidR="00665C47" w:rsidRPr="008423E9">
              <w:rPr>
                <w:i/>
                <w:noProof/>
                <w:sz w:val="18"/>
              </w:rPr>
              <w:tab/>
            </w:r>
            <w:r w:rsidR="00665C47" w:rsidRPr="008423E9">
              <w:rPr>
                <w:i/>
                <w:noProof/>
                <w:sz w:val="18"/>
              </w:rPr>
              <w:tab/>
            </w:r>
            <w:r w:rsidR="00665C47" w:rsidRPr="008423E9">
              <w:rPr>
                <w:i/>
                <w:noProof/>
                <w:sz w:val="18"/>
              </w:rPr>
              <w:tab/>
            </w:r>
            <w:r w:rsidR="00665C47" w:rsidRPr="008423E9">
              <w:rPr>
                <w:i/>
                <w:noProof/>
                <w:sz w:val="18"/>
              </w:rPr>
              <w:tab/>
            </w:r>
            <w:r w:rsidR="00665C47" w:rsidRPr="008423E9">
              <w:rPr>
                <w:i/>
                <w:noProof/>
                <w:sz w:val="18"/>
              </w:rPr>
              <w:tab/>
            </w:r>
            <w:r w:rsidR="00665C47" w:rsidRPr="008423E9">
              <w:rPr>
                <w:i/>
                <w:noProof/>
                <w:sz w:val="18"/>
              </w:rPr>
              <w:tab/>
            </w:r>
            <w:r w:rsidR="00665C47" w:rsidRPr="008423E9">
              <w:rPr>
                <w:i/>
                <w:noProof/>
                <w:sz w:val="18"/>
              </w:rPr>
              <w:tab/>
            </w:r>
            <w:r w:rsidR="00665C47" w:rsidRPr="008423E9">
              <w:rPr>
                <w:i/>
                <w:noProof/>
                <w:sz w:val="18"/>
              </w:rPr>
              <w:tab/>
            </w:r>
            <w:r w:rsidR="00665C47" w:rsidRPr="008423E9">
              <w:rPr>
                <w:i/>
                <w:noProof/>
                <w:sz w:val="18"/>
              </w:rPr>
              <w:tab/>
            </w:r>
            <w:r w:rsidR="00665C47" w:rsidRPr="008423E9">
              <w:rPr>
                <w:i/>
                <w:noProof/>
                <w:sz w:val="18"/>
              </w:rPr>
              <w:tab/>
            </w:r>
            <w:r w:rsidR="00665C47" w:rsidRPr="008423E9">
              <w:rPr>
                <w:i/>
                <w:noProof/>
                <w:sz w:val="18"/>
              </w:rPr>
              <w:tab/>
            </w:r>
            <w:r w:rsidR="00665C47" w:rsidRPr="008423E9">
              <w:rPr>
                <w:i/>
                <w:noProof/>
                <w:sz w:val="18"/>
              </w:rPr>
              <w:tab/>
            </w:r>
            <w:r w:rsidRPr="008423E9">
              <w:rPr>
                <w:i/>
                <w:noProof/>
                <w:sz w:val="18"/>
              </w:rPr>
              <w:t>release)</w:t>
            </w:r>
            <w:r w:rsidRPr="008423E9">
              <w:rPr>
                <w:i/>
                <w:noProof/>
                <w:sz w:val="18"/>
              </w:rPr>
              <w:br/>
            </w:r>
            <w:r w:rsidRPr="008423E9">
              <w:rPr>
                <w:b/>
                <w:i/>
                <w:noProof/>
                <w:sz w:val="18"/>
              </w:rPr>
              <w:t>B</w:t>
            </w:r>
            <w:r w:rsidRPr="008423E9">
              <w:rPr>
                <w:i/>
                <w:noProof/>
                <w:sz w:val="18"/>
              </w:rPr>
              <w:t xml:space="preserve">  (addition of feature), </w:t>
            </w:r>
            <w:r w:rsidRPr="008423E9">
              <w:rPr>
                <w:i/>
                <w:noProof/>
                <w:sz w:val="18"/>
              </w:rPr>
              <w:br/>
            </w:r>
            <w:r w:rsidRPr="008423E9">
              <w:rPr>
                <w:b/>
                <w:i/>
                <w:noProof/>
                <w:sz w:val="18"/>
              </w:rPr>
              <w:t>C</w:t>
            </w:r>
            <w:r w:rsidRPr="008423E9">
              <w:rPr>
                <w:i/>
                <w:noProof/>
                <w:sz w:val="18"/>
              </w:rPr>
              <w:t xml:space="preserve">  (functional modification of feature)</w:t>
            </w:r>
            <w:r w:rsidRPr="008423E9">
              <w:rPr>
                <w:i/>
                <w:noProof/>
                <w:sz w:val="18"/>
              </w:rPr>
              <w:br/>
            </w:r>
            <w:r w:rsidRPr="008423E9">
              <w:rPr>
                <w:b/>
                <w:i/>
                <w:noProof/>
                <w:sz w:val="18"/>
              </w:rPr>
              <w:t>D</w:t>
            </w:r>
            <w:r w:rsidRPr="008423E9">
              <w:rPr>
                <w:i/>
                <w:noProof/>
                <w:sz w:val="18"/>
              </w:rPr>
              <w:t xml:space="preserve">  (editorial modification)</w:t>
            </w:r>
          </w:p>
          <w:p w14:paraId="05D36727" w14:textId="77777777" w:rsidR="001E41F3" w:rsidRPr="008423E9" w:rsidRDefault="001E41F3">
            <w:pPr>
              <w:pStyle w:val="CRCoverPage"/>
              <w:rPr>
                <w:noProof/>
              </w:rPr>
            </w:pPr>
            <w:r w:rsidRPr="008423E9">
              <w:rPr>
                <w:noProof/>
                <w:sz w:val="18"/>
              </w:rPr>
              <w:t>Detailed explanations of the above categories can</w:t>
            </w:r>
            <w:r w:rsidRPr="008423E9">
              <w:rPr>
                <w:noProof/>
                <w:sz w:val="18"/>
              </w:rPr>
              <w:br/>
              <w:t xml:space="preserve">be found in 3GPP </w:t>
            </w:r>
            <w:hyperlink r:id="rId11" w:history="1">
              <w:r w:rsidRPr="008423E9">
                <w:rPr>
                  <w:rStyle w:val="Hyperlink"/>
                  <w:noProof/>
                  <w:sz w:val="18"/>
                </w:rPr>
                <w:t>TR 21.900</w:t>
              </w:r>
            </w:hyperlink>
            <w:r w:rsidRPr="008423E9">
              <w:rPr>
                <w:noProof/>
                <w:sz w:val="18"/>
              </w:rPr>
              <w:t>.</w:t>
            </w:r>
          </w:p>
        </w:tc>
        <w:tc>
          <w:tcPr>
            <w:tcW w:w="3120" w:type="dxa"/>
            <w:gridSpan w:val="2"/>
            <w:tcBorders>
              <w:bottom w:val="single" w:sz="4" w:space="0" w:color="auto"/>
              <w:right w:val="single" w:sz="4" w:space="0" w:color="auto"/>
            </w:tcBorders>
          </w:tcPr>
          <w:p w14:paraId="1A28F380" w14:textId="77777777" w:rsidR="000C038A" w:rsidRPr="008423E9" w:rsidRDefault="001E41F3" w:rsidP="00BD6BB8">
            <w:pPr>
              <w:pStyle w:val="CRCoverPage"/>
              <w:tabs>
                <w:tab w:val="left" w:pos="950"/>
              </w:tabs>
              <w:spacing w:after="0"/>
              <w:ind w:left="241" w:hanging="241"/>
              <w:rPr>
                <w:i/>
                <w:noProof/>
                <w:sz w:val="18"/>
              </w:rPr>
            </w:pPr>
            <w:r w:rsidRPr="008423E9">
              <w:rPr>
                <w:i/>
                <w:noProof/>
                <w:sz w:val="18"/>
              </w:rPr>
              <w:t xml:space="preserve">Use </w:t>
            </w:r>
            <w:r w:rsidRPr="008423E9">
              <w:rPr>
                <w:i/>
                <w:noProof/>
                <w:sz w:val="18"/>
                <w:u w:val="single"/>
              </w:rPr>
              <w:t>one</w:t>
            </w:r>
            <w:r w:rsidRPr="008423E9">
              <w:rPr>
                <w:i/>
                <w:noProof/>
                <w:sz w:val="18"/>
              </w:rPr>
              <w:t xml:space="preserve"> of the following releases:</w:t>
            </w:r>
            <w:r w:rsidRPr="008423E9">
              <w:rPr>
                <w:i/>
                <w:noProof/>
                <w:sz w:val="18"/>
              </w:rPr>
              <w:br/>
              <w:t>Rel-8</w:t>
            </w:r>
            <w:r w:rsidRPr="008423E9">
              <w:rPr>
                <w:i/>
                <w:noProof/>
                <w:sz w:val="18"/>
              </w:rPr>
              <w:tab/>
              <w:t>(Release 8)</w:t>
            </w:r>
            <w:r w:rsidR="007C2097" w:rsidRPr="008423E9">
              <w:rPr>
                <w:i/>
                <w:noProof/>
                <w:sz w:val="18"/>
              </w:rPr>
              <w:br/>
              <w:t>Rel-9</w:t>
            </w:r>
            <w:r w:rsidR="007C2097" w:rsidRPr="008423E9">
              <w:rPr>
                <w:i/>
                <w:noProof/>
                <w:sz w:val="18"/>
              </w:rPr>
              <w:tab/>
              <w:t>(Release 9)</w:t>
            </w:r>
            <w:r w:rsidR="009777D9" w:rsidRPr="008423E9">
              <w:rPr>
                <w:i/>
                <w:noProof/>
                <w:sz w:val="18"/>
              </w:rPr>
              <w:br/>
              <w:t>Rel-10</w:t>
            </w:r>
            <w:r w:rsidR="009777D9" w:rsidRPr="008423E9">
              <w:rPr>
                <w:i/>
                <w:noProof/>
                <w:sz w:val="18"/>
              </w:rPr>
              <w:tab/>
              <w:t>(Release 10)</w:t>
            </w:r>
            <w:r w:rsidR="000C038A" w:rsidRPr="008423E9">
              <w:rPr>
                <w:i/>
                <w:noProof/>
                <w:sz w:val="18"/>
              </w:rPr>
              <w:br/>
              <w:t>Rel-11</w:t>
            </w:r>
            <w:r w:rsidR="000C038A" w:rsidRPr="008423E9">
              <w:rPr>
                <w:i/>
                <w:noProof/>
                <w:sz w:val="18"/>
              </w:rPr>
              <w:tab/>
              <w:t>(Release 11)</w:t>
            </w:r>
            <w:r w:rsidR="000C038A" w:rsidRPr="008423E9">
              <w:rPr>
                <w:i/>
                <w:noProof/>
                <w:sz w:val="18"/>
              </w:rPr>
              <w:br/>
            </w:r>
            <w:r w:rsidR="002E472E" w:rsidRPr="008423E9">
              <w:rPr>
                <w:i/>
                <w:noProof/>
                <w:sz w:val="18"/>
              </w:rPr>
              <w:t>…</w:t>
            </w:r>
            <w:r w:rsidR="0051580D" w:rsidRPr="008423E9">
              <w:rPr>
                <w:i/>
                <w:noProof/>
                <w:sz w:val="18"/>
              </w:rPr>
              <w:br/>
            </w:r>
            <w:r w:rsidR="00E34898" w:rsidRPr="008423E9">
              <w:rPr>
                <w:i/>
                <w:noProof/>
                <w:sz w:val="18"/>
              </w:rPr>
              <w:t>Rel-15</w:t>
            </w:r>
            <w:r w:rsidR="00E34898" w:rsidRPr="008423E9">
              <w:rPr>
                <w:i/>
                <w:noProof/>
                <w:sz w:val="18"/>
              </w:rPr>
              <w:tab/>
              <w:t>(Release 15)</w:t>
            </w:r>
            <w:r w:rsidR="00E34898" w:rsidRPr="008423E9">
              <w:rPr>
                <w:i/>
                <w:noProof/>
                <w:sz w:val="18"/>
              </w:rPr>
              <w:br/>
              <w:t>Rel-16</w:t>
            </w:r>
            <w:r w:rsidR="00E34898" w:rsidRPr="008423E9">
              <w:rPr>
                <w:i/>
                <w:noProof/>
                <w:sz w:val="18"/>
              </w:rPr>
              <w:tab/>
              <w:t>(Release 16)</w:t>
            </w:r>
            <w:r w:rsidR="002E472E" w:rsidRPr="008423E9">
              <w:rPr>
                <w:i/>
                <w:noProof/>
                <w:sz w:val="18"/>
              </w:rPr>
              <w:br/>
              <w:t>Rel-17</w:t>
            </w:r>
            <w:r w:rsidR="002E472E" w:rsidRPr="008423E9">
              <w:rPr>
                <w:i/>
                <w:noProof/>
                <w:sz w:val="18"/>
              </w:rPr>
              <w:tab/>
              <w:t>(Release 17)</w:t>
            </w:r>
            <w:r w:rsidR="002E472E" w:rsidRPr="008423E9">
              <w:rPr>
                <w:i/>
                <w:noProof/>
                <w:sz w:val="18"/>
              </w:rPr>
              <w:br/>
              <w:t>Rel-18</w:t>
            </w:r>
            <w:r w:rsidR="002E472E" w:rsidRPr="008423E9">
              <w:rPr>
                <w:i/>
                <w:noProof/>
                <w:sz w:val="18"/>
              </w:rPr>
              <w:tab/>
              <w:t>(Release 18)</w:t>
            </w:r>
          </w:p>
        </w:tc>
      </w:tr>
      <w:tr w:rsidR="001E41F3" w:rsidRPr="008423E9" w14:paraId="7FBEB8E7" w14:textId="77777777" w:rsidTr="00547111">
        <w:tc>
          <w:tcPr>
            <w:tcW w:w="1843" w:type="dxa"/>
          </w:tcPr>
          <w:p w14:paraId="44A3A604" w14:textId="77777777" w:rsidR="001E41F3" w:rsidRPr="008423E9" w:rsidRDefault="001E41F3">
            <w:pPr>
              <w:pStyle w:val="CRCoverPage"/>
              <w:spacing w:after="0"/>
              <w:rPr>
                <w:b/>
                <w:i/>
                <w:noProof/>
                <w:sz w:val="8"/>
                <w:szCs w:val="8"/>
              </w:rPr>
            </w:pPr>
          </w:p>
        </w:tc>
        <w:tc>
          <w:tcPr>
            <w:tcW w:w="7797" w:type="dxa"/>
            <w:gridSpan w:val="10"/>
          </w:tcPr>
          <w:p w14:paraId="5524CC4E" w14:textId="77777777" w:rsidR="001E41F3" w:rsidRPr="008423E9" w:rsidRDefault="001E41F3">
            <w:pPr>
              <w:pStyle w:val="CRCoverPage"/>
              <w:spacing w:after="0"/>
              <w:rPr>
                <w:noProof/>
                <w:sz w:val="8"/>
                <w:szCs w:val="8"/>
              </w:rPr>
            </w:pPr>
          </w:p>
        </w:tc>
      </w:tr>
      <w:tr w:rsidR="001E41F3" w:rsidRPr="008423E9" w14:paraId="1256F52C" w14:textId="77777777" w:rsidTr="00547111">
        <w:tc>
          <w:tcPr>
            <w:tcW w:w="2694" w:type="dxa"/>
            <w:gridSpan w:val="2"/>
            <w:tcBorders>
              <w:top w:val="single" w:sz="4" w:space="0" w:color="auto"/>
              <w:left w:val="single" w:sz="4" w:space="0" w:color="auto"/>
            </w:tcBorders>
          </w:tcPr>
          <w:p w14:paraId="52C87DB0" w14:textId="77777777" w:rsidR="001E41F3" w:rsidRPr="008423E9" w:rsidRDefault="001E41F3">
            <w:pPr>
              <w:pStyle w:val="CRCoverPage"/>
              <w:tabs>
                <w:tab w:val="right" w:pos="2184"/>
              </w:tabs>
              <w:spacing w:after="0"/>
              <w:rPr>
                <w:b/>
                <w:i/>
                <w:noProof/>
              </w:rPr>
            </w:pPr>
            <w:r w:rsidRPr="008423E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623079" w:rsidR="001E41F3" w:rsidRPr="008423E9" w:rsidRDefault="00B97186">
            <w:pPr>
              <w:pStyle w:val="CRCoverPage"/>
              <w:spacing w:after="0"/>
              <w:ind w:left="100"/>
              <w:rPr>
                <w:noProof/>
              </w:rPr>
            </w:pPr>
            <w:r w:rsidRPr="008423E9">
              <w:rPr>
                <w:noProof/>
              </w:rPr>
              <w:t>The number of satellites for 3-GNSS scenarios has been increased in TS 36.171 and TS 38.171.</w:t>
            </w:r>
          </w:p>
        </w:tc>
      </w:tr>
      <w:tr w:rsidR="001E41F3" w:rsidRPr="008423E9" w14:paraId="4CA74D09" w14:textId="77777777" w:rsidTr="00547111">
        <w:tc>
          <w:tcPr>
            <w:tcW w:w="2694" w:type="dxa"/>
            <w:gridSpan w:val="2"/>
            <w:tcBorders>
              <w:left w:val="single" w:sz="4" w:space="0" w:color="auto"/>
            </w:tcBorders>
          </w:tcPr>
          <w:p w14:paraId="2D0866D6" w14:textId="77777777" w:rsidR="001E41F3" w:rsidRPr="008423E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423E9" w:rsidRDefault="001E41F3">
            <w:pPr>
              <w:pStyle w:val="CRCoverPage"/>
              <w:spacing w:after="0"/>
              <w:rPr>
                <w:noProof/>
                <w:sz w:val="8"/>
                <w:szCs w:val="8"/>
              </w:rPr>
            </w:pPr>
          </w:p>
        </w:tc>
      </w:tr>
      <w:tr w:rsidR="001E41F3" w:rsidRPr="008423E9" w14:paraId="21016551" w14:textId="77777777" w:rsidTr="00547111">
        <w:tc>
          <w:tcPr>
            <w:tcW w:w="2694" w:type="dxa"/>
            <w:gridSpan w:val="2"/>
            <w:tcBorders>
              <w:left w:val="single" w:sz="4" w:space="0" w:color="auto"/>
            </w:tcBorders>
          </w:tcPr>
          <w:p w14:paraId="49433147" w14:textId="77777777" w:rsidR="001E41F3" w:rsidRPr="008423E9" w:rsidRDefault="001E41F3">
            <w:pPr>
              <w:pStyle w:val="CRCoverPage"/>
              <w:tabs>
                <w:tab w:val="right" w:pos="2184"/>
              </w:tabs>
              <w:spacing w:after="0"/>
              <w:rPr>
                <w:b/>
                <w:i/>
                <w:noProof/>
              </w:rPr>
            </w:pPr>
            <w:r w:rsidRPr="008423E9">
              <w:rPr>
                <w:b/>
                <w:i/>
                <w:noProof/>
              </w:rPr>
              <w:t>Summary of change</w:t>
            </w:r>
            <w:r w:rsidR="0051580D" w:rsidRPr="008423E9">
              <w:rPr>
                <w:b/>
                <w:i/>
                <w:noProof/>
              </w:rPr>
              <w:t>:</w:t>
            </w:r>
          </w:p>
        </w:tc>
        <w:tc>
          <w:tcPr>
            <w:tcW w:w="6946" w:type="dxa"/>
            <w:gridSpan w:val="9"/>
            <w:tcBorders>
              <w:right w:val="single" w:sz="4" w:space="0" w:color="auto"/>
            </w:tcBorders>
            <w:shd w:val="pct30" w:color="FFFF00" w:fill="auto"/>
          </w:tcPr>
          <w:p w14:paraId="31C656EC" w14:textId="1DDF7155" w:rsidR="001E41F3" w:rsidRPr="008423E9" w:rsidRDefault="00B97186">
            <w:pPr>
              <w:pStyle w:val="CRCoverPage"/>
              <w:spacing w:after="0"/>
              <w:ind w:left="100"/>
              <w:rPr>
                <w:noProof/>
              </w:rPr>
            </w:pPr>
            <w:r w:rsidRPr="008423E9">
              <w:rPr>
                <w:noProof/>
              </w:rPr>
              <w:t xml:space="preserve">Increased the number of satellites in all A-GNSS </w:t>
            </w:r>
            <w:r w:rsidR="00F46335" w:rsidRPr="008423E9">
              <w:rPr>
                <w:noProof/>
              </w:rPr>
              <w:t xml:space="preserve">scenarios </w:t>
            </w:r>
            <w:r w:rsidR="005D0E90" w:rsidRPr="008423E9">
              <w:rPr>
                <w:noProof/>
              </w:rPr>
              <w:t xml:space="preserve">with 3-GNSS </w:t>
            </w:r>
            <w:r w:rsidR="00F46335" w:rsidRPr="008423E9">
              <w:rPr>
                <w:noProof/>
              </w:rPr>
              <w:t xml:space="preserve">for minimum performance A-GNSS tests in section </w:t>
            </w:r>
            <w:r w:rsidR="005D0E90" w:rsidRPr="008423E9">
              <w:rPr>
                <w:noProof/>
              </w:rPr>
              <w:t>6.2.</w:t>
            </w:r>
          </w:p>
        </w:tc>
      </w:tr>
      <w:tr w:rsidR="001E41F3" w:rsidRPr="008423E9" w14:paraId="1F886379" w14:textId="77777777" w:rsidTr="00547111">
        <w:tc>
          <w:tcPr>
            <w:tcW w:w="2694" w:type="dxa"/>
            <w:gridSpan w:val="2"/>
            <w:tcBorders>
              <w:left w:val="single" w:sz="4" w:space="0" w:color="auto"/>
            </w:tcBorders>
          </w:tcPr>
          <w:p w14:paraId="4D989623" w14:textId="77777777" w:rsidR="001E41F3" w:rsidRPr="008423E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423E9" w:rsidRDefault="001E41F3">
            <w:pPr>
              <w:pStyle w:val="CRCoverPage"/>
              <w:spacing w:after="0"/>
              <w:rPr>
                <w:noProof/>
                <w:sz w:val="8"/>
                <w:szCs w:val="8"/>
              </w:rPr>
            </w:pPr>
          </w:p>
        </w:tc>
      </w:tr>
      <w:tr w:rsidR="001E41F3" w:rsidRPr="008423E9" w14:paraId="678D7BF9" w14:textId="77777777" w:rsidTr="00547111">
        <w:tc>
          <w:tcPr>
            <w:tcW w:w="2694" w:type="dxa"/>
            <w:gridSpan w:val="2"/>
            <w:tcBorders>
              <w:left w:val="single" w:sz="4" w:space="0" w:color="auto"/>
              <w:bottom w:val="single" w:sz="4" w:space="0" w:color="auto"/>
            </w:tcBorders>
          </w:tcPr>
          <w:p w14:paraId="4E5CE1B6" w14:textId="77777777" w:rsidR="001E41F3" w:rsidRPr="008423E9" w:rsidRDefault="001E41F3">
            <w:pPr>
              <w:pStyle w:val="CRCoverPage"/>
              <w:tabs>
                <w:tab w:val="right" w:pos="2184"/>
              </w:tabs>
              <w:spacing w:after="0"/>
              <w:rPr>
                <w:b/>
                <w:i/>
                <w:noProof/>
              </w:rPr>
            </w:pPr>
            <w:r w:rsidRPr="008423E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B7A23" w:rsidR="001E41F3" w:rsidRPr="008423E9" w:rsidRDefault="00B97186">
            <w:pPr>
              <w:pStyle w:val="CRCoverPage"/>
              <w:spacing w:after="0"/>
              <w:ind w:left="100"/>
              <w:rPr>
                <w:noProof/>
              </w:rPr>
            </w:pPr>
            <w:r w:rsidRPr="008423E9">
              <w:rPr>
                <w:noProof/>
              </w:rPr>
              <w:t>The number of satellites for 3-GNSS scenarios will not be aligned to RAN4 requirements</w:t>
            </w:r>
            <w:r w:rsidR="005D0E90" w:rsidRPr="008423E9">
              <w:rPr>
                <w:noProof/>
              </w:rPr>
              <w:t>.</w:t>
            </w:r>
          </w:p>
        </w:tc>
      </w:tr>
      <w:tr w:rsidR="001E41F3" w:rsidRPr="008423E9" w14:paraId="034AF533" w14:textId="77777777" w:rsidTr="00547111">
        <w:tc>
          <w:tcPr>
            <w:tcW w:w="2694" w:type="dxa"/>
            <w:gridSpan w:val="2"/>
          </w:tcPr>
          <w:p w14:paraId="39D9EB5B" w14:textId="77777777" w:rsidR="001E41F3" w:rsidRPr="008423E9" w:rsidRDefault="001E41F3">
            <w:pPr>
              <w:pStyle w:val="CRCoverPage"/>
              <w:spacing w:after="0"/>
              <w:rPr>
                <w:b/>
                <w:i/>
                <w:noProof/>
                <w:sz w:val="8"/>
                <w:szCs w:val="8"/>
              </w:rPr>
            </w:pPr>
          </w:p>
        </w:tc>
        <w:tc>
          <w:tcPr>
            <w:tcW w:w="6946" w:type="dxa"/>
            <w:gridSpan w:val="9"/>
          </w:tcPr>
          <w:p w14:paraId="7826CB1C" w14:textId="77777777" w:rsidR="001E41F3" w:rsidRPr="008423E9" w:rsidRDefault="001E41F3">
            <w:pPr>
              <w:pStyle w:val="CRCoverPage"/>
              <w:spacing w:after="0"/>
              <w:rPr>
                <w:noProof/>
                <w:sz w:val="8"/>
                <w:szCs w:val="8"/>
              </w:rPr>
            </w:pPr>
          </w:p>
        </w:tc>
      </w:tr>
      <w:tr w:rsidR="001E41F3" w:rsidRPr="008423E9" w14:paraId="6A17D7AC" w14:textId="77777777" w:rsidTr="00547111">
        <w:tc>
          <w:tcPr>
            <w:tcW w:w="2694" w:type="dxa"/>
            <w:gridSpan w:val="2"/>
            <w:tcBorders>
              <w:top w:val="single" w:sz="4" w:space="0" w:color="auto"/>
              <w:left w:val="single" w:sz="4" w:space="0" w:color="auto"/>
            </w:tcBorders>
          </w:tcPr>
          <w:p w14:paraId="6DAD5B19" w14:textId="77777777" w:rsidR="001E41F3" w:rsidRPr="008423E9" w:rsidRDefault="001E41F3">
            <w:pPr>
              <w:pStyle w:val="CRCoverPage"/>
              <w:tabs>
                <w:tab w:val="right" w:pos="2184"/>
              </w:tabs>
              <w:spacing w:after="0"/>
              <w:rPr>
                <w:b/>
                <w:i/>
                <w:noProof/>
              </w:rPr>
            </w:pPr>
            <w:r w:rsidRPr="008423E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854DCE" w:rsidR="001E41F3" w:rsidRPr="008423E9" w:rsidRDefault="005D0E90">
            <w:pPr>
              <w:pStyle w:val="CRCoverPage"/>
              <w:spacing w:after="0"/>
              <w:ind w:left="100"/>
              <w:rPr>
                <w:noProof/>
              </w:rPr>
            </w:pPr>
            <w:r w:rsidRPr="008423E9">
              <w:rPr>
                <w:noProof/>
              </w:rPr>
              <w:t>6.2</w:t>
            </w:r>
          </w:p>
        </w:tc>
      </w:tr>
      <w:tr w:rsidR="001E41F3" w:rsidRPr="008423E9" w14:paraId="56E1E6C3" w14:textId="77777777" w:rsidTr="00547111">
        <w:tc>
          <w:tcPr>
            <w:tcW w:w="2694" w:type="dxa"/>
            <w:gridSpan w:val="2"/>
            <w:tcBorders>
              <w:left w:val="single" w:sz="4" w:space="0" w:color="auto"/>
            </w:tcBorders>
          </w:tcPr>
          <w:p w14:paraId="2FB9DE77" w14:textId="77777777" w:rsidR="001E41F3" w:rsidRPr="008423E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423E9" w:rsidRDefault="001E41F3">
            <w:pPr>
              <w:pStyle w:val="CRCoverPage"/>
              <w:spacing w:after="0"/>
              <w:rPr>
                <w:noProof/>
                <w:sz w:val="8"/>
                <w:szCs w:val="8"/>
              </w:rPr>
            </w:pPr>
          </w:p>
        </w:tc>
      </w:tr>
      <w:tr w:rsidR="001E41F3" w:rsidRPr="008423E9" w14:paraId="76F95A8B" w14:textId="77777777" w:rsidTr="00547111">
        <w:tc>
          <w:tcPr>
            <w:tcW w:w="2694" w:type="dxa"/>
            <w:gridSpan w:val="2"/>
            <w:tcBorders>
              <w:left w:val="single" w:sz="4" w:space="0" w:color="auto"/>
            </w:tcBorders>
          </w:tcPr>
          <w:p w14:paraId="335EAB52" w14:textId="77777777" w:rsidR="001E41F3" w:rsidRPr="008423E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423E9" w:rsidRDefault="001E41F3">
            <w:pPr>
              <w:pStyle w:val="CRCoverPage"/>
              <w:spacing w:after="0"/>
              <w:jc w:val="center"/>
              <w:rPr>
                <w:b/>
                <w:caps/>
                <w:noProof/>
              </w:rPr>
            </w:pPr>
            <w:r w:rsidRPr="008423E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423E9" w:rsidRDefault="001E41F3">
            <w:pPr>
              <w:pStyle w:val="CRCoverPage"/>
              <w:spacing w:after="0"/>
              <w:jc w:val="center"/>
              <w:rPr>
                <w:b/>
                <w:caps/>
                <w:noProof/>
              </w:rPr>
            </w:pPr>
            <w:r w:rsidRPr="008423E9">
              <w:rPr>
                <w:b/>
                <w:caps/>
                <w:noProof/>
              </w:rPr>
              <w:t>N</w:t>
            </w:r>
          </w:p>
        </w:tc>
        <w:tc>
          <w:tcPr>
            <w:tcW w:w="2977" w:type="dxa"/>
            <w:gridSpan w:val="4"/>
          </w:tcPr>
          <w:p w14:paraId="304CCBCB" w14:textId="77777777" w:rsidR="001E41F3" w:rsidRPr="008423E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423E9" w:rsidRDefault="001E41F3">
            <w:pPr>
              <w:pStyle w:val="CRCoverPage"/>
              <w:spacing w:after="0"/>
              <w:ind w:left="99"/>
              <w:rPr>
                <w:noProof/>
              </w:rPr>
            </w:pPr>
          </w:p>
        </w:tc>
      </w:tr>
      <w:tr w:rsidR="001E41F3" w:rsidRPr="008423E9" w14:paraId="34ACE2EB" w14:textId="77777777" w:rsidTr="00547111">
        <w:tc>
          <w:tcPr>
            <w:tcW w:w="2694" w:type="dxa"/>
            <w:gridSpan w:val="2"/>
            <w:tcBorders>
              <w:left w:val="single" w:sz="4" w:space="0" w:color="auto"/>
            </w:tcBorders>
          </w:tcPr>
          <w:p w14:paraId="571382F3" w14:textId="77777777" w:rsidR="001E41F3" w:rsidRPr="008423E9" w:rsidRDefault="001E41F3">
            <w:pPr>
              <w:pStyle w:val="CRCoverPage"/>
              <w:tabs>
                <w:tab w:val="right" w:pos="2184"/>
              </w:tabs>
              <w:spacing w:after="0"/>
              <w:rPr>
                <w:b/>
                <w:i/>
                <w:noProof/>
              </w:rPr>
            </w:pPr>
            <w:r w:rsidRPr="008423E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423E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8423E9" w:rsidRDefault="00CA01DC">
            <w:pPr>
              <w:pStyle w:val="CRCoverPage"/>
              <w:spacing w:after="0"/>
              <w:jc w:val="center"/>
              <w:rPr>
                <w:b/>
                <w:caps/>
                <w:noProof/>
              </w:rPr>
            </w:pPr>
            <w:r w:rsidRPr="008423E9">
              <w:rPr>
                <w:b/>
                <w:caps/>
                <w:noProof/>
              </w:rPr>
              <w:t>X</w:t>
            </w:r>
          </w:p>
        </w:tc>
        <w:tc>
          <w:tcPr>
            <w:tcW w:w="2977" w:type="dxa"/>
            <w:gridSpan w:val="4"/>
          </w:tcPr>
          <w:p w14:paraId="7DB274D8" w14:textId="77777777" w:rsidR="001E41F3" w:rsidRPr="008423E9" w:rsidRDefault="001E41F3">
            <w:pPr>
              <w:pStyle w:val="CRCoverPage"/>
              <w:tabs>
                <w:tab w:val="right" w:pos="2893"/>
              </w:tabs>
              <w:spacing w:after="0"/>
              <w:rPr>
                <w:noProof/>
              </w:rPr>
            </w:pPr>
            <w:r w:rsidRPr="008423E9">
              <w:rPr>
                <w:noProof/>
              </w:rPr>
              <w:t xml:space="preserve"> Other core specifications</w:t>
            </w:r>
            <w:r w:rsidRPr="008423E9">
              <w:rPr>
                <w:noProof/>
              </w:rPr>
              <w:tab/>
            </w:r>
          </w:p>
        </w:tc>
        <w:tc>
          <w:tcPr>
            <w:tcW w:w="3401" w:type="dxa"/>
            <w:gridSpan w:val="3"/>
            <w:tcBorders>
              <w:right w:val="single" w:sz="4" w:space="0" w:color="auto"/>
            </w:tcBorders>
            <w:shd w:val="pct30" w:color="FFFF00" w:fill="auto"/>
          </w:tcPr>
          <w:p w14:paraId="42398B96" w14:textId="77777777" w:rsidR="001E41F3" w:rsidRPr="008423E9" w:rsidRDefault="00145D43">
            <w:pPr>
              <w:pStyle w:val="CRCoverPage"/>
              <w:spacing w:after="0"/>
              <w:ind w:left="99"/>
              <w:rPr>
                <w:noProof/>
              </w:rPr>
            </w:pPr>
            <w:r w:rsidRPr="008423E9">
              <w:rPr>
                <w:noProof/>
              </w:rPr>
              <w:t xml:space="preserve">TS/TR ... CR ... </w:t>
            </w:r>
          </w:p>
        </w:tc>
      </w:tr>
      <w:tr w:rsidR="001E41F3" w:rsidRPr="008423E9" w14:paraId="446DDBAC" w14:textId="77777777" w:rsidTr="00547111">
        <w:tc>
          <w:tcPr>
            <w:tcW w:w="2694" w:type="dxa"/>
            <w:gridSpan w:val="2"/>
            <w:tcBorders>
              <w:left w:val="single" w:sz="4" w:space="0" w:color="auto"/>
            </w:tcBorders>
          </w:tcPr>
          <w:p w14:paraId="678A1AA6" w14:textId="77777777" w:rsidR="001E41F3" w:rsidRPr="008423E9" w:rsidRDefault="001E41F3">
            <w:pPr>
              <w:pStyle w:val="CRCoverPage"/>
              <w:spacing w:after="0"/>
              <w:rPr>
                <w:b/>
                <w:i/>
                <w:noProof/>
              </w:rPr>
            </w:pPr>
            <w:r w:rsidRPr="008423E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423E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8423E9" w:rsidRDefault="00CA01DC">
            <w:pPr>
              <w:pStyle w:val="CRCoverPage"/>
              <w:spacing w:after="0"/>
              <w:jc w:val="center"/>
              <w:rPr>
                <w:b/>
                <w:caps/>
                <w:noProof/>
              </w:rPr>
            </w:pPr>
            <w:r w:rsidRPr="008423E9">
              <w:rPr>
                <w:b/>
                <w:caps/>
                <w:noProof/>
              </w:rPr>
              <w:t>X</w:t>
            </w:r>
          </w:p>
        </w:tc>
        <w:tc>
          <w:tcPr>
            <w:tcW w:w="2977" w:type="dxa"/>
            <w:gridSpan w:val="4"/>
          </w:tcPr>
          <w:p w14:paraId="1A4306D9" w14:textId="77777777" w:rsidR="001E41F3" w:rsidRPr="008423E9" w:rsidRDefault="001E41F3">
            <w:pPr>
              <w:pStyle w:val="CRCoverPage"/>
              <w:spacing w:after="0"/>
              <w:rPr>
                <w:noProof/>
              </w:rPr>
            </w:pPr>
            <w:r w:rsidRPr="008423E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423E9" w:rsidRDefault="00145D43">
            <w:pPr>
              <w:pStyle w:val="CRCoverPage"/>
              <w:spacing w:after="0"/>
              <w:ind w:left="99"/>
              <w:rPr>
                <w:noProof/>
              </w:rPr>
            </w:pPr>
            <w:r w:rsidRPr="008423E9">
              <w:rPr>
                <w:noProof/>
              </w:rPr>
              <w:t xml:space="preserve">TS/TR ... CR ... </w:t>
            </w:r>
          </w:p>
        </w:tc>
      </w:tr>
      <w:tr w:rsidR="001E41F3" w:rsidRPr="008423E9" w14:paraId="55C714D2" w14:textId="77777777" w:rsidTr="00547111">
        <w:tc>
          <w:tcPr>
            <w:tcW w:w="2694" w:type="dxa"/>
            <w:gridSpan w:val="2"/>
            <w:tcBorders>
              <w:left w:val="single" w:sz="4" w:space="0" w:color="auto"/>
            </w:tcBorders>
          </w:tcPr>
          <w:p w14:paraId="45913E62" w14:textId="77777777" w:rsidR="001E41F3" w:rsidRPr="008423E9" w:rsidRDefault="00145D43">
            <w:pPr>
              <w:pStyle w:val="CRCoverPage"/>
              <w:spacing w:after="0"/>
              <w:rPr>
                <w:b/>
                <w:i/>
                <w:noProof/>
              </w:rPr>
            </w:pPr>
            <w:r w:rsidRPr="008423E9">
              <w:rPr>
                <w:b/>
                <w:i/>
                <w:noProof/>
              </w:rPr>
              <w:t xml:space="preserve">(show </w:t>
            </w:r>
            <w:r w:rsidR="00592D74" w:rsidRPr="008423E9">
              <w:rPr>
                <w:b/>
                <w:i/>
                <w:noProof/>
              </w:rPr>
              <w:t xml:space="preserve">related </w:t>
            </w:r>
            <w:r w:rsidRPr="008423E9">
              <w:rPr>
                <w:b/>
                <w:i/>
                <w:noProof/>
              </w:rPr>
              <w:t>CR</w:t>
            </w:r>
            <w:r w:rsidR="00592D74" w:rsidRPr="008423E9">
              <w:rPr>
                <w:b/>
                <w:i/>
                <w:noProof/>
              </w:rPr>
              <w:t>s</w:t>
            </w:r>
            <w:r w:rsidRPr="008423E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423E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8423E9" w:rsidRDefault="00CA01DC">
            <w:pPr>
              <w:pStyle w:val="CRCoverPage"/>
              <w:spacing w:after="0"/>
              <w:jc w:val="center"/>
              <w:rPr>
                <w:b/>
                <w:caps/>
                <w:noProof/>
              </w:rPr>
            </w:pPr>
            <w:r w:rsidRPr="008423E9">
              <w:rPr>
                <w:b/>
                <w:caps/>
                <w:noProof/>
              </w:rPr>
              <w:t>X</w:t>
            </w:r>
          </w:p>
        </w:tc>
        <w:tc>
          <w:tcPr>
            <w:tcW w:w="2977" w:type="dxa"/>
            <w:gridSpan w:val="4"/>
          </w:tcPr>
          <w:p w14:paraId="1B4FF921" w14:textId="77777777" w:rsidR="001E41F3" w:rsidRPr="008423E9" w:rsidRDefault="001E41F3">
            <w:pPr>
              <w:pStyle w:val="CRCoverPage"/>
              <w:spacing w:after="0"/>
              <w:rPr>
                <w:noProof/>
              </w:rPr>
            </w:pPr>
            <w:r w:rsidRPr="008423E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423E9" w:rsidRDefault="00145D43">
            <w:pPr>
              <w:pStyle w:val="CRCoverPage"/>
              <w:spacing w:after="0"/>
              <w:ind w:left="99"/>
              <w:rPr>
                <w:noProof/>
              </w:rPr>
            </w:pPr>
            <w:r w:rsidRPr="008423E9">
              <w:rPr>
                <w:noProof/>
              </w:rPr>
              <w:t>TS</w:t>
            </w:r>
            <w:r w:rsidR="000A6394" w:rsidRPr="008423E9">
              <w:rPr>
                <w:noProof/>
              </w:rPr>
              <w:t xml:space="preserve">/TR ... CR ... </w:t>
            </w:r>
          </w:p>
        </w:tc>
      </w:tr>
      <w:tr w:rsidR="001E41F3" w:rsidRPr="008423E9" w14:paraId="60DF82CC" w14:textId="77777777" w:rsidTr="008863B9">
        <w:tc>
          <w:tcPr>
            <w:tcW w:w="2694" w:type="dxa"/>
            <w:gridSpan w:val="2"/>
            <w:tcBorders>
              <w:left w:val="single" w:sz="4" w:space="0" w:color="auto"/>
            </w:tcBorders>
          </w:tcPr>
          <w:p w14:paraId="517696CD" w14:textId="77777777" w:rsidR="001E41F3" w:rsidRPr="008423E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423E9" w:rsidRDefault="001E41F3">
            <w:pPr>
              <w:pStyle w:val="CRCoverPage"/>
              <w:spacing w:after="0"/>
              <w:rPr>
                <w:noProof/>
              </w:rPr>
            </w:pPr>
          </w:p>
        </w:tc>
      </w:tr>
      <w:tr w:rsidR="001E41F3" w:rsidRPr="008423E9" w14:paraId="556B87B6" w14:textId="77777777" w:rsidTr="008863B9">
        <w:tc>
          <w:tcPr>
            <w:tcW w:w="2694" w:type="dxa"/>
            <w:gridSpan w:val="2"/>
            <w:tcBorders>
              <w:left w:val="single" w:sz="4" w:space="0" w:color="auto"/>
              <w:bottom w:val="single" w:sz="4" w:space="0" w:color="auto"/>
            </w:tcBorders>
          </w:tcPr>
          <w:p w14:paraId="79A9C411" w14:textId="77777777" w:rsidR="001E41F3" w:rsidRPr="008423E9" w:rsidRDefault="001E41F3">
            <w:pPr>
              <w:pStyle w:val="CRCoverPage"/>
              <w:tabs>
                <w:tab w:val="right" w:pos="2184"/>
              </w:tabs>
              <w:spacing w:after="0"/>
              <w:rPr>
                <w:b/>
                <w:i/>
                <w:noProof/>
              </w:rPr>
            </w:pPr>
            <w:r w:rsidRPr="008423E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2C89B2" w:rsidR="001E41F3" w:rsidRPr="008423E9" w:rsidRDefault="00B97186">
            <w:pPr>
              <w:pStyle w:val="CRCoverPage"/>
              <w:spacing w:after="0"/>
              <w:ind w:left="100"/>
              <w:rPr>
                <w:noProof/>
              </w:rPr>
            </w:pPr>
            <w:r w:rsidRPr="008423E9">
              <w:rPr>
                <w:noProof/>
              </w:rPr>
              <w:t>Depends on R4-21xxxxx</w:t>
            </w:r>
          </w:p>
        </w:tc>
      </w:tr>
      <w:tr w:rsidR="008863B9" w:rsidRPr="008423E9" w14:paraId="45BFE792" w14:textId="77777777" w:rsidTr="008863B9">
        <w:tc>
          <w:tcPr>
            <w:tcW w:w="2694" w:type="dxa"/>
            <w:gridSpan w:val="2"/>
            <w:tcBorders>
              <w:top w:val="single" w:sz="4" w:space="0" w:color="auto"/>
              <w:bottom w:val="single" w:sz="4" w:space="0" w:color="auto"/>
            </w:tcBorders>
          </w:tcPr>
          <w:p w14:paraId="194242DD" w14:textId="77777777" w:rsidR="008863B9" w:rsidRPr="008423E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423E9" w:rsidRDefault="008863B9">
            <w:pPr>
              <w:pStyle w:val="CRCoverPage"/>
              <w:spacing w:after="0"/>
              <w:ind w:left="100"/>
              <w:rPr>
                <w:noProof/>
                <w:sz w:val="8"/>
                <w:szCs w:val="8"/>
              </w:rPr>
            </w:pPr>
          </w:p>
        </w:tc>
      </w:tr>
      <w:tr w:rsidR="008863B9" w:rsidRPr="008423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423E9" w:rsidRDefault="008863B9">
            <w:pPr>
              <w:pStyle w:val="CRCoverPage"/>
              <w:tabs>
                <w:tab w:val="right" w:pos="2184"/>
              </w:tabs>
              <w:spacing w:after="0"/>
              <w:rPr>
                <w:b/>
                <w:i/>
                <w:noProof/>
              </w:rPr>
            </w:pPr>
            <w:r w:rsidRPr="008423E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6C571C" w:rsidR="008863B9" w:rsidRPr="008423E9" w:rsidRDefault="003465CE">
            <w:pPr>
              <w:pStyle w:val="CRCoverPage"/>
              <w:spacing w:after="0"/>
              <w:ind w:left="100"/>
              <w:rPr>
                <w:noProof/>
              </w:rPr>
            </w:pPr>
            <w:r w:rsidRPr="008423E9">
              <w:rPr>
                <w:noProof/>
              </w:rPr>
              <w:t>R1: correct title on the coverpage</w:t>
            </w:r>
          </w:p>
        </w:tc>
      </w:tr>
    </w:tbl>
    <w:p w14:paraId="17759814" w14:textId="77777777" w:rsidR="001E41F3" w:rsidRPr="008423E9" w:rsidRDefault="001E41F3">
      <w:pPr>
        <w:pStyle w:val="CRCoverPage"/>
        <w:spacing w:after="0"/>
        <w:rPr>
          <w:noProof/>
          <w:sz w:val="8"/>
          <w:szCs w:val="8"/>
        </w:rPr>
      </w:pPr>
    </w:p>
    <w:p w14:paraId="1557EA72" w14:textId="77777777" w:rsidR="001E41F3" w:rsidRPr="008423E9" w:rsidRDefault="001E41F3">
      <w:pPr>
        <w:rPr>
          <w:noProof/>
        </w:rPr>
        <w:sectPr w:rsidR="001E41F3" w:rsidRPr="008423E9">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Pr="008423E9" w:rsidRDefault="00715C4E" w:rsidP="00715C4E">
      <w:pPr>
        <w:keepNext/>
        <w:keepLines/>
        <w:spacing w:before="240"/>
        <w:ind w:left="1134" w:hanging="1134"/>
        <w:outlineLvl w:val="0"/>
        <w:rPr>
          <w:rFonts w:ascii="Arial" w:hAnsi="Arial"/>
          <w:b/>
          <w:color w:val="0000FF"/>
          <w:sz w:val="36"/>
        </w:rPr>
      </w:pPr>
      <w:r w:rsidRPr="008423E9">
        <w:rPr>
          <w:rFonts w:ascii="Arial" w:hAnsi="Arial"/>
          <w:b/>
          <w:color w:val="0000FF"/>
          <w:sz w:val="36"/>
        </w:rPr>
        <w:lastRenderedPageBreak/>
        <w:t>&lt; Unchanged sections omitted &gt;</w:t>
      </w:r>
    </w:p>
    <w:p w14:paraId="5BA13A2A" w14:textId="77777777" w:rsidR="00196712" w:rsidRPr="008423E9" w:rsidRDefault="00196712" w:rsidP="00196712">
      <w:pPr>
        <w:pStyle w:val="Heading4"/>
      </w:pPr>
      <w:bookmarkStart w:id="2" w:name="_Toc27409668"/>
      <w:bookmarkStart w:id="3" w:name="_Toc75463343"/>
      <w:r w:rsidRPr="008423E9">
        <w:t>6.2.1.2</w:t>
      </w:r>
      <w:r w:rsidRPr="008423E9">
        <w:tab/>
        <w:t>GNSS Scenarios for A-GNSS minimum performance testing</w:t>
      </w:r>
      <w:bookmarkEnd w:id="2"/>
      <w:bookmarkEnd w:id="3"/>
    </w:p>
    <w:p w14:paraId="53414E66" w14:textId="77777777" w:rsidR="00196712" w:rsidRPr="008423E9" w:rsidRDefault="00196712" w:rsidP="00196712">
      <w:r w:rsidRPr="008423E9">
        <w:t>This subclause defines the GNSS scenarios that shall be used for all Assisted GNSS minimum performance tests defined in TS 37.571-1 [6] subclauses 6, 7 and 13.</w:t>
      </w:r>
    </w:p>
    <w:p w14:paraId="0B698389" w14:textId="77777777" w:rsidR="00196712" w:rsidRPr="008423E9" w:rsidRDefault="00196712" w:rsidP="00196712">
      <w:r w:rsidRPr="008423E9">
        <w:t>The GNSS scenarios achieve the required HDOP for the Test Cases and they also satisfy the requirement that for each test instance the reference location shall change sufficiently such that the UE shall have to use the new assistance data.</w:t>
      </w:r>
    </w:p>
    <w:p w14:paraId="69E7E87F" w14:textId="77777777" w:rsidR="00196712" w:rsidRPr="008423E9" w:rsidRDefault="00196712" w:rsidP="00196712">
      <w:pPr>
        <w:rPr>
          <w:rFonts w:eastAsia="SimSun"/>
        </w:rPr>
      </w:pPr>
      <w:r w:rsidRPr="008423E9">
        <w:rPr>
          <w:rFonts w:eastAsia="SimSun"/>
        </w:rPr>
        <w:t>The viable running time during which the scenario maintains the required HDOP or HDOPs is given. Once this time has been reached the scenario shall be restarted from its nominal start time.</w:t>
      </w:r>
    </w:p>
    <w:p w14:paraId="00CF4627" w14:textId="77777777" w:rsidR="00196712" w:rsidRPr="008423E9" w:rsidRDefault="00196712" w:rsidP="00196712">
      <w:r w:rsidRPr="008423E9">
        <w:t>The test cases include sub-test cases dependent on the GNSS supported by the UE. Each sub-test case is identified by a Sub-Test Case Number as defined below. For each GNSS scenario the parameters that vary with the sub-test are given for each sub-test.</w:t>
      </w:r>
    </w:p>
    <w:p w14:paraId="2AC2FCDE" w14:textId="77777777" w:rsidR="00196712" w:rsidRPr="008423E9" w:rsidRDefault="00196712" w:rsidP="00196712">
      <w:pPr>
        <w:pStyle w:val="TH"/>
      </w:pPr>
      <w:r w:rsidRPr="008423E9">
        <w:t>Table 6.2.1.2-1: Sub-Test Case Number Definition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8423E9" w14:paraId="0D8EB8B2" w14:textId="77777777" w:rsidTr="00BB2B3D">
        <w:trPr>
          <w:jc w:val="center"/>
        </w:trPr>
        <w:tc>
          <w:tcPr>
            <w:tcW w:w="1297" w:type="dxa"/>
          </w:tcPr>
          <w:p w14:paraId="156B9B0E" w14:textId="77777777" w:rsidR="00196712" w:rsidRPr="008423E9" w:rsidRDefault="00196712" w:rsidP="00BB2B3D">
            <w:pPr>
              <w:pStyle w:val="TAH"/>
            </w:pPr>
            <w:r w:rsidRPr="008423E9">
              <w:t>Sub-Test Case Number</w:t>
            </w:r>
          </w:p>
        </w:tc>
        <w:tc>
          <w:tcPr>
            <w:tcW w:w="7249" w:type="dxa"/>
          </w:tcPr>
          <w:p w14:paraId="5C283539" w14:textId="77777777" w:rsidR="00196712" w:rsidRPr="008423E9" w:rsidRDefault="00196712" w:rsidP="00BB2B3D">
            <w:pPr>
              <w:pStyle w:val="TAH"/>
            </w:pPr>
            <w:r w:rsidRPr="008423E9">
              <w:t>Supported GNSS</w:t>
            </w:r>
          </w:p>
        </w:tc>
      </w:tr>
      <w:tr w:rsidR="00196712" w:rsidRPr="008423E9" w14:paraId="4F7D1816" w14:textId="77777777" w:rsidTr="00BB2B3D">
        <w:trPr>
          <w:jc w:val="center"/>
        </w:trPr>
        <w:tc>
          <w:tcPr>
            <w:tcW w:w="1297" w:type="dxa"/>
          </w:tcPr>
          <w:p w14:paraId="37502C87" w14:textId="77777777" w:rsidR="00196712" w:rsidRPr="008423E9" w:rsidRDefault="00196712" w:rsidP="00BB2B3D">
            <w:pPr>
              <w:pStyle w:val="TAC"/>
            </w:pPr>
            <w:r w:rsidRPr="008423E9">
              <w:t>1</w:t>
            </w:r>
          </w:p>
        </w:tc>
        <w:tc>
          <w:tcPr>
            <w:tcW w:w="7249" w:type="dxa"/>
          </w:tcPr>
          <w:p w14:paraId="19C902CC" w14:textId="77777777" w:rsidR="00196712" w:rsidRPr="008423E9" w:rsidRDefault="00196712" w:rsidP="00BB2B3D">
            <w:pPr>
              <w:pStyle w:val="TAL"/>
            </w:pPr>
            <w:r w:rsidRPr="008423E9">
              <w:t>UE supporting A-GLONASS only</w:t>
            </w:r>
          </w:p>
        </w:tc>
      </w:tr>
      <w:tr w:rsidR="00196712" w:rsidRPr="008423E9" w14:paraId="7267DBD5" w14:textId="77777777" w:rsidTr="00BB2B3D">
        <w:trPr>
          <w:jc w:val="center"/>
        </w:trPr>
        <w:tc>
          <w:tcPr>
            <w:tcW w:w="1297" w:type="dxa"/>
          </w:tcPr>
          <w:p w14:paraId="0D11E4E1" w14:textId="77777777" w:rsidR="00196712" w:rsidRPr="008423E9" w:rsidRDefault="00196712" w:rsidP="00BB2B3D">
            <w:pPr>
              <w:pStyle w:val="TAC"/>
            </w:pPr>
            <w:r w:rsidRPr="008423E9">
              <w:t>2</w:t>
            </w:r>
          </w:p>
        </w:tc>
        <w:tc>
          <w:tcPr>
            <w:tcW w:w="7249" w:type="dxa"/>
          </w:tcPr>
          <w:p w14:paraId="028639E6" w14:textId="77777777" w:rsidR="00196712" w:rsidRPr="008423E9" w:rsidRDefault="00196712" w:rsidP="00BB2B3D">
            <w:pPr>
              <w:pStyle w:val="TAL"/>
            </w:pPr>
            <w:r w:rsidRPr="008423E9">
              <w:t>UE supporting A-Galileo only</w:t>
            </w:r>
          </w:p>
        </w:tc>
      </w:tr>
      <w:tr w:rsidR="00196712" w:rsidRPr="008423E9" w14:paraId="0A96A893" w14:textId="77777777" w:rsidTr="00BB2B3D">
        <w:trPr>
          <w:jc w:val="center"/>
        </w:trPr>
        <w:tc>
          <w:tcPr>
            <w:tcW w:w="1297" w:type="dxa"/>
          </w:tcPr>
          <w:p w14:paraId="15696BD3" w14:textId="77777777" w:rsidR="00196712" w:rsidRPr="008423E9" w:rsidRDefault="00196712" w:rsidP="00BB2B3D">
            <w:pPr>
              <w:pStyle w:val="TAC"/>
            </w:pPr>
            <w:r w:rsidRPr="008423E9">
              <w:t>3</w:t>
            </w:r>
          </w:p>
        </w:tc>
        <w:tc>
          <w:tcPr>
            <w:tcW w:w="7249" w:type="dxa"/>
          </w:tcPr>
          <w:p w14:paraId="085A485C" w14:textId="77777777" w:rsidR="00196712" w:rsidRPr="008423E9" w:rsidRDefault="00196712" w:rsidP="00BB2B3D">
            <w:pPr>
              <w:pStyle w:val="TAL"/>
            </w:pPr>
            <w:r w:rsidRPr="008423E9">
              <w:t>UE supporting A-GPS and Modernized GPS only</w:t>
            </w:r>
          </w:p>
        </w:tc>
      </w:tr>
      <w:tr w:rsidR="00196712" w:rsidRPr="008423E9" w14:paraId="0F1F7E08" w14:textId="77777777" w:rsidTr="00BB2B3D">
        <w:trPr>
          <w:jc w:val="center"/>
        </w:trPr>
        <w:tc>
          <w:tcPr>
            <w:tcW w:w="1297" w:type="dxa"/>
          </w:tcPr>
          <w:p w14:paraId="50CDB6E4" w14:textId="77777777" w:rsidR="00196712" w:rsidRPr="008423E9" w:rsidRDefault="00196712" w:rsidP="00BB2B3D">
            <w:pPr>
              <w:pStyle w:val="TAC"/>
            </w:pPr>
            <w:r w:rsidRPr="008423E9">
              <w:t>4</w:t>
            </w:r>
          </w:p>
        </w:tc>
        <w:tc>
          <w:tcPr>
            <w:tcW w:w="7249" w:type="dxa"/>
          </w:tcPr>
          <w:p w14:paraId="7EEE1819" w14:textId="77777777" w:rsidR="00196712" w:rsidRPr="008423E9" w:rsidRDefault="00196712" w:rsidP="00BB2B3D">
            <w:pPr>
              <w:pStyle w:val="TAL"/>
            </w:pPr>
            <w:r w:rsidRPr="008423E9">
              <w:t>UE supporting A-GPS and A-GLONASS only</w:t>
            </w:r>
          </w:p>
        </w:tc>
      </w:tr>
      <w:tr w:rsidR="00196712" w:rsidRPr="008423E9" w14:paraId="0B41342B" w14:textId="77777777" w:rsidTr="00BB2B3D">
        <w:trPr>
          <w:jc w:val="center"/>
        </w:trPr>
        <w:tc>
          <w:tcPr>
            <w:tcW w:w="1297" w:type="dxa"/>
          </w:tcPr>
          <w:p w14:paraId="4632B1A0" w14:textId="77777777" w:rsidR="00196712" w:rsidRPr="008423E9" w:rsidRDefault="00196712" w:rsidP="00BB2B3D">
            <w:pPr>
              <w:pStyle w:val="TAC"/>
            </w:pPr>
            <w:r w:rsidRPr="008423E9">
              <w:t>8</w:t>
            </w:r>
          </w:p>
        </w:tc>
        <w:tc>
          <w:tcPr>
            <w:tcW w:w="7249" w:type="dxa"/>
          </w:tcPr>
          <w:p w14:paraId="21D53439" w14:textId="77777777" w:rsidR="00196712" w:rsidRPr="008423E9" w:rsidRDefault="00196712" w:rsidP="00BB2B3D">
            <w:pPr>
              <w:pStyle w:val="TAL"/>
            </w:pPr>
            <w:r w:rsidRPr="008423E9">
              <w:t>UE supporting A-GPS and A-Galileo only</w:t>
            </w:r>
          </w:p>
        </w:tc>
      </w:tr>
      <w:tr w:rsidR="00196712" w:rsidRPr="008423E9" w14:paraId="696FCF2E" w14:textId="77777777" w:rsidTr="00BB2B3D">
        <w:trPr>
          <w:jc w:val="center"/>
        </w:trPr>
        <w:tc>
          <w:tcPr>
            <w:tcW w:w="1297" w:type="dxa"/>
          </w:tcPr>
          <w:p w14:paraId="5F7B17B5" w14:textId="77777777" w:rsidR="00196712" w:rsidRPr="008423E9" w:rsidRDefault="00196712" w:rsidP="00BB2B3D">
            <w:pPr>
              <w:pStyle w:val="TAC"/>
            </w:pPr>
            <w:r w:rsidRPr="008423E9">
              <w:t>9</w:t>
            </w:r>
          </w:p>
        </w:tc>
        <w:tc>
          <w:tcPr>
            <w:tcW w:w="7249" w:type="dxa"/>
          </w:tcPr>
          <w:p w14:paraId="10495C8A" w14:textId="77777777" w:rsidR="00196712" w:rsidRPr="008423E9" w:rsidRDefault="00196712" w:rsidP="00BB2B3D">
            <w:pPr>
              <w:pStyle w:val="TAL"/>
            </w:pPr>
            <w:r w:rsidRPr="008423E9">
              <w:t>UE supporting A-BDS only</w:t>
            </w:r>
          </w:p>
        </w:tc>
      </w:tr>
      <w:tr w:rsidR="00196712" w:rsidRPr="008423E9" w14:paraId="4AD4B3E8" w14:textId="77777777" w:rsidTr="00BB2B3D">
        <w:trPr>
          <w:jc w:val="center"/>
        </w:trPr>
        <w:tc>
          <w:tcPr>
            <w:tcW w:w="1297" w:type="dxa"/>
          </w:tcPr>
          <w:p w14:paraId="016C08A2" w14:textId="77777777" w:rsidR="00196712" w:rsidRPr="008423E9" w:rsidRDefault="00196712" w:rsidP="00BB2B3D">
            <w:pPr>
              <w:pStyle w:val="TAC"/>
            </w:pPr>
            <w:r w:rsidRPr="008423E9">
              <w:t>10</w:t>
            </w:r>
          </w:p>
        </w:tc>
        <w:tc>
          <w:tcPr>
            <w:tcW w:w="7249" w:type="dxa"/>
          </w:tcPr>
          <w:p w14:paraId="2893D810" w14:textId="77777777" w:rsidR="00196712" w:rsidRPr="008423E9" w:rsidRDefault="00196712" w:rsidP="00BB2B3D">
            <w:pPr>
              <w:pStyle w:val="TAL"/>
            </w:pPr>
            <w:r w:rsidRPr="008423E9">
              <w:t>UE supporting A-GPS and A-BDS only</w:t>
            </w:r>
          </w:p>
        </w:tc>
      </w:tr>
    </w:tbl>
    <w:p w14:paraId="5D06A54E" w14:textId="77777777" w:rsidR="00196712" w:rsidRPr="008423E9" w:rsidRDefault="00196712" w:rsidP="00196712"/>
    <w:p w14:paraId="63009792" w14:textId="77777777" w:rsidR="00196712" w:rsidRPr="008423E9" w:rsidRDefault="00196712" w:rsidP="00196712">
      <w:pPr>
        <w:pStyle w:val="TH"/>
      </w:pPr>
      <w:r w:rsidRPr="008423E9">
        <w:t>Table 6.2.1.2-2: Sub-Test Case Number Definition for TS 37.571-1 subclauses 7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8423E9" w14:paraId="297C8854" w14:textId="77777777" w:rsidTr="00BB2B3D">
        <w:trPr>
          <w:jc w:val="center"/>
        </w:trPr>
        <w:tc>
          <w:tcPr>
            <w:tcW w:w="1297" w:type="dxa"/>
          </w:tcPr>
          <w:p w14:paraId="28C3AE02" w14:textId="77777777" w:rsidR="00196712" w:rsidRPr="008423E9" w:rsidRDefault="00196712" w:rsidP="00BB2B3D">
            <w:pPr>
              <w:pStyle w:val="TAH"/>
            </w:pPr>
            <w:r w:rsidRPr="008423E9">
              <w:t>Sub-Test Case Number</w:t>
            </w:r>
          </w:p>
        </w:tc>
        <w:tc>
          <w:tcPr>
            <w:tcW w:w="7249" w:type="dxa"/>
          </w:tcPr>
          <w:p w14:paraId="75F740C4" w14:textId="77777777" w:rsidR="00196712" w:rsidRPr="008423E9" w:rsidRDefault="00196712" w:rsidP="00BB2B3D">
            <w:pPr>
              <w:pStyle w:val="TAH"/>
            </w:pPr>
            <w:r w:rsidRPr="008423E9">
              <w:t>Supported GNSS</w:t>
            </w:r>
          </w:p>
        </w:tc>
      </w:tr>
      <w:tr w:rsidR="00196712" w:rsidRPr="008423E9" w14:paraId="3B538412" w14:textId="77777777" w:rsidTr="00BB2B3D">
        <w:trPr>
          <w:jc w:val="center"/>
        </w:trPr>
        <w:tc>
          <w:tcPr>
            <w:tcW w:w="1297" w:type="dxa"/>
          </w:tcPr>
          <w:p w14:paraId="2986D25D" w14:textId="77777777" w:rsidR="00196712" w:rsidRPr="008423E9" w:rsidRDefault="00196712" w:rsidP="00BB2B3D">
            <w:pPr>
              <w:pStyle w:val="TAC"/>
            </w:pPr>
            <w:r w:rsidRPr="008423E9">
              <w:t>1</w:t>
            </w:r>
          </w:p>
        </w:tc>
        <w:tc>
          <w:tcPr>
            <w:tcW w:w="7249" w:type="dxa"/>
          </w:tcPr>
          <w:p w14:paraId="3440F714" w14:textId="77777777" w:rsidR="00196712" w:rsidRPr="008423E9" w:rsidRDefault="00196712" w:rsidP="00BB2B3D">
            <w:pPr>
              <w:pStyle w:val="TAL"/>
            </w:pPr>
            <w:r w:rsidRPr="008423E9">
              <w:t>UE supporting A-GPS L1 C/A only</w:t>
            </w:r>
          </w:p>
        </w:tc>
      </w:tr>
      <w:tr w:rsidR="00196712" w:rsidRPr="008423E9" w14:paraId="5EFA2CBC" w14:textId="77777777" w:rsidTr="00BB2B3D">
        <w:trPr>
          <w:jc w:val="center"/>
        </w:trPr>
        <w:tc>
          <w:tcPr>
            <w:tcW w:w="1297" w:type="dxa"/>
          </w:tcPr>
          <w:p w14:paraId="0DFE7D29" w14:textId="77777777" w:rsidR="00196712" w:rsidRPr="008423E9" w:rsidRDefault="00196712" w:rsidP="00BB2B3D">
            <w:pPr>
              <w:pStyle w:val="TAC"/>
            </w:pPr>
            <w:r w:rsidRPr="008423E9">
              <w:t>2</w:t>
            </w:r>
          </w:p>
        </w:tc>
        <w:tc>
          <w:tcPr>
            <w:tcW w:w="7249" w:type="dxa"/>
          </w:tcPr>
          <w:p w14:paraId="77144078" w14:textId="77777777" w:rsidR="00196712" w:rsidRPr="008423E9" w:rsidRDefault="00196712" w:rsidP="00BB2B3D">
            <w:pPr>
              <w:pStyle w:val="TAL"/>
            </w:pPr>
            <w:r w:rsidRPr="008423E9">
              <w:t>UE supporting A-GLONASS only</w:t>
            </w:r>
          </w:p>
        </w:tc>
      </w:tr>
      <w:tr w:rsidR="00196712" w:rsidRPr="008423E9" w14:paraId="4E8DA19C" w14:textId="77777777" w:rsidTr="00BB2B3D">
        <w:trPr>
          <w:jc w:val="center"/>
        </w:trPr>
        <w:tc>
          <w:tcPr>
            <w:tcW w:w="1297" w:type="dxa"/>
          </w:tcPr>
          <w:p w14:paraId="3E930CED" w14:textId="77777777" w:rsidR="00196712" w:rsidRPr="008423E9" w:rsidRDefault="00196712" w:rsidP="00BB2B3D">
            <w:pPr>
              <w:pStyle w:val="TAC"/>
            </w:pPr>
            <w:r w:rsidRPr="008423E9">
              <w:t>3</w:t>
            </w:r>
          </w:p>
        </w:tc>
        <w:tc>
          <w:tcPr>
            <w:tcW w:w="7249" w:type="dxa"/>
          </w:tcPr>
          <w:p w14:paraId="2A63B7C4" w14:textId="77777777" w:rsidR="00196712" w:rsidRPr="008423E9" w:rsidRDefault="00196712" w:rsidP="00BB2B3D">
            <w:pPr>
              <w:pStyle w:val="TAL"/>
            </w:pPr>
            <w:r w:rsidRPr="008423E9">
              <w:t>UE supporting A-Galileo only</w:t>
            </w:r>
          </w:p>
        </w:tc>
      </w:tr>
      <w:tr w:rsidR="00196712" w:rsidRPr="008423E9" w14:paraId="515645EF" w14:textId="77777777" w:rsidTr="00BB2B3D">
        <w:trPr>
          <w:jc w:val="center"/>
        </w:trPr>
        <w:tc>
          <w:tcPr>
            <w:tcW w:w="1297" w:type="dxa"/>
          </w:tcPr>
          <w:p w14:paraId="2A7DBB7C" w14:textId="77777777" w:rsidR="00196712" w:rsidRPr="008423E9" w:rsidRDefault="00196712" w:rsidP="00BB2B3D">
            <w:pPr>
              <w:pStyle w:val="TAC"/>
            </w:pPr>
            <w:r w:rsidRPr="008423E9">
              <w:t>4</w:t>
            </w:r>
          </w:p>
        </w:tc>
        <w:tc>
          <w:tcPr>
            <w:tcW w:w="7249" w:type="dxa"/>
          </w:tcPr>
          <w:p w14:paraId="348E4769" w14:textId="77777777" w:rsidR="00196712" w:rsidRPr="008423E9" w:rsidRDefault="00196712" w:rsidP="00BB2B3D">
            <w:pPr>
              <w:pStyle w:val="TAL"/>
            </w:pPr>
            <w:r w:rsidRPr="008423E9">
              <w:t>UE supporting A-GPS and Modernized GPS only</w:t>
            </w:r>
          </w:p>
        </w:tc>
      </w:tr>
      <w:tr w:rsidR="00196712" w:rsidRPr="008423E9" w14:paraId="01B8E754" w14:textId="77777777" w:rsidTr="00BB2B3D">
        <w:trPr>
          <w:jc w:val="center"/>
        </w:trPr>
        <w:tc>
          <w:tcPr>
            <w:tcW w:w="1297" w:type="dxa"/>
          </w:tcPr>
          <w:p w14:paraId="75C5C3E7" w14:textId="77777777" w:rsidR="00196712" w:rsidRPr="008423E9" w:rsidRDefault="00196712" w:rsidP="00BB2B3D">
            <w:pPr>
              <w:pStyle w:val="TAC"/>
            </w:pPr>
            <w:r w:rsidRPr="008423E9">
              <w:t>5</w:t>
            </w:r>
          </w:p>
        </w:tc>
        <w:tc>
          <w:tcPr>
            <w:tcW w:w="7249" w:type="dxa"/>
          </w:tcPr>
          <w:p w14:paraId="3EF96C34" w14:textId="77777777" w:rsidR="00196712" w:rsidRPr="008423E9" w:rsidRDefault="00196712" w:rsidP="00BB2B3D">
            <w:pPr>
              <w:pStyle w:val="TAL"/>
            </w:pPr>
            <w:r w:rsidRPr="008423E9">
              <w:t>UE supporting A-GPS and A-GLONASS only (Note)</w:t>
            </w:r>
          </w:p>
        </w:tc>
      </w:tr>
      <w:tr w:rsidR="00196712" w:rsidRPr="008423E9" w14:paraId="6EB86019" w14:textId="77777777" w:rsidTr="00BB2B3D">
        <w:trPr>
          <w:jc w:val="center"/>
        </w:trPr>
        <w:tc>
          <w:tcPr>
            <w:tcW w:w="1297" w:type="dxa"/>
          </w:tcPr>
          <w:p w14:paraId="2D8F2C3A" w14:textId="77777777" w:rsidR="00196712" w:rsidRPr="008423E9" w:rsidRDefault="00196712" w:rsidP="00BB2B3D">
            <w:pPr>
              <w:pStyle w:val="TAC"/>
            </w:pPr>
            <w:r w:rsidRPr="008423E9">
              <w:t>8</w:t>
            </w:r>
          </w:p>
        </w:tc>
        <w:tc>
          <w:tcPr>
            <w:tcW w:w="7249" w:type="dxa"/>
          </w:tcPr>
          <w:p w14:paraId="68A07514" w14:textId="77777777" w:rsidR="00196712" w:rsidRPr="008423E9" w:rsidRDefault="00196712" w:rsidP="00BB2B3D">
            <w:pPr>
              <w:pStyle w:val="TAL"/>
            </w:pPr>
            <w:r w:rsidRPr="008423E9">
              <w:t>UE supporting A-GPS and A-Galileo only (Note)</w:t>
            </w:r>
          </w:p>
        </w:tc>
      </w:tr>
      <w:tr w:rsidR="00196712" w:rsidRPr="008423E9" w14:paraId="164BE618" w14:textId="77777777" w:rsidTr="00BB2B3D">
        <w:trPr>
          <w:jc w:val="center"/>
        </w:trPr>
        <w:tc>
          <w:tcPr>
            <w:tcW w:w="1297" w:type="dxa"/>
          </w:tcPr>
          <w:p w14:paraId="324B8523" w14:textId="77777777" w:rsidR="00196712" w:rsidRPr="008423E9" w:rsidRDefault="00196712" w:rsidP="00BB2B3D">
            <w:pPr>
              <w:pStyle w:val="TAC"/>
            </w:pPr>
            <w:r w:rsidRPr="008423E9">
              <w:t>9</w:t>
            </w:r>
          </w:p>
        </w:tc>
        <w:tc>
          <w:tcPr>
            <w:tcW w:w="7249" w:type="dxa"/>
          </w:tcPr>
          <w:p w14:paraId="163F527B" w14:textId="77777777" w:rsidR="00196712" w:rsidRPr="008423E9" w:rsidRDefault="00196712" w:rsidP="00BB2B3D">
            <w:pPr>
              <w:pStyle w:val="TAL"/>
            </w:pPr>
            <w:r w:rsidRPr="008423E9">
              <w:t>UE supporting A-BDS only</w:t>
            </w:r>
          </w:p>
        </w:tc>
      </w:tr>
      <w:tr w:rsidR="00196712" w:rsidRPr="008423E9" w14:paraId="1CCE7FFB" w14:textId="77777777" w:rsidTr="00BB2B3D">
        <w:trPr>
          <w:jc w:val="center"/>
        </w:trPr>
        <w:tc>
          <w:tcPr>
            <w:tcW w:w="1297" w:type="dxa"/>
          </w:tcPr>
          <w:p w14:paraId="78C6DD0A" w14:textId="77777777" w:rsidR="00196712" w:rsidRPr="008423E9" w:rsidRDefault="00196712" w:rsidP="00BB2B3D">
            <w:pPr>
              <w:pStyle w:val="TAC"/>
            </w:pPr>
            <w:r w:rsidRPr="008423E9">
              <w:t>10</w:t>
            </w:r>
          </w:p>
        </w:tc>
        <w:tc>
          <w:tcPr>
            <w:tcW w:w="7249" w:type="dxa"/>
          </w:tcPr>
          <w:p w14:paraId="001ABCED" w14:textId="77777777" w:rsidR="00196712" w:rsidRPr="008423E9" w:rsidRDefault="00196712" w:rsidP="00BB2B3D">
            <w:pPr>
              <w:pStyle w:val="TAL"/>
            </w:pPr>
            <w:r w:rsidRPr="008423E9">
              <w:t>UE supporting A-GPS and A-BDS only (Note)</w:t>
            </w:r>
          </w:p>
        </w:tc>
      </w:tr>
      <w:tr w:rsidR="00196712" w:rsidRPr="008423E9" w14:paraId="770282E8" w14:textId="77777777" w:rsidTr="00BB2B3D">
        <w:trPr>
          <w:jc w:val="center"/>
        </w:trPr>
        <w:tc>
          <w:tcPr>
            <w:tcW w:w="1297" w:type="dxa"/>
          </w:tcPr>
          <w:p w14:paraId="39107649" w14:textId="77777777" w:rsidR="00196712" w:rsidRPr="008423E9" w:rsidRDefault="00196712" w:rsidP="00BB2B3D">
            <w:pPr>
              <w:pStyle w:val="TAC"/>
            </w:pPr>
            <w:r w:rsidRPr="008423E9">
              <w:t>11</w:t>
            </w:r>
          </w:p>
        </w:tc>
        <w:tc>
          <w:tcPr>
            <w:tcW w:w="7249" w:type="dxa"/>
          </w:tcPr>
          <w:p w14:paraId="479695ED" w14:textId="77777777" w:rsidR="00196712" w:rsidRPr="008423E9" w:rsidRDefault="00196712" w:rsidP="00BB2B3D">
            <w:pPr>
              <w:pStyle w:val="TAL"/>
            </w:pPr>
            <w:r w:rsidRPr="008423E9">
              <w:t>UE supporting A-GPS and A-GLONASS and A-BDS only (Note)</w:t>
            </w:r>
          </w:p>
        </w:tc>
      </w:tr>
      <w:tr w:rsidR="00196712" w:rsidRPr="008423E9" w14:paraId="2B04B0E8" w14:textId="77777777" w:rsidTr="00BB2B3D">
        <w:trPr>
          <w:jc w:val="center"/>
        </w:trPr>
        <w:tc>
          <w:tcPr>
            <w:tcW w:w="1297" w:type="dxa"/>
          </w:tcPr>
          <w:p w14:paraId="3664E802" w14:textId="77777777" w:rsidR="00196712" w:rsidRPr="008423E9" w:rsidRDefault="00196712" w:rsidP="00BB2B3D">
            <w:pPr>
              <w:pStyle w:val="TAC"/>
            </w:pPr>
            <w:r w:rsidRPr="008423E9">
              <w:t>12</w:t>
            </w:r>
          </w:p>
        </w:tc>
        <w:tc>
          <w:tcPr>
            <w:tcW w:w="7249" w:type="dxa"/>
          </w:tcPr>
          <w:p w14:paraId="58255397" w14:textId="77777777" w:rsidR="00196712" w:rsidRPr="008423E9" w:rsidRDefault="00196712" w:rsidP="00BB2B3D">
            <w:pPr>
              <w:pStyle w:val="TAL"/>
            </w:pPr>
            <w:r w:rsidRPr="008423E9">
              <w:t>UE supporting A-GPS and A-Galileo and A-GLONASS only (Note)</w:t>
            </w:r>
          </w:p>
        </w:tc>
      </w:tr>
      <w:tr w:rsidR="00196712" w:rsidRPr="008423E9" w14:paraId="06D10D3E" w14:textId="77777777" w:rsidTr="00BB2B3D">
        <w:trPr>
          <w:jc w:val="center"/>
        </w:trPr>
        <w:tc>
          <w:tcPr>
            <w:tcW w:w="1297" w:type="dxa"/>
          </w:tcPr>
          <w:p w14:paraId="6E038115" w14:textId="77777777" w:rsidR="00196712" w:rsidRPr="008423E9" w:rsidRDefault="00196712" w:rsidP="00BB2B3D">
            <w:pPr>
              <w:pStyle w:val="TAC"/>
            </w:pPr>
            <w:r w:rsidRPr="008423E9">
              <w:t>13</w:t>
            </w:r>
          </w:p>
        </w:tc>
        <w:tc>
          <w:tcPr>
            <w:tcW w:w="7249" w:type="dxa"/>
          </w:tcPr>
          <w:p w14:paraId="177BE370" w14:textId="77777777" w:rsidR="00196712" w:rsidRPr="008423E9" w:rsidRDefault="00196712" w:rsidP="00BB2B3D">
            <w:pPr>
              <w:pStyle w:val="TAL"/>
            </w:pPr>
            <w:r w:rsidRPr="008423E9">
              <w:t>UE supporting A-GPS and A-Galileo and A-BDS only (Note)</w:t>
            </w:r>
          </w:p>
        </w:tc>
      </w:tr>
      <w:tr w:rsidR="00196712" w:rsidRPr="008423E9" w14:paraId="19776CCE" w14:textId="77777777" w:rsidTr="00BB2B3D">
        <w:trPr>
          <w:jc w:val="center"/>
        </w:trPr>
        <w:tc>
          <w:tcPr>
            <w:tcW w:w="8546" w:type="dxa"/>
            <w:gridSpan w:val="2"/>
          </w:tcPr>
          <w:p w14:paraId="1CF5B6ED" w14:textId="77777777" w:rsidR="00196712" w:rsidRPr="008423E9" w:rsidRDefault="00196712" w:rsidP="00BB2B3D">
            <w:pPr>
              <w:pStyle w:val="TAL"/>
            </w:pPr>
            <w:r w:rsidRPr="008423E9">
              <w:rPr>
                <w:lang w:eastAsia="zh-CN"/>
              </w:rPr>
              <w:t>Note:</w:t>
            </w:r>
            <w:r w:rsidRPr="008423E9">
              <w:t xml:space="preserve"> </w:t>
            </w:r>
            <w:r w:rsidRPr="008423E9">
              <w:rPr>
                <w:rFonts w:cs="v4.2.0"/>
                <w:snapToGrid w:val="0"/>
              </w:rPr>
              <w:t>"</w:t>
            </w:r>
            <w:r w:rsidRPr="008423E9">
              <w:t>GPS</w:t>
            </w:r>
            <w:r w:rsidRPr="008423E9">
              <w:rPr>
                <w:rFonts w:cs="v4.2.0"/>
                <w:snapToGrid w:val="0"/>
              </w:rPr>
              <w:t>"</w:t>
            </w:r>
            <w:r w:rsidRPr="008423E9">
              <w:t xml:space="preserve"> here means GPS L1 C/A, Modernized GPS, or both, dependent on UE capabilities.</w:t>
            </w:r>
          </w:p>
        </w:tc>
      </w:tr>
    </w:tbl>
    <w:p w14:paraId="1595D1FC" w14:textId="77777777" w:rsidR="00196712" w:rsidRPr="008423E9" w:rsidRDefault="00196712" w:rsidP="00196712"/>
    <w:p w14:paraId="2FA57E66" w14:textId="77777777" w:rsidR="00196712" w:rsidRPr="008423E9" w:rsidRDefault="00196712" w:rsidP="00196712">
      <w:pPr>
        <w:pStyle w:val="Heading5"/>
      </w:pPr>
      <w:bookmarkStart w:id="4" w:name="_Toc27409669"/>
      <w:bookmarkStart w:id="5" w:name="_Toc75463344"/>
      <w:r w:rsidRPr="008423E9">
        <w:t>6.2.1.2.1</w:t>
      </w:r>
      <w:r w:rsidRPr="008423E9">
        <w:tab/>
        <w:t>GNSS Scenario #1</w:t>
      </w:r>
      <w:bookmarkEnd w:id="4"/>
      <w:bookmarkEnd w:id="5"/>
    </w:p>
    <w:p w14:paraId="7AEEDE53" w14:textId="77777777" w:rsidR="00196712" w:rsidRPr="008423E9" w:rsidRDefault="00196712" w:rsidP="00196712">
      <w:r w:rsidRPr="008423E9">
        <w:t>The following GNSS scenario #1 shall be used during the TTFF tests defined in TS 37.571-1 [6] subclauses 6, 7 and 13 with the exception of the Nominal Accuracy test. The assistance data specified in the following subclauses for GNSS scenario #1 is consistent with this GNSS scenario.</w:t>
      </w:r>
    </w:p>
    <w:p w14:paraId="38D41D19" w14:textId="77777777" w:rsidR="00196712" w:rsidRPr="008423E9" w:rsidRDefault="00196712" w:rsidP="00196712">
      <w:r w:rsidRPr="008423E9">
        <w:t>Yuma / AGL Almanac data: the required file(s) in the GNSS data perf zip file specified in Annex B are given below.</w:t>
      </w:r>
    </w:p>
    <w:p w14:paraId="3C6D272B" w14:textId="77777777" w:rsidR="00196712" w:rsidRPr="008423E9" w:rsidRDefault="00196712" w:rsidP="00196712">
      <w:pPr>
        <w:pStyle w:val="TH"/>
      </w:pPr>
      <w:r w:rsidRPr="008423E9">
        <w:lastRenderedPageBreak/>
        <w:t>Table 6.2.1.2.1-1: Yuma / AGL Almanac data files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8423E9" w14:paraId="33313367" w14:textId="77777777" w:rsidTr="00BB2B3D">
        <w:trPr>
          <w:jc w:val="center"/>
        </w:trPr>
        <w:tc>
          <w:tcPr>
            <w:tcW w:w="1297" w:type="dxa"/>
          </w:tcPr>
          <w:p w14:paraId="4284635B" w14:textId="77777777" w:rsidR="00196712" w:rsidRPr="008423E9" w:rsidRDefault="00196712" w:rsidP="00BB2B3D">
            <w:pPr>
              <w:pStyle w:val="TAH"/>
            </w:pPr>
            <w:r w:rsidRPr="008423E9">
              <w:t>Sub-Test Case Number</w:t>
            </w:r>
          </w:p>
        </w:tc>
        <w:tc>
          <w:tcPr>
            <w:tcW w:w="7249" w:type="dxa"/>
          </w:tcPr>
          <w:p w14:paraId="6BE45F84" w14:textId="77777777" w:rsidR="00196712" w:rsidRPr="008423E9" w:rsidRDefault="00196712" w:rsidP="00BB2B3D">
            <w:pPr>
              <w:pStyle w:val="TAH"/>
            </w:pPr>
            <w:r w:rsidRPr="008423E9">
              <w:t>Yuma / AGL file(s)</w:t>
            </w:r>
          </w:p>
        </w:tc>
      </w:tr>
      <w:tr w:rsidR="00196712" w:rsidRPr="008423E9" w14:paraId="71E076E2" w14:textId="77777777" w:rsidTr="00BB2B3D">
        <w:trPr>
          <w:jc w:val="center"/>
        </w:trPr>
        <w:tc>
          <w:tcPr>
            <w:tcW w:w="1297" w:type="dxa"/>
          </w:tcPr>
          <w:p w14:paraId="018DD85A" w14:textId="77777777" w:rsidR="00196712" w:rsidRPr="008423E9" w:rsidRDefault="00196712" w:rsidP="00BB2B3D">
            <w:pPr>
              <w:pStyle w:val="TAC"/>
            </w:pPr>
            <w:r w:rsidRPr="008423E9">
              <w:t>1</w:t>
            </w:r>
          </w:p>
        </w:tc>
        <w:tc>
          <w:tcPr>
            <w:tcW w:w="7249" w:type="dxa"/>
          </w:tcPr>
          <w:p w14:paraId="39B1B7AF" w14:textId="77777777" w:rsidR="00196712" w:rsidRPr="008423E9" w:rsidRDefault="00196712" w:rsidP="00BB2B3D">
            <w:pPr>
              <w:pStyle w:val="TAL"/>
            </w:pPr>
            <w:r w:rsidRPr="008423E9">
              <w:t xml:space="preserve">Perf GNSS 1-1 AGL.txt </w:t>
            </w:r>
          </w:p>
        </w:tc>
      </w:tr>
      <w:tr w:rsidR="00196712" w:rsidRPr="008423E9" w14:paraId="34AE9D25" w14:textId="77777777" w:rsidTr="00BB2B3D">
        <w:trPr>
          <w:jc w:val="center"/>
        </w:trPr>
        <w:tc>
          <w:tcPr>
            <w:tcW w:w="1297" w:type="dxa"/>
          </w:tcPr>
          <w:p w14:paraId="4B3DBE40" w14:textId="77777777" w:rsidR="00196712" w:rsidRPr="008423E9" w:rsidRDefault="00196712" w:rsidP="00BB2B3D">
            <w:pPr>
              <w:pStyle w:val="TAC"/>
            </w:pPr>
            <w:r w:rsidRPr="008423E9">
              <w:t>2</w:t>
            </w:r>
          </w:p>
        </w:tc>
        <w:tc>
          <w:tcPr>
            <w:tcW w:w="7249" w:type="dxa"/>
          </w:tcPr>
          <w:p w14:paraId="1AB88AB9" w14:textId="77777777" w:rsidR="00196712" w:rsidRPr="008423E9" w:rsidRDefault="00196712" w:rsidP="00BB2B3D">
            <w:pPr>
              <w:pStyle w:val="TAL"/>
            </w:pPr>
            <w:r w:rsidRPr="008423E9">
              <w:t xml:space="preserve">Perf GNSS 1-2 Yuma.txt </w:t>
            </w:r>
          </w:p>
        </w:tc>
      </w:tr>
      <w:tr w:rsidR="00196712" w:rsidRPr="008423E9" w14:paraId="07D43428" w14:textId="77777777" w:rsidTr="00BB2B3D">
        <w:trPr>
          <w:jc w:val="center"/>
        </w:trPr>
        <w:tc>
          <w:tcPr>
            <w:tcW w:w="1297" w:type="dxa"/>
          </w:tcPr>
          <w:p w14:paraId="29CF684A" w14:textId="77777777" w:rsidR="00196712" w:rsidRPr="008423E9" w:rsidRDefault="00196712" w:rsidP="00BB2B3D">
            <w:pPr>
              <w:pStyle w:val="TAC"/>
            </w:pPr>
            <w:r w:rsidRPr="008423E9">
              <w:t>3</w:t>
            </w:r>
          </w:p>
        </w:tc>
        <w:tc>
          <w:tcPr>
            <w:tcW w:w="7249" w:type="dxa"/>
          </w:tcPr>
          <w:p w14:paraId="14E09C2D" w14:textId="77777777" w:rsidR="00196712" w:rsidRPr="008423E9" w:rsidRDefault="00196712" w:rsidP="00BB2B3D">
            <w:pPr>
              <w:pStyle w:val="TAL"/>
            </w:pPr>
            <w:r w:rsidRPr="008423E9">
              <w:t xml:space="preserve">Perf GNSS 1-3 Yuma.txt </w:t>
            </w:r>
          </w:p>
        </w:tc>
      </w:tr>
      <w:tr w:rsidR="00196712" w:rsidRPr="008423E9" w14:paraId="045D0539" w14:textId="77777777" w:rsidTr="00BB2B3D">
        <w:trPr>
          <w:jc w:val="center"/>
        </w:trPr>
        <w:tc>
          <w:tcPr>
            <w:tcW w:w="1297" w:type="dxa"/>
          </w:tcPr>
          <w:p w14:paraId="72E192C8" w14:textId="77777777" w:rsidR="00196712" w:rsidRPr="008423E9" w:rsidRDefault="00196712" w:rsidP="00BB2B3D">
            <w:pPr>
              <w:pStyle w:val="TAC"/>
            </w:pPr>
            <w:r w:rsidRPr="008423E9">
              <w:t>4</w:t>
            </w:r>
          </w:p>
        </w:tc>
        <w:tc>
          <w:tcPr>
            <w:tcW w:w="7249" w:type="dxa"/>
          </w:tcPr>
          <w:p w14:paraId="52C901F5" w14:textId="77777777" w:rsidR="00196712" w:rsidRPr="008423E9" w:rsidRDefault="00196712" w:rsidP="00BB2B3D">
            <w:pPr>
              <w:pStyle w:val="TAL"/>
            </w:pPr>
            <w:r w:rsidRPr="008423E9">
              <w:t>Perf GNSS 1-3 Yuma.txt and Perf GNSS 1-1 AGL.txt</w:t>
            </w:r>
          </w:p>
        </w:tc>
      </w:tr>
      <w:tr w:rsidR="00196712" w:rsidRPr="008423E9" w14:paraId="33D86028" w14:textId="77777777" w:rsidTr="00BB2B3D">
        <w:trPr>
          <w:jc w:val="center"/>
        </w:trPr>
        <w:tc>
          <w:tcPr>
            <w:tcW w:w="1297" w:type="dxa"/>
          </w:tcPr>
          <w:p w14:paraId="7F9E20CA" w14:textId="77777777" w:rsidR="00196712" w:rsidRPr="008423E9" w:rsidRDefault="00196712" w:rsidP="00BB2B3D">
            <w:pPr>
              <w:pStyle w:val="TAC"/>
            </w:pPr>
            <w:r w:rsidRPr="008423E9">
              <w:t>8</w:t>
            </w:r>
          </w:p>
        </w:tc>
        <w:tc>
          <w:tcPr>
            <w:tcW w:w="7249" w:type="dxa"/>
          </w:tcPr>
          <w:p w14:paraId="705CD15A" w14:textId="77777777" w:rsidR="00196712" w:rsidRPr="008423E9" w:rsidRDefault="00196712" w:rsidP="00BB2B3D">
            <w:pPr>
              <w:pStyle w:val="TAL"/>
            </w:pPr>
            <w:r w:rsidRPr="008423E9">
              <w:t>Perf GNSS 1-3 Yuma.txt and Perf GNSS 1-2 Yuma.txt</w:t>
            </w:r>
          </w:p>
        </w:tc>
      </w:tr>
      <w:tr w:rsidR="00196712" w:rsidRPr="008423E9" w14:paraId="3E3AACA0" w14:textId="77777777" w:rsidTr="00BB2B3D">
        <w:trPr>
          <w:jc w:val="center"/>
        </w:trPr>
        <w:tc>
          <w:tcPr>
            <w:tcW w:w="1297" w:type="dxa"/>
          </w:tcPr>
          <w:p w14:paraId="0EEDBF1E" w14:textId="77777777" w:rsidR="00196712" w:rsidRPr="008423E9" w:rsidRDefault="00196712" w:rsidP="00BB2B3D">
            <w:pPr>
              <w:pStyle w:val="TAC"/>
            </w:pPr>
            <w:r w:rsidRPr="008423E9">
              <w:t>9</w:t>
            </w:r>
          </w:p>
        </w:tc>
        <w:tc>
          <w:tcPr>
            <w:tcW w:w="7249" w:type="dxa"/>
          </w:tcPr>
          <w:p w14:paraId="51C99A8B" w14:textId="77777777" w:rsidR="00196712" w:rsidRPr="008423E9" w:rsidRDefault="00196712" w:rsidP="00BB2B3D">
            <w:pPr>
              <w:pStyle w:val="TAL"/>
            </w:pPr>
            <w:r w:rsidRPr="008423E9">
              <w:t>Perf GNSS 1-9 Yuma.txt</w:t>
            </w:r>
          </w:p>
        </w:tc>
      </w:tr>
      <w:tr w:rsidR="00196712" w:rsidRPr="008423E9" w14:paraId="265AEE9C" w14:textId="77777777" w:rsidTr="00BB2B3D">
        <w:trPr>
          <w:jc w:val="center"/>
        </w:trPr>
        <w:tc>
          <w:tcPr>
            <w:tcW w:w="1297" w:type="dxa"/>
          </w:tcPr>
          <w:p w14:paraId="6BFD3FB4" w14:textId="77777777" w:rsidR="00196712" w:rsidRPr="008423E9" w:rsidRDefault="00196712" w:rsidP="00BB2B3D">
            <w:pPr>
              <w:pStyle w:val="TAC"/>
            </w:pPr>
            <w:r w:rsidRPr="008423E9">
              <w:t>10</w:t>
            </w:r>
          </w:p>
        </w:tc>
        <w:tc>
          <w:tcPr>
            <w:tcW w:w="7249" w:type="dxa"/>
          </w:tcPr>
          <w:p w14:paraId="6D81C477" w14:textId="77777777" w:rsidR="00196712" w:rsidRPr="008423E9" w:rsidRDefault="00196712" w:rsidP="00BB2B3D">
            <w:pPr>
              <w:pStyle w:val="TAL"/>
            </w:pPr>
            <w:r w:rsidRPr="008423E9">
              <w:t>Perf GNSS 1-3 Yuma.txt and Perf GNSS 1-9 Yuma.txt</w:t>
            </w:r>
          </w:p>
        </w:tc>
      </w:tr>
    </w:tbl>
    <w:p w14:paraId="0980A760" w14:textId="77777777" w:rsidR="00196712" w:rsidRPr="008423E9" w:rsidRDefault="00196712" w:rsidP="00196712"/>
    <w:p w14:paraId="27A1B30B" w14:textId="77777777" w:rsidR="00196712" w:rsidRPr="008423E9" w:rsidRDefault="00196712" w:rsidP="00196712">
      <w:pPr>
        <w:pStyle w:val="TH"/>
      </w:pPr>
      <w:r w:rsidRPr="008423E9">
        <w:t>Table 6.2.1.2.1-2: Yuma / AGL Almanac data files for TS 37.571-1 subclauses 7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8423E9" w14:paraId="1AA27BA2" w14:textId="77777777" w:rsidTr="00BB2B3D">
        <w:trPr>
          <w:jc w:val="center"/>
        </w:trPr>
        <w:tc>
          <w:tcPr>
            <w:tcW w:w="1297" w:type="dxa"/>
          </w:tcPr>
          <w:p w14:paraId="015E6413" w14:textId="77777777" w:rsidR="00196712" w:rsidRPr="008423E9" w:rsidRDefault="00196712" w:rsidP="00BB2B3D">
            <w:pPr>
              <w:pStyle w:val="TAH"/>
            </w:pPr>
            <w:r w:rsidRPr="008423E9">
              <w:t>Sub-Test Case Number</w:t>
            </w:r>
          </w:p>
        </w:tc>
        <w:tc>
          <w:tcPr>
            <w:tcW w:w="7249" w:type="dxa"/>
          </w:tcPr>
          <w:p w14:paraId="1D31CD6C" w14:textId="77777777" w:rsidR="00196712" w:rsidRPr="008423E9" w:rsidRDefault="00196712" w:rsidP="00BB2B3D">
            <w:pPr>
              <w:pStyle w:val="TAH"/>
            </w:pPr>
            <w:r w:rsidRPr="008423E9">
              <w:t>Yuma / AGL file(s)</w:t>
            </w:r>
          </w:p>
        </w:tc>
      </w:tr>
      <w:tr w:rsidR="00196712" w:rsidRPr="008423E9" w14:paraId="6E372AC9" w14:textId="77777777" w:rsidTr="00BB2B3D">
        <w:trPr>
          <w:jc w:val="center"/>
        </w:trPr>
        <w:tc>
          <w:tcPr>
            <w:tcW w:w="1297" w:type="dxa"/>
          </w:tcPr>
          <w:p w14:paraId="666DBB32" w14:textId="77777777" w:rsidR="00196712" w:rsidRPr="008423E9" w:rsidRDefault="00196712" w:rsidP="00BB2B3D">
            <w:pPr>
              <w:pStyle w:val="TAC"/>
            </w:pPr>
            <w:r w:rsidRPr="008423E9">
              <w:t>1</w:t>
            </w:r>
          </w:p>
        </w:tc>
        <w:tc>
          <w:tcPr>
            <w:tcW w:w="7249" w:type="dxa"/>
          </w:tcPr>
          <w:p w14:paraId="1AB35E59" w14:textId="77777777" w:rsidR="00196712" w:rsidRPr="008423E9" w:rsidRDefault="00196712" w:rsidP="00BB2B3D">
            <w:pPr>
              <w:pStyle w:val="TAL"/>
            </w:pPr>
            <w:r w:rsidRPr="008423E9">
              <w:t xml:space="preserve">Perf GNSS 1-3 Yuma.txt </w:t>
            </w:r>
          </w:p>
        </w:tc>
      </w:tr>
      <w:tr w:rsidR="00196712" w:rsidRPr="008423E9" w14:paraId="5941C4ED" w14:textId="77777777" w:rsidTr="00BB2B3D">
        <w:trPr>
          <w:jc w:val="center"/>
        </w:trPr>
        <w:tc>
          <w:tcPr>
            <w:tcW w:w="1297" w:type="dxa"/>
          </w:tcPr>
          <w:p w14:paraId="55715289" w14:textId="77777777" w:rsidR="00196712" w:rsidRPr="008423E9" w:rsidRDefault="00196712" w:rsidP="00BB2B3D">
            <w:pPr>
              <w:pStyle w:val="TAC"/>
            </w:pPr>
            <w:r w:rsidRPr="008423E9">
              <w:t>2</w:t>
            </w:r>
          </w:p>
        </w:tc>
        <w:tc>
          <w:tcPr>
            <w:tcW w:w="7249" w:type="dxa"/>
          </w:tcPr>
          <w:p w14:paraId="777832CC" w14:textId="77777777" w:rsidR="00196712" w:rsidRPr="008423E9" w:rsidRDefault="00196712" w:rsidP="00BB2B3D">
            <w:pPr>
              <w:pStyle w:val="TAL"/>
            </w:pPr>
            <w:r w:rsidRPr="008423E9">
              <w:t xml:space="preserve">Perf GNSS 1-1 AGL.txt </w:t>
            </w:r>
          </w:p>
        </w:tc>
      </w:tr>
      <w:tr w:rsidR="00196712" w:rsidRPr="008423E9" w14:paraId="3D594443" w14:textId="77777777" w:rsidTr="00BB2B3D">
        <w:trPr>
          <w:jc w:val="center"/>
        </w:trPr>
        <w:tc>
          <w:tcPr>
            <w:tcW w:w="1297" w:type="dxa"/>
          </w:tcPr>
          <w:p w14:paraId="4B2CAC03" w14:textId="77777777" w:rsidR="00196712" w:rsidRPr="008423E9" w:rsidRDefault="00196712" w:rsidP="00BB2B3D">
            <w:pPr>
              <w:pStyle w:val="TAC"/>
            </w:pPr>
            <w:r w:rsidRPr="008423E9">
              <w:t>3</w:t>
            </w:r>
          </w:p>
        </w:tc>
        <w:tc>
          <w:tcPr>
            <w:tcW w:w="7249" w:type="dxa"/>
          </w:tcPr>
          <w:p w14:paraId="0BCFC8DC" w14:textId="77777777" w:rsidR="00196712" w:rsidRPr="008423E9" w:rsidRDefault="00196712" w:rsidP="00BB2B3D">
            <w:pPr>
              <w:pStyle w:val="TAL"/>
            </w:pPr>
            <w:r w:rsidRPr="008423E9">
              <w:t xml:space="preserve">Perf GNSS 1-2 Yuma.txt </w:t>
            </w:r>
          </w:p>
        </w:tc>
      </w:tr>
      <w:tr w:rsidR="00196712" w:rsidRPr="008423E9" w14:paraId="3CEE43A2" w14:textId="77777777" w:rsidTr="00BB2B3D">
        <w:trPr>
          <w:jc w:val="center"/>
        </w:trPr>
        <w:tc>
          <w:tcPr>
            <w:tcW w:w="1297" w:type="dxa"/>
          </w:tcPr>
          <w:p w14:paraId="249C9BDA" w14:textId="77777777" w:rsidR="00196712" w:rsidRPr="008423E9" w:rsidRDefault="00196712" w:rsidP="00BB2B3D">
            <w:pPr>
              <w:pStyle w:val="TAC"/>
            </w:pPr>
            <w:r w:rsidRPr="008423E9">
              <w:t>4</w:t>
            </w:r>
          </w:p>
        </w:tc>
        <w:tc>
          <w:tcPr>
            <w:tcW w:w="7249" w:type="dxa"/>
          </w:tcPr>
          <w:p w14:paraId="2713C80C" w14:textId="77777777" w:rsidR="00196712" w:rsidRPr="008423E9" w:rsidRDefault="00196712" w:rsidP="00BB2B3D">
            <w:pPr>
              <w:pStyle w:val="TAL"/>
            </w:pPr>
            <w:r w:rsidRPr="008423E9">
              <w:t xml:space="preserve">Perf GNSS 1-3 Yuma.txt </w:t>
            </w:r>
          </w:p>
        </w:tc>
      </w:tr>
      <w:tr w:rsidR="00196712" w:rsidRPr="008423E9" w14:paraId="3AED6E02" w14:textId="77777777" w:rsidTr="00BB2B3D">
        <w:trPr>
          <w:jc w:val="center"/>
        </w:trPr>
        <w:tc>
          <w:tcPr>
            <w:tcW w:w="1297" w:type="dxa"/>
          </w:tcPr>
          <w:p w14:paraId="1BA57E70" w14:textId="77777777" w:rsidR="00196712" w:rsidRPr="008423E9" w:rsidRDefault="00196712" w:rsidP="00BB2B3D">
            <w:pPr>
              <w:pStyle w:val="TAC"/>
            </w:pPr>
            <w:r w:rsidRPr="008423E9">
              <w:t>5</w:t>
            </w:r>
          </w:p>
        </w:tc>
        <w:tc>
          <w:tcPr>
            <w:tcW w:w="7249" w:type="dxa"/>
          </w:tcPr>
          <w:p w14:paraId="36F04756" w14:textId="77777777" w:rsidR="00196712" w:rsidRPr="008423E9" w:rsidRDefault="00196712" w:rsidP="00BB2B3D">
            <w:pPr>
              <w:pStyle w:val="TAL"/>
            </w:pPr>
            <w:r w:rsidRPr="008423E9">
              <w:t>Perf GNSS 1-3 Yuma.txt and Perf GNSS 1-1 AGL.txt</w:t>
            </w:r>
          </w:p>
        </w:tc>
      </w:tr>
      <w:tr w:rsidR="00196712" w:rsidRPr="008423E9" w14:paraId="38B34573" w14:textId="77777777" w:rsidTr="00BB2B3D">
        <w:trPr>
          <w:jc w:val="center"/>
        </w:trPr>
        <w:tc>
          <w:tcPr>
            <w:tcW w:w="1297" w:type="dxa"/>
          </w:tcPr>
          <w:p w14:paraId="41A20C4E" w14:textId="77777777" w:rsidR="00196712" w:rsidRPr="008423E9" w:rsidRDefault="00196712" w:rsidP="00BB2B3D">
            <w:pPr>
              <w:pStyle w:val="TAC"/>
            </w:pPr>
            <w:r w:rsidRPr="008423E9">
              <w:t>8</w:t>
            </w:r>
          </w:p>
        </w:tc>
        <w:tc>
          <w:tcPr>
            <w:tcW w:w="7249" w:type="dxa"/>
          </w:tcPr>
          <w:p w14:paraId="00BEF46A" w14:textId="77777777" w:rsidR="00196712" w:rsidRPr="008423E9" w:rsidRDefault="00196712" w:rsidP="00BB2B3D">
            <w:pPr>
              <w:pStyle w:val="TAL"/>
            </w:pPr>
            <w:r w:rsidRPr="008423E9">
              <w:t>Perf GNSS 1-3 Yuma.txt and Perf GNSS 1-2 Yuma.txt</w:t>
            </w:r>
          </w:p>
        </w:tc>
      </w:tr>
      <w:tr w:rsidR="00196712" w:rsidRPr="008423E9" w14:paraId="0C01F8C3" w14:textId="77777777" w:rsidTr="00BB2B3D">
        <w:trPr>
          <w:jc w:val="center"/>
        </w:trPr>
        <w:tc>
          <w:tcPr>
            <w:tcW w:w="1297" w:type="dxa"/>
          </w:tcPr>
          <w:p w14:paraId="507C166F" w14:textId="77777777" w:rsidR="00196712" w:rsidRPr="008423E9" w:rsidRDefault="00196712" w:rsidP="00BB2B3D">
            <w:pPr>
              <w:pStyle w:val="TAC"/>
            </w:pPr>
            <w:r w:rsidRPr="008423E9">
              <w:t>9</w:t>
            </w:r>
          </w:p>
        </w:tc>
        <w:tc>
          <w:tcPr>
            <w:tcW w:w="7249" w:type="dxa"/>
          </w:tcPr>
          <w:p w14:paraId="43757478" w14:textId="77777777" w:rsidR="00196712" w:rsidRPr="008423E9" w:rsidRDefault="00196712" w:rsidP="00BB2B3D">
            <w:pPr>
              <w:pStyle w:val="TAL"/>
            </w:pPr>
            <w:r w:rsidRPr="008423E9">
              <w:t>Perf GNSS 1-9 Yuma.txt</w:t>
            </w:r>
          </w:p>
        </w:tc>
      </w:tr>
      <w:tr w:rsidR="00196712" w:rsidRPr="008423E9" w14:paraId="49E400F1" w14:textId="77777777" w:rsidTr="00BB2B3D">
        <w:trPr>
          <w:jc w:val="center"/>
        </w:trPr>
        <w:tc>
          <w:tcPr>
            <w:tcW w:w="1297" w:type="dxa"/>
          </w:tcPr>
          <w:p w14:paraId="42B10A29" w14:textId="77777777" w:rsidR="00196712" w:rsidRPr="008423E9" w:rsidRDefault="00196712" w:rsidP="00BB2B3D">
            <w:pPr>
              <w:pStyle w:val="TAC"/>
            </w:pPr>
            <w:r w:rsidRPr="008423E9">
              <w:t>10</w:t>
            </w:r>
          </w:p>
        </w:tc>
        <w:tc>
          <w:tcPr>
            <w:tcW w:w="7249" w:type="dxa"/>
          </w:tcPr>
          <w:p w14:paraId="1CDF9F03" w14:textId="77777777" w:rsidR="00196712" w:rsidRPr="008423E9" w:rsidRDefault="00196712" w:rsidP="00BB2B3D">
            <w:pPr>
              <w:pStyle w:val="TAL"/>
            </w:pPr>
            <w:r w:rsidRPr="008423E9">
              <w:t>Perf GNSS 1-3 Yuma.txt and Perf GNSS 1-9 Yuma.txt</w:t>
            </w:r>
          </w:p>
        </w:tc>
      </w:tr>
      <w:tr w:rsidR="00196712" w:rsidRPr="008423E9" w14:paraId="299ED2B2" w14:textId="77777777" w:rsidTr="00BB2B3D">
        <w:trPr>
          <w:jc w:val="center"/>
        </w:trPr>
        <w:tc>
          <w:tcPr>
            <w:tcW w:w="1297" w:type="dxa"/>
          </w:tcPr>
          <w:p w14:paraId="4B0508FF" w14:textId="77777777" w:rsidR="00196712" w:rsidRPr="008423E9" w:rsidRDefault="00196712" w:rsidP="00BB2B3D">
            <w:pPr>
              <w:pStyle w:val="TAC"/>
            </w:pPr>
            <w:r w:rsidRPr="008423E9">
              <w:t>11</w:t>
            </w:r>
          </w:p>
        </w:tc>
        <w:tc>
          <w:tcPr>
            <w:tcW w:w="7249" w:type="dxa"/>
          </w:tcPr>
          <w:p w14:paraId="1B370A9C" w14:textId="77777777" w:rsidR="00196712" w:rsidRPr="008423E9" w:rsidRDefault="00196712" w:rsidP="00BB2B3D">
            <w:pPr>
              <w:pStyle w:val="TAL"/>
            </w:pPr>
            <w:r w:rsidRPr="008423E9">
              <w:t>Perf GNSS 1-3 Yuma.txt and Perf GNSS 1-1 AGL.txt and Perf GNSS 1-9 Yuma.txt</w:t>
            </w:r>
          </w:p>
        </w:tc>
      </w:tr>
      <w:tr w:rsidR="00196712" w:rsidRPr="008423E9" w14:paraId="7679D798" w14:textId="77777777" w:rsidTr="00BB2B3D">
        <w:trPr>
          <w:jc w:val="center"/>
        </w:trPr>
        <w:tc>
          <w:tcPr>
            <w:tcW w:w="1297" w:type="dxa"/>
          </w:tcPr>
          <w:p w14:paraId="4D05D034" w14:textId="77777777" w:rsidR="00196712" w:rsidRPr="008423E9" w:rsidRDefault="00196712" w:rsidP="00BB2B3D">
            <w:pPr>
              <w:pStyle w:val="TAC"/>
            </w:pPr>
            <w:r w:rsidRPr="008423E9">
              <w:t>12</w:t>
            </w:r>
          </w:p>
        </w:tc>
        <w:tc>
          <w:tcPr>
            <w:tcW w:w="7249" w:type="dxa"/>
          </w:tcPr>
          <w:p w14:paraId="7311370D" w14:textId="77777777" w:rsidR="00196712" w:rsidRPr="008423E9" w:rsidRDefault="00196712" w:rsidP="00BB2B3D">
            <w:pPr>
              <w:pStyle w:val="TAL"/>
            </w:pPr>
            <w:r w:rsidRPr="008423E9">
              <w:t>Perf GNSS 1-3 Yuma.txt and Perf GNSS 1-2 Yuma.txt and Perf GNSS 1-1 AGL.txt</w:t>
            </w:r>
          </w:p>
        </w:tc>
      </w:tr>
      <w:tr w:rsidR="00196712" w:rsidRPr="008423E9" w14:paraId="363AF691" w14:textId="77777777" w:rsidTr="00BB2B3D">
        <w:trPr>
          <w:jc w:val="center"/>
        </w:trPr>
        <w:tc>
          <w:tcPr>
            <w:tcW w:w="1297" w:type="dxa"/>
          </w:tcPr>
          <w:p w14:paraId="3B50D562" w14:textId="77777777" w:rsidR="00196712" w:rsidRPr="008423E9" w:rsidRDefault="00196712" w:rsidP="00BB2B3D">
            <w:pPr>
              <w:pStyle w:val="TAC"/>
            </w:pPr>
            <w:r w:rsidRPr="008423E9">
              <w:t>13</w:t>
            </w:r>
          </w:p>
        </w:tc>
        <w:tc>
          <w:tcPr>
            <w:tcW w:w="7249" w:type="dxa"/>
          </w:tcPr>
          <w:p w14:paraId="2716F17C" w14:textId="77777777" w:rsidR="00196712" w:rsidRPr="008423E9" w:rsidRDefault="00196712" w:rsidP="00BB2B3D">
            <w:pPr>
              <w:pStyle w:val="TAL"/>
            </w:pPr>
            <w:r w:rsidRPr="008423E9">
              <w:t>Perf GNSS 1-3 Yuma.txt and Perf GNSS 1-2 Yuma.txt and Perf GNSS 1-9 Yuma.txt</w:t>
            </w:r>
          </w:p>
        </w:tc>
      </w:tr>
    </w:tbl>
    <w:p w14:paraId="0F11EE52" w14:textId="77777777" w:rsidR="00196712" w:rsidRPr="008423E9" w:rsidRDefault="00196712" w:rsidP="00196712"/>
    <w:p w14:paraId="3DF08ADE" w14:textId="77777777" w:rsidR="00196712" w:rsidRPr="008423E9" w:rsidRDefault="00196712" w:rsidP="00196712">
      <w:r w:rsidRPr="008423E9">
        <w:t>UE location: the UE location is calculated as a random offset from the reference location using the method described in subclause 6.2.1.2.6. The reference location is: latitude: 35 degrees 44 minutes 39.432 seconds north, longitude: 139 degrees 40 minutes 48.633 seconds east, (Tokyo Japan 2012), height: = 300m.</w:t>
      </w:r>
    </w:p>
    <w:p w14:paraId="500C40A3" w14:textId="77777777" w:rsidR="00196712" w:rsidRPr="008423E9" w:rsidRDefault="00196712" w:rsidP="00196712">
      <w:r w:rsidRPr="008423E9">
        <w:t>Nominal start time: 1st January 2012 00:31:00 (GPS time).</w:t>
      </w:r>
    </w:p>
    <w:p w14:paraId="01188CD4" w14:textId="77777777" w:rsidR="00196712" w:rsidRPr="008423E9" w:rsidRDefault="00196712" w:rsidP="00196712">
      <w:r w:rsidRPr="008423E9">
        <w:t>Viable running time to maintain specified HDOP values: 19 minutes.</w:t>
      </w:r>
    </w:p>
    <w:p w14:paraId="25DF4BCD" w14:textId="77777777" w:rsidR="00196712" w:rsidRPr="008423E9" w:rsidRDefault="00196712" w:rsidP="00196712">
      <w:r w:rsidRPr="008423E9">
        <w:t>Visible satellites available for simulation and for which Assistance Data (other than Almanac) shall be generated are given below.</w:t>
      </w:r>
    </w:p>
    <w:p w14:paraId="026BC674" w14:textId="77777777" w:rsidR="00196712" w:rsidRPr="008423E9" w:rsidRDefault="00196712" w:rsidP="00196712">
      <w:pPr>
        <w:pStyle w:val="TH"/>
      </w:pPr>
      <w:r w:rsidRPr="008423E9">
        <w:t>Table 6.2.1.2.1-3: Visible satellites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8423E9" w14:paraId="23BDFA19" w14:textId="77777777" w:rsidTr="00BB2B3D">
        <w:trPr>
          <w:jc w:val="center"/>
        </w:trPr>
        <w:tc>
          <w:tcPr>
            <w:tcW w:w="1297" w:type="dxa"/>
          </w:tcPr>
          <w:p w14:paraId="7BA8F9FC" w14:textId="77777777" w:rsidR="00196712" w:rsidRPr="008423E9" w:rsidRDefault="00196712" w:rsidP="00BB2B3D">
            <w:pPr>
              <w:pStyle w:val="TAH"/>
            </w:pPr>
            <w:r w:rsidRPr="008423E9">
              <w:t>Sub-Test Case Number</w:t>
            </w:r>
          </w:p>
        </w:tc>
        <w:tc>
          <w:tcPr>
            <w:tcW w:w="7249" w:type="dxa"/>
          </w:tcPr>
          <w:p w14:paraId="1C8B36B2" w14:textId="77777777" w:rsidR="00196712" w:rsidRPr="008423E9" w:rsidRDefault="00196712" w:rsidP="00BB2B3D">
            <w:pPr>
              <w:pStyle w:val="TAH"/>
            </w:pPr>
            <w:r w:rsidRPr="008423E9">
              <w:t>SV IDs of Visible satellites</w:t>
            </w:r>
          </w:p>
        </w:tc>
      </w:tr>
      <w:tr w:rsidR="00196712" w:rsidRPr="008423E9" w14:paraId="6D02675A" w14:textId="77777777" w:rsidTr="00BB2B3D">
        <w:trPr>
          <w:jc w:val="center"/>
        </w:trPr>
        <w:tc>
          <w:tcPr>
            <w:tcW w:w="1297" w:type="dxa"/>
          </w:tcPr>
          <w:p w14:paraId="4A3043BC" w14:textId="77777777" w:rsidR="00196712" w:rsidRPr="008423E9" w:rsidRDefault="00196712" w:rsidP="00BB2B3D">
            <w:pPr>
              <w:pStyle w:val="TAC"/>
            </w:pPr>
            <w:r w:rsidRPr="008423E9">
              <w:t>1</w:t>
            </w:r>
          </w:p>
        </w:tc>
        <w:tc>
          <w:tcPr>
            <w:tcW w:w="7249" w:type="dxa"/>
          </w:tcPr>
          <w:p w14:paraId="38A3550B" w14:textId="77777777" w:rsidR="00196712" w:rsidRPr="008423E9" w:rsidRDefault="00196712" w:rsidP="00BB2B3D">
            <w:pPr>
              <w:pStyle w:val="TAL"/>
            </w:pPr>
            <w:r w:rsidRPr="008423E9">
              <w:t>3, 4, 5, 9, 10, 18, 19, 20</w:t>
            </w:r>
          </w:p>
        </w:tc>
      </w:tr>
      <w:tr w:rsidR="00196712" w:rsidRPr="008423E9" w14:paraId="4A34714A" w14:textId="77777777" w:rsidTr="00BB2B3D">
        <w:trPr>
          <w:jc w:val="center"/>
        </w:trPr>
        <w:tc>
          <w:tcPr>
            <w:tcW w:w="1297" w:type="dxa"/>
          </w:tcPr>
          <w:p w14:paraId="1043D82A" w14:textId="77777777" w:rsidR="00196712" w:rsidRPr="008423E9" w:rsidRDefault="00196712" w:rsidP="00BB2B3D">
            <w:pPr>
              <w:pStyle w:val="TAC"/>
            </w:pPr>
            <w:r w:rsidRPr="008423E9">
              <w:t>2</w:t>
            </w:r>
          </w:p>
        </w:tc>
        <w:tc>
          <w:tcPr>
            <w:tcW w:w="7249" w:type="dxa"/>
          </w:tcPr>
          <w:p w14:paraId="15C88F76" w14:textId="77777777" w:rsidR="00196712" w:rsidRPr="008423E9" w:rsidRDefault="00196712" w:rsidP="00BB2B3D">
            <w:pPr>
              <w:pStyle w:val="TAL"/>
            </w:pPr>
            <w:r w:rsidRPr="008423E9">
              <w:t>4, 5, 10, 11, 18, 19, 20, 21</w:t>
            </w:r>
          </w:p>
        </w:tc>
      </w:tr>
      <w:tr w:rsidR="00196712" w:rsidRPr="008423E9" w14:paraId="719881F3" w14:textId="77777777" w:rsidTr="00BB2B3D">
        <w:trPr>
          <w:jc w:val="center"/>
        </w:trPr>
        <w:tc>
          <w:tcPr>
            <w:tcW w:w="1297" w:type="dxa"/>
          </w:tcPr>
          <w:p w14:paraId="58EB1267" w14:textId="77777777" w:rsidR="00196712" w:rsidRPr="008423E9" w:rsidRDefault="00196712" w:rsidP="00BB2B3D">
            <w:pPr>
              <w:pStyle w:val="TAC"/>
            </w:pPr>
            <w:r w:rsidRPr="008423E9">
              <w:t>3</w:t>
            </w:r>
          </w:p>
        </w:tc>
        <w:tc>
          <w:tcPr>
            <w:tcW w:w="7249" w:type="dxa"/>
          </w:tcPr>
          <w:p w14:paraId="4D2DD02F" w14:textId="77777777" w:rsidR="00196712" w:rsidRPr="008423E9" w:rsidRDefault="00196712" w:rsidP="00BB2B3D">
            <w:pPr>
              <w:pStyle w:val="TAL"/>
            </w:pPr>
            <w:r w:rsidRPr="008423E9">
              <w:rPr>
                <w:rFonts w:eastAsia="MS Mincho"/>
              </w:rPr>
              <w:t>1, 4, 11, 17, 19, 20, 23, 28, 32</w:t>
            </w:r>
          </w:p>
        </w:tc>
      </w:tr>
      <w:tr w:rsidR="00196712" w:rsidRPr="008423E9" w14:paraId="3C3AD774" w14:textId="77777777" w:rsidTr="00BB2B3D">
        <w:trPr>
          <w:jc w:val="center"/>
        </w:trPr>
        <w:tc>
          <w:tcPr>
            <w:tcW w:w="1297" w:type="dxa"/>
          </w:tcPr>
          <w:p w14:paraId="02BE302E" w14:textId="77777777" w:rsidR="00196712" w:rsidRPr="008423E9" w:rsidRDefault="00196712" w:rsidP="00BB2B3D">
            <w:pPr>
              <w:pStyle w:val="TAC"/>
            </w:pPr>
            <w:r w:rsidRPr="008423E9">
              <w:t>4</w:t>
            </w:r>
          </w:p>
        </w:tc>
        <w:tc>
          <w:tcPr>
            <w:tcW w:w="7249" w:type="dxa"/>
          </w:tcPr>
          <w:p w14:paraId="554B1393" w14:textId="77777777" w:rsidR="00196712" w:rsidRPr="008423E9" w:rsidRDefault="00196712" w:rsidP="00BB2B3D">
            <w:pPr>
              <w:pStyle w:val="TAL"/>
            </w:pPr>
            <w:r w:rsidRPr="008423E9">
              <w:t xml:space="preserve">GPS: </w:t>
            </w:r>
            <w:r w:rsidRPr="008423E9">
              <w:rPr>
                <w:rFonts w:eastAsia="MS Mincho"/>
              </w:rPr>
              <w:t>1, 4, 11, 17, 19, 20, 23, 28, 32.</w:t>
            </w:r>
            <w:r w:rsidRPr="008423E9">
              <w:t xml:space="preserve"> GLONASS: 3, 4, 5, 9, 10, 18, 19, 20</w:t>
            </w:r>
          </w:p>
        </w:tc>
      </w:tr>
      <w:tr w:rsidR="00196712" w:rsidRPr="008423E9" w14:paraId="3ED22A68" w14:textId="77777777" w:rsidTr="00BB2B3D">
        <w:trPr>
          <w:jc w:val="center"/>
        </w:trPr>
        <w:tc>
          <w:tcPr>
            <w:tcW w:w="1297" w:type="dxa"/>
          </w:tcPr>
          <w:p w14:paraId="386860F2" w14:textId="77777777" w:rsidR="00196712" w:rsidRPr="008423E9" w:rsidRDefault="00196712" w:rsidP="00BB2B3D">
            <w:pPr>
              <w:pStyle w:val="TAC"/>
            </w:pPr>
            <w:r w:rsidRPr="008423E9">
              <w:t>8</w:t>
            </w:r>
          </w:p>
        </w:tc>
        <w:tc>
          <w:tcPr>
            <w:tcW w:w="7249" w:type="dxa"/>
          </w:tcPr>
          <w:p w14:paraId="175BFBA8" w14:textId="77777777" w:rsidR="00196712" w:rsidRPr="008423E9" w:rsidRDefault="00196712" w:rsidP="00BB2B3D">
            <w:pPr>
              <w:pStyle w:val="TAL"/>
            </w:pPr>
            <w:r w:rsidRPr="008423E9">
              <w:t xml:space="preserve">GPS: </w:t>
            </w:r>
            <w:r w:rsidRPr="008423E9">
              <w:rPr>
                <w:rFonts w:eastAsia="MS Mincho"/>
              </w:rPr>
              <w:t>1, 4, 11, 17, 19, 20, 23, 28, 32.</w:t>
            </w:r>
            <w:r w:rsidRPr="008423E9">
              <w:t xml:space="preserve"> Galileo: 4, 5, 10, 11, 18, 19, 20, 21.</w:t>
            </w:r>
          </w:p>
        </w:tc>
      </w:tr>
      <w:tr w:rsidR="00196712" w:rsidRPr="008423E9" w14:paraId="2C8F91EF"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1FB1B179" w14:textId="77777777" w:rsidR="00196712" w:rsidRPr="008423E9" w:rsidRDefault="00196712" w:rsidP="00BB2B3D">
            <w:pPr>
              <w:pStyle w:val="TAC"/>
            </w:pPr>
            <w:r w:rsidRPr="008423E9">
              <w:t>9</w:t>
            </w:r>
          </w:p>
        </w:tc>
        <w:tc>
          <w:tcPr>
            <w:tcW w:w="7249" w:type="dxa"/>
            <w:tcBorders>
              <w:top w:val="single" w:sz="4" w:space="0" w:color="auto"/>
              <w:left w:val="single" w:sz="4" w:space="0" w:color="auto"/>
              <w:bottom w:val="single" w:sz="4" w:space="0" w:color="auto"/>
              <w:right w:val="single" w:sz="4" w:space="0" w:color="auto"/>
            </w:tcBorders>
          </w:tcPr>
          <w:p w14:paraId="7EF232B0" w14:textId="77777777" w:rsidR="00196712" w:rsidRPr="008423E9" w:rsidRDefault="00196712" w:rsidP="00BB2B3D">
            <w:pPr>
              <w:pStyle w:val="TAL"/>
            </w:pPr>
            <w:r w:rsidRPr="008423E9">
              <w:t>1, 2, 3, 4, 6, 7, 17, 18, 21, 22, 23, 26, 27, 28</w:t>
            </w:r>
          </w:p>
        </w:tc>
      </w:tr>
      <w:tr w:rsidR="00196712" w:rsidRPr="008423E9" w14:paraId="29DA0D49"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1ADE4B61" w14:textId="77777777" w:rsidR="00196712" w:rsidRPr="008423E9" w:rsidRDefault="00196712" w:rsidP="00BB2B3D">
            <w:pPr>
              <w:pStyle w:val="TAC"/>
            </w:pPr>
            <w:r w:rsidRPr="008423E9">
              <w:t>10</w:t>
            </w:r>
          </w:p>
        </w:tc>
        <w:tc>
          <w:tcPr>
            <w:tcW w:w="7249" w:type="dxa"/>
            <w:tcBorders>
              <w:top w:val="single" w:sz="4" w:space="0" w:color="auto"/>
              <w:left w:val="single" w:sz="4" w:space="0" w:color="auto"/>
              <w:bottom w:val="single" w:sz="4" w:space="0" w:color="auto"/>
              <w:right w:val="single" w:sz="4" w:space="0" w:color="auto"/>
            </w:tcBorders>
          </w:tcPr>
          <w:p w14:paraId="5CFE7BA3" w14:textId="77777777" w:rsidR="00196712" w:rsidRPr="008423E9" w:rsidRDefault="00196712" w:rsidP="00BB2B3D">
            <w:pPr>
              <w:pStyle w:val="TAL"/>
            </w:pPr>
            <w:r w:rsidRPr="008423E9">
              <w:t>GPS: 1, 4, 11, 17, 19, 20, 23, 28, 32. BDS: 1, 2, 3, 4, 6, 7, 17, 18, 21, 22, 23, 26, 27, 28.</w:t>
            </w:r>
          </w:p>
        </w:tc>
      </w:tr>
    </w:tbl>
    <w:p w14:paraId="2D3C60AB" w14:textId="77777777" w:rsidR="00196712" w:rsidRPr="008423E9" w:rsidRDefault="00196712" w:rsidP="00196712"/>
    <w:p w14:paraId="00554DFA" w14:textId="77777777" w:rsidR="00196712" w:rsidRPr="008423E9" w:rsidRDefault="00196712" w:rsidP="00196712">
      <w:pPr>
        <w:pStyle w:val="TH"/>
      </w:pPr>
      <w:r w:rsidRPr="008423E9">
        <w:lastRenderedPageBreak/>
        <w:t>Table 6.2.1.2.1-4: Visible satellites for TS 37.571-1 subclauses 7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8423E9" w14:paraId="24301B5A" w14:textId="77777777" w:rsidTr="00BB2B3D">
        <w:trPr>
          <w:jc w:val="center"/>
        </w:trPr>
        <w:tc>
          <w:tcPr>
            <w:tcW w:w="1297" w:type="dxa"/>
          </w:tcPr>
          <w:p w14:paraId="639D18BB" w14:textId="77777777" w:rsidR="00196712" w:rsidRPr="008423E9" w:rsidRDefault="00196712" w:rsidP="00BB2B3D">
            <w:pPr>
              <w:pStyle w:val="TAH"/>
            </w:pPr>
            <w:r w:rsidRPr="008423E9">
              <w:t>Sub-Test Case Number</w:t>
            </w:r>
          </w:p>
        </w:tc>
        <w:tc>
          <w:tcPr>
            <w:tcW w:w="7249" w:type="dxa"/>
          </w:tcPr>
          <w:p w14:paraId="1CCA9E85" w14:textId="77777777" w:rsidR="00196712" w:rsidRPr="008423E9" w:rsidRDefault="00196712" w:rsidP="00BB2B3D">
            <w:pPr>
              <w:pStyle w:val="TAH"/>
            </w:pPr>
            <w:r w:rsidRPr="008423E9">
              <w:t>SV IDs of Visible satellites</w:t>
            </w:r>
          </w:p>
        </w:tc>
      </w:tr>
      <w:tr w:rsidR="00196712" w:rsidRPr="008423E9" w14:paraId="5E52BF7C" w14:textId="77777777" w:rsidTr="00BB2B3D">
        <w:trPr>
          <w:jc w:val="center"/>
        </w:trPr>
        <w:tc>
          <w:tcPr>
            <w:tcW w:w="1297" w:type="dxa"/>
          </w:tcPr>
          <w:p w14:paraId="649606A9" w14:textId="77777777" w:rsidR="00196712" w:rsidRPr="008423E9" w:rsidRDefault="00196712" w:rsidP="00BB2B3D">
            <w:pPr>
              <w:pStyle w:val="TAC"/>
            </w:pPr>
            <w:r w:rsidRPr="008423E9">
              <w:t>1</w:t>
            </w:r>
          </w:p>
        </w:tc>
        <w:tc>
          <w:tcPr>
            <w:tcW w:w="7249" w:type="dxa"/>
          </w:tcPr>
          <w:p w14:paraId="6A8A7FB9" w14:textId="77777777" w:rsidR="00196712" w:rsidRPr="008423E9" w:rsidRDefault="00196712" w:rsidP="00BB2B3D">
            <w:pPr>
              <w:pStyle w:val="TAL"/>
            </w:pPr>
            <w:r w:rsidRPr="008423E9">
              <w:rPr>
                <w:rFonts w:eastAsia="MS Mincho"/>
              </w:rPr>
              <w:t>1, 4, 11, 17, 19, 20, 23, 28, 32</w:t>
            </w:r>
          </w:p>
        </w:tc>
      </w:tr>
      <w:tr w:rsidR="00196712" w:rsidRPr="008423E9" w14:paraId="0777A363" w14:textId="77777777" w:rsidTr="00BB2B3D">
        <w:trPr>
          <w:jc w:val="center"/>
        </w:trPr>
        <w:tc>
          <w:tcPr>
            <w:tcW w:w="1297" w:type="dxa"/>
          </w:tcPr>
          <w:p w14:paraId="2788EBBD" w14:textId="77777777" w:rsidR="00196712" w:rsidRPr="008423E9" w:rsidRDefault="00196712" w:rsidP="00BB2B3D">
            <w:pPr>
              <w:pStyle w:val="TAC"/>
            </w:pPr>
            <w:r w:rsidRPr="008423E9">
              <w:t>2</w:t>
            </w:r>
          </w:p>
        </w:tc>
        <w:tc>
          <w:tcPr>
            <w:tcW w:w="7249" w:type="dxa"/>
          </w:tcPr>
          <w:p w14:paraId="4AC87685" w14:textId="77777777" w:rsidR="00196712" w:rsidRPr="008423E9" w:rsidRDefault="00196712" w:rsidP="00BB2B3D">
            <w:pPr>
              <w:pStyle w:val="TAL"/>
            </w:pPr>
            <w:r w:rsidRPr="008423E9">
              <w:t>3, 4, 5, 9, 10, 18, 19, 20</w:t>
            </w:r>
          </w:p>
        </w:tc>
      </w:tr>
      <w:tr w:rsidR="00196712" w:rsidRPr="008423E9" w14:paraId="4E4322E1" w14:textId="77777777" w:rsidTr="00BB2B3D">
        <w:trPr>
          <w:jc w:val="center"/>
        </w:trPr>
        <w:tc>
          <w:tcPr>
            <w:tcW w:w="1297" w:type="dxa"/>
          </w:tcPr>
          <w:p w14:paraId="13C3C2FE" w14:textId="77777777" w:rsidR="00196712" w:rsidRPr="008423E9" w:rsidRDefault="00196712" w:rsidP="00BB2B3D">
            <w:pPr>
              <w:pStyle w:val="TAC"/>
            </w:pPr>
            <w:r w:rsidRPr="008423E9">
              <w:t>3</w:t>
            </w:r>
          </w:p>
        </w:tc>
        <w:tc>
          <w:tcPr>
            <w:tcW w:w="7249" w:type="dxa"/>
          </w:tcPr>
          <w:p w14:paraId="581C3C53" w14:textId="77777777" w:rsidR="00196712" w:rsidRPr="008423E9" w:rsidRDefault="00196712" w:rsidP="00BB2B3D">
            <w:pPr>
              <w:pStyle w:val="TAL"/>
            </w:pPr>
            <w:r w:rsidRPr="008423E9">
              <w:t xml:space="preserve">4, 5, 10, 11, 18, 19, 20, 21 </w:t>
            </w:r>
          </w:p>
        </w:tc>
      </w:tr>
      <w:tr w:rsidR="00196712" w:rsidRPr="008423E9" w14:paraId="064AFC71" w14:textId="77777777" w:rsidTr="00BB2B3D">
        <w:trPr>
          <w:jc w:val="center"/>
        </w:trPr>
        <w:tc>
          <w:tcPr>
            <w:tcW w:w="1297" w:type="dxa"/>
          </w:tcPr>
          <w:p w14:paraId="009DECB5" w14:textId="77777777" w:rsidR="00196712" w:rsidRPr="008423E9" w:rsidRDefault="00196712" w:rsidP="00BB2B3D">
            <w:pPr>
              <w:pStyle w:val="TAC"/>
            </w:pPr>
            <w:r w:rsidRPr="008423E9">
              <w:t>4</w:t>
            </w:r>
          </w:p>
        </w:tc>
        <w:tc>
          <w:tcPr>
            <w:tcW w:w="7249" w:type="dxa"/>
          </w:tcPr>
          <w:p w14:paraId="458E7C7F" w14:textId="77777777" w:rsidR="00196712" w:rsidRPr="008423E9" w:rsidRDefault="00196712" w:rsidP="00BB2B3D">
            <w:pPr>
              <w:pStyle w:val="TAL"/>
            </w:pPr>
            <w:r w:rsidRPr="008423E9">
              <w:rPr>
                <w:rFonts w:eastAsia="MS Mincho"/>
              </w:rPr>
              <w:t>1, 4, 11, 17, 19, 20, 23, 28, 32</w:t>
            </w:r>
          </w:p>
        </w:tc>
      </w:tr>
      <w:tr w:rsidR="00196712" w:rsidRPr="008423E9" w14:paraId="413AF1E3" w14:textId="77777777" w:rsidTr="00BB2B3D">
        <w:trPr>
          <w:jc w:val="center"/>
        </w:trPr>
        <w:tc>
          <w:tcPr>
            <w:tcW w:w="1297" w:type="dxa"/>
          </w:tcPr>
          <w:p w14:paraId="05C33400" w14:textId="77777777" w:rsidR="00196712" w:rsidRPr="008423E9" w:rsidRDefault="00196712" w:rsidP="00BB2B3D">
            <w:pPr>
              <w:pStyle w:val="TAC"/>
            </w:pPr>
            <w:r w:rsidRPr="008423E9">
              <w:t>5</w:t>
            </w:r>
          </w:p>
        </w:tc>
        <w:tc>
          <w:tcPr>
            <w:tcW w:w="7249" w:type="dxa"/>
          </w:tcPr>
          <w:p w14:paraId="2CAE9947" w14:textId="77777777" w:rsidR="00196712" w:rsidRPr="008423E9" w:rsidRDefault="00196712" w:rsidP="00BB2B3D">
            <w:pPr>
              <w:pStyle w:val="TAL"/>
            </w:pPr>
            <w:r w:rsidRPr="008423E9">
              <w:t xml:space="preserve">GPS: </w:t>
            </w:r>
            <w:r w:rsidRPr="008423E9">
              <w:rPr>
                <w:rFonts w:eastAsia="MS Mincho"/>
              </w:rPr>
              <w:t>1, 4, 11, 17, 19, 20, 23, 28, 32.</w:t>
            </w:r>
            <w:r w:rsidRPr="008423E9">
              <w:t xml:space="preserve"> GLONASS: 3, 4, 5, 9, 10, 18, 19, 20</w:t>
            </w:r>
          </w:p>
        </w:tc>
      </w:tr>
      <w:tr w:rsidR="00196712" w:rsidRPr="008423E9" w14:paraId="15244029" w14:textId="77777777" w:rsidTr="00BB2B3D">
        <w:trPr>
          <w:jc w:val="center"/>
        </w:trPr>
        <w:tc>
          <w:tcPr>
            <w:tcW w:w="1297" w:type="dxa"/>
          </w:tcPr>
          <w:p w14:paraId="0D5E7B0B" w14:textId="77777777" w:rsidR="00196712" w:rsidRPr="008423E9" w:rsidRDefault="00196712" w:rsidP="00BB2B3D">
            <w:pPr>
              <w:pStyle w:val="TAC"/>
            </w:pPr>
            <w:r w:rsidRPr="008423E9">
              <w:t>8</w:t>
            </w:r>
          </w:p>
        </w:tc>
        <w:tc>
          <w:tcPr>
            <w:tcW w:w="7249" w:type="dxa"/>
          </w:tcPr>
          <w:p w14:paraId="7CA305D9" w14:textId="77777777" w:rsidR="00196712" w:rsidRPr="008423E9" w:rsidRDefault="00196712" w:rsidP="00BB2B3D">
            <w:pPr>
              <w:pStyle w:val="TAL"/>
            </w:pPr>
            <w:r w:rsidRPr="008423E9">
              <w:t xml:space="preserve">GPS: </w:t>
            </w:r>
            <w:r w:rsidRPr="008423E9">
              <w:rPr>
                <w:rFonts w:eastAsia="MS Mincho"/>
              </w:rPr>
              <w:t>1, 4, 11, 17, 19, 20, 23, 28, 32.</w:t>
            </w:r>
            <w:r w:rsidRPr="008423E9">
              <w:t xml:space="preserve"> Galileo: 4, 5, 10, 11, 18, 19, 20, 21.</w:t>
            </w:r>
          </w:p>
        </w:tc>
      </w:tr>
      <w:tr w:rsidR="00196712" w:rsidRPr="008423E9" w14:paraId="23BFE076"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2ABE0EC8" w14:textId="77777777" w:rsidR="00196712" w:rsidRPr="008423E9" w:rsidRDefault="00196712" w:rsidP="00BB2B3D">
            <w:pPr>
              <w:pStyle w:val="TAC"/>
            </w:pPr>
            <w:r w:rsidRPr="008423E9">
              <w:t>9</w:t>
            </w:r>
          </w:p>
        </w:tc>
        <w:tc>
          <w:tcPr>
            <w:tcW w:w="7249" w:type="dxa"/>
            <w:tcBorders>
              <w:top w:val="single" w:sz="4" w:space="0" w:color="auto"/>
              <w:left w:val="single" w:sz="4" w:space="0" w:color="auto"/>
              <w:bottom w:val="single" w:sz="4" w:space="0" w:color="auto"/>
              <w:right w:val="single" w:sz="4" w:space="0" w:color="auto"/>
            </w:tcBorders>
          </w:tcPr>
          <w:p w14:paraId="5849D6BC" w14:textId="77777777" w:rsidR="00196712" w:rsidRPr="008423E9" w:rsidRDefault="00196712" w:rsidP="00BB2B3D">
            <w:pPr>
              <w:pStyle w:val="TAL"/>
            </w:pPr>
            <w:r w:rsidRPr="008423E9">
              <w:t>1, 2, 3, 4, 6, 7, 17, 18, 21, 22, 23, 26, 27, 28</w:t>
            </w:r>
          </w:p>
        </w:tc>
      </w:tr>
      <w:tr w:rsidR="00196712" w:rsidRPr="008423E9" w14:paraId="05AED4EF"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1312D381" w14:textId="77777777" w:rsidR="00196712" w:rsidRPr="008423E9" w:rsidRDefault="00196712" w:rsidP="00BB2B3D">
            <w:pPr>
              <w:pStyle w:val="TAC"/>
            </w:pPr>
            <w:r w:rsidRPr="008423E9">
              <w:t>10</w:t>
            </w:r>
          </w:p>
        </w:tc>
        <w:tc>
          <w:tcPr>
            <w:tcW w:w="7249" w:type="dxa"/>
            <w:tcBorders>
              <w:top w:val="single" w:sz="4" w:space="0" w:color="auto"/>
              <w:left w:val="single" w:sz="4" w:space="0" w:color="auto"/>
              <w:bottom w:val="single" w:sz="4" w:space="0" w:color="auto"/>
              <w:right w:val="single" w:sz="4" w:space="0" w:color="auto"/>
            </w:tcBorders>
          </w:tcPr>
          <w:p w14:paraId="5448BE06" w14:textId="77777777" w:rsidR="00196712" w:rsidRPr="008423E9" w:rsidRDefault="00196712" w:rsidP="00BB2B3D">
            <w:pPr>
              <w:pStyle w:val="TAL"/>
            </w:pPr>
            <w:r w:rsidRPr="008423E9">
              <w:t>GPS: 1, 4, 11, 17, 19, 20, 23, 28, 32. BDS: 1, 2, 3, 4, 6, 7, 17, 18, 21, 22, 23, 26, 27, 28.</w:t>
            </w:r>
          </w:p>
        </w:tc>
      </w:tr>
      <w:tr w:rsidR="00196712" w:rsidRPr="008423E9" w14:paraId="7FBC5A0B"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1F2B85C1" w14:textId="77777777" w:rsidR="00196712" w:rsidRPr="008423E9" w:rsidRDefault="00196712" w:rsidP="00BB2B3D">
            <w:pPr>
              <w:pStyle w:val="TAC"/>
            </w:pPr>
            <w:r w:rsidRPr="008423E9">
              <w:t>11</w:t>
            </w:r>
          </w:p>
        </w:tc>
        <w:tc>
          <w:tcPr>
            <w:tcW w:w="7249" w:type="dxa"/>
            <w:tcBorders>
              <w:top w:val="single" w:sz="4" w:space="0" w:color="auto"/>
              <w:left w:val="single" w:sz="4" w:space="0" w:color="auto"/>
              <w:bottom w:val="single" w:sz="4" w:space="0" w:color="auto"/>
              <w:right w:val="single" w:sz="4" w:space="0" w:color="auto"/>
            </w:tcBorders>
          </w:tcPr>
          <w:p w14:paraId="63B7080A" w14:textId="77777777" w:rsidR="00196712" w:rsidRPr="008423E9" w:rsidRDefault="00196712" w:rsidP="00BB2B3D">
            <w:pPr>
              <w:pStyle w:val="TAL"/>
            </w:pPr>
            <w:r w:rsidRPr="008423E9">
              <w:t>GPS: 1, 4, 11, 17, 19, 20, 23, 28, 32. GLONASS: 3, 4, 5, 9, 10, 18, 19, 20. BDS: 1, 2, 3, 4, 6, 7, 17, 18, 21, 22, 23, 26, 27, 28.</w:t>
            </w:r>
          </w:p>
        </w:tc>
      </w:tr>
      <w:tr w:rsidR="00196712" w:rsidRPr="008423E9" w14:paraId="44888D4A"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77D76635" w14:textId="77777777" w:rsidR="00196712" w:rsidRPr="008423E9" w:rsidRDefault="00196712" w:rsidP="00BB2B3D">
            <w:pPr>
              <w:pStyle w:val="TAC"/>
            </w:pPr>
            <w:r w:rsidRPr="008423E9">
              <w:t>12</w:t>
            </w:r>
          </w:p>
        </w:tc>
        <w:tc>
          <w:tcPr>
            <w:tcW w:w="7249" w:type="dxa"/>
            <w:tcBorders>
              <w:top w:val="single" w:sz="4" w:space="0" w:color="auto"/>
              <w:left w:val="single" w:sz="4" w:space="0" w:color="auto"/>
              <w:bottom w:val="single" w:sz="4" w:space="0" w:color="auto"/>
              <w:right w:val="single" w:sz="4" w:space="0" w:color="auto"/>
            </w:tcBorders>
          </w:tcPr>
          <w:p w14:paraId="1D78F62B" w14:textId="77777777" w:rsidR="00196712" w:rsidRPr="008423E9" w:rsidRDefault="00196712" w:rsidP="00BB2B3D">
            <w:pPr>
              <w:pStyle w:val="TAL"/>
            </w:pPr>
            <w:r w:rsidRPr="008423E9">
              <w:t>GPS: 1, 4, 11, 17, 19, 20, 23, 28, 32. Galileo: 4, 5, 10, 11, 18, 19, 20, 21. GLONASS: 3, 4, 5, 9, 10, 18, 19, 20.</w:t>
            </w:r>
          </w:p>
        </w:tc>
      </w:tr>
      <w:tr w:rsidR="00196712" w:rsidRPr="008423E9" w14:paraId="4D68EEAA"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45A1162A" w14:textId="77777777" w:rsidR="00196712" w:rsidRPr="008423E9" w:rsidRDefault="00196712" w:rsidP="00BB2B3D">
            <w:pPr>
              <w:pStyle w:val="TAC"/>
            </w:pPr>
            <w:r w:rsidRPr="008423E9">
              <w:t>13</w:t>
            </w:r>
          </w:p>
        </w:tc>
        <w:tc>
          <w:tcPr>
            <w:tcW w:w="7249" w:type="dxa"/>
            <w:tcBorders>
              <w:top w:val="single" w:sz="4" w:space="0" w:color="auto"/>
              <w:left w:val="single" w:sz="4" w:space="0" w:color="auto"/>
              <w:bottom w:val="single" w:sz="4" w:space="0" w:color="auto"/>
              <w:right w:val="single" w:sz="4" w:space="0" w:color="auto"/>
            </w:tcBorders>
          </w:tcPr>
          <w:p w14:paraId="4FDC31A2" w14:textId="77777777" w:rsidR="00196712" w:rsidRPr="008423E9" w:rsidRDefault="00196712" w:rsidP="00BB2B3D">
            <w:pPr>
              <w:pStyle w:val="TAL"/>
            </w:pPr>
            <w:r w:rsidRPr="008423E9">
              <w:t>GPS: 1, 4, 11, 17, 19, 20, 23, 28, 32. Galileo: 4, 5, 10, 11, 18, 19, 20, 21. BDS: 1, 2, 3, 4, 6, 7, 17, 18, 21, 22, 23, 26, 27, 28.</w:t>
            </w:r>
          </w:p>
        </w:tc>
      </w:tr>
    </w:tbl>
    <w:p w14:paraId="4D98CF4A" w14:textId="77777777" w:rsidR="00196712" w:rsidRPr="008423E9" w:rsidRDefault="00196712" w:rsidP="00196712"/>
    <w:p w14:paraId="7A553A6C" w14:textId="77777777" w:rsidR="00196712" w:rsidRPr="008423E9" w:rsidRDefault="00196712" w:rsidP="00196712">
      <w:r w:rsidRPr="008423E9">
        <w:t>The satellites to be simulated in each test case have been selected in order to achieve the required HDOP. They are defined below.</w:t>
      </w:r>
    </w:p>
    <w:p w14:paraId="32AF3AB2" w14:textId="77777777" w:rsidR="00196712" w:rsidRPr="008423E9" w:rsidRDefault="00196712" w:rsidP="00196712">
      <w:pPr>
        <w:pStyle w:val="TH"/>
      </w:pPr>
      <w:r w:rsidRPr="008423E9">
        <w:t>Table 6.2.1.2.1-5: Satellites to be simulated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196712" w:rsidRPr="008423E9" w14:paraId="337B3A6E" w14:textId="77777777" w:rsidTr="00BB2B3D">
        <w:trPr>
          <w:jc w:val="center"/>
        </w:trPr>
        <w:tc>
          <w:tcPr>
            <w:tcW w:w="1292" w:type="dxa"/>
          </w:tcPr>
          <w:p w14:paraId="076B8314" w14:textId="77777777" w:rsidR="00196712" w:rsidRPr="008423E9" w:rsidRDefault="00196712" w:rsidP="00BB2B3D">
            <w:pPr>
              <w:pStyle w:val="TAH"/>
            </w:pPr>
            <w:r w:rsidRPr="008423E9">
              <w:t>Sub-Test Case Number</w:t>
            </w:r>
          </w:p>
        </w:tc>
        <w:tc>
          <w:tcPr>
            <w:tcW w:w="7245" w:type="dxa"/>
          </w:tcPr>
          <w:p w14:paraId="42904386" w14:textId="77777777" w:rsidR="00196712" w:rsidRPr="008423E9" w:rsidRDefault="00196712" w:rsidP="00BB2B3D">
            <w:pPr>
              <w:pStyle w:val="TAH"/>
            </w:pPr>
            <w:r w:rsidRPr="008423E9">
              <w:t>SV IDs of Satellites to be simulated</w:t>
            </w:r>
          </w:p>
        </w:tc>
      </w:tr>
      <w:tr w:rsidR="00196712" w:rsidRPr="008423E9" w14:paraId="46662130" w14:textId="77777777" w:rsidTr="00BB2B3D">
        <w:trPr>
          <w:jc w:val="center"/>
        </w:trPr>
        <w:tc>
          <w:tcPr>
            <w:tcW w:w="1292" w:type="dxa"/>
          </w:tcPr>
          <w:p w14:paraId="197D6422" w14:textId="77777777" w:rsidR="00196712" w:rsidRPr="008423E9" w:rsidRDefault="00196712" w:rsidP="00BB2B3D">
            <w:pPr>
              <w:pStyle w:val="TAC"/>
            </w:pPr>
            <w:r w:rsidRPr="008423E9">
              <w:t>1</w:t>
            </w:r>
          </w:p>
        </w:tc>
        <w:tc>
          <w:tcPr>
            <w:tcW w:w="7245" w:type="dxa"/>
          </w:tcPr>
          <w:p w14:paraId="7A771B7A" w14:textId="77777777" w:rsidR="00196712" w:rsidRPr="008423E9" w:rsidRDefault="00196712" w:rsidP="00BB2B3D">
            <w:pPr>
              <w:pStyle w:val="TAL"/>
            </w:pPr>
            <w:r w:rsidRPr="008423E9">
              <w:t>3, 4, 9, 10, 18, 20</w:t>
            </w:r>
          </w:p>
        </w:tc>
      </w:tr>
      <w:tr w:rsidR="00196712" w:rsidRPr="008423E9" w14:paraId="4D72CB60" w14:textId="77777777" w:rsidTr="00BB2B3D">
        <w:trPr>
          <w:jc w:val="center"/>
        </w:trPr>
        <w:tc>
          <w:tcPr>
            <w:tcW w:w="1292" w:type="dxa"/>
          </w:tcPr>
          <w:p w14:paraId="571410AB" w14:textId="77777777" w:rsidR="00196712" w:rsidRPr="008423E9" w:rsidRDefault="00196712" w:rsidP="00BB2B3D">
            <w:pPr>
              <w:pStyle w:val="TAC"/>
            </w:pPr>
            <w:r w:rsidRPr="008423E9">
              <w:t>2</w:t>
            </w:r>
          </w:p>
        </w:tc>
        <w:tc>
          <w:tcPr>
            <w:tcW w:w="7245" w:type="dxa"/>
          </w:tcPr>
          <w:p w14:paraId="37D04EFB" w14:textId="77777777" w:rsidR="00196712" w:rsidRPr="008423E9" w:rsidRDefault="00196712" w:rsidP="00BB2B3D">
            <w:pPr>
              <w:pStyle w:val="TAL"/>
            </w:pPr>
            <w:r w:rsidRPr="008423E9">
              <w:t>5, 10, 11, 18, 19, 20</w:t>
            </w:r>
          </w:p>
        </w:tc>
      </w:tr>
      <w:tr w:rsidR="00196712" w:rsidRPr="008423E9" w14:paraId="04FB0843" w14:textId="77777777" w:rsidTr="00BB2B3D">
        <w:trPr>
          <w:jc w:val="center"/>
        </w:trPr>
        <w:tc>
          <w:tcPr>
            <w:tcW w:w="1292" w:type="dxa"/>
          </w:tcPr>
          <w:p w14:paraId="47F0F3B2" w14:textId="77777777" w:rsidR="00196712" w:rsidRPr="008423E9" w:rsidRDefault="00196712" w:rsidP="00BB2B3D">
            <w:pPr>
              <w:pStyle w:val="TAC"/>
            </w:pPr>
            <w:r w:rsidRPr="008423E9">
              <w:t>3</w:t>
            </w:r>
          </w:p>
        </w:tc>
        <w:tc>
          <w:tcPr>
            <w:tcW w:w="7245" w:type="dxa"/>
          </w:tcPr>
          <w:p w14:paraId="01C1DAFF" w14:textId="77777777" w:rsidR="00196712" w:rsidRPr="008423E9" w:rsidRDefault="00196712" w:rsidP="00BB2B3D">
            <w:pPr>
              <w:pStyle w:val="TAL"/>
            </w:pPr>
            <w:r w:rsidRPr="008423E9">
              <w:rPr>
                <w:rFonts w:eastAsia="MS Mincho"/>
              </w:rPr>
              <w:t>1, 11, 17, 19, 23, 28 (Note)</w:t>
            </w:r>
          </w:p>
        </w:tc>
      </w:tr>
      <w:tr w:rsidR="00196712" w:rsidRPr="008423E9" w14:paraId="3E6586C2" w14:textId="77777777" w:rsidTr="00BB2B3D">
        <w:trPr>
          <w:jc w:val="center"/>
        </w:trPr>
        <w:tc>
          <w:tcPr>
            <w:tcW w:w="1292" w:type="dxa"/>
          </w:tcPr>
          <w:p w14:paraId="2D78987B" w14:textId="77777777" w:rsidR="00196712" w:rsidRPr="008423E9" w:rsidRDefault="00196712" w:rsidP="00BB2B3D">
            <w:pPr>
              <w:pStyle w:val="TAC"/>
            </w:pPr>
            <w:r w:rsidRPr="008423E9">
              <w:t>4</w:t>
            </w:r>
          </w:p>
        </w:tc>
        <w:tc>
          <w:tcPr>
            <w:tcW w:w="7245" w:type="dxa"/>
          </w:tcPr>
          <w:p w14:paraId="067E829D" w14:textId="77777777" w:rsidR="00196712" w:rsidRPr="008423E9" w:rsidRDefault="00196712" w:rsidP="00BB2B3D">
            <w:pPr>
              <w:pStyle w:val="TAL"/>
            </w:pPr>
            <w:r w:rsidRPr="008423E9">
              <w:t xml:space="preserve">GPS: </w:t>
            </w:r>
            <w:r w:rsidRPr="008423E9">
              <w:rPr>
                <w:rFonts w:eastAsia="MS Mincho"/>
              </w:rPr>
              <w:t xml:space="preserve">20, 28, 32. </w:t>
            </w:r>
            <w:r w:rsidRPr="008423E9">
              <w:t>GLONASS: 5, 10, 20</w:t>
            </w:r>
          </w:p>
        </w:tc>
      </w:tr>
      <w:tr w:rsidR="00196712" w:rsidRPr="008423E9" w14:paraId="603CB398" w14:textId="77777777" w:rsidTr="00BB2B3D">
        <w:trPr>
          <w:jc w:val="center"/>
        </w:trPr>
        <w:tc>
          <w:tcPr>
            <w:tcW w:w="1292" w:type="dxa"/>
          </w:tcPr>
          <w:p w14:paraId="57EF87C5" w14:textId="77777777" w:rsidR="00196712" w:rsidRPr="008423E9" w:rsidRDefault="00196712" w:rsidP="00BB2B3D">
            <w:pPr>
              <w:pStyle w:val="TAC"/>
            </w:pPr>
            <w:r w:rsidRPr="008423E9">
              <w:t>8</w:t>
            </w:r>
          </w:p>
        </w:tc>
        <w:tc>
          <w:tcPr>
            <w:tcW w:w="7245" w:type="dxa"/>
          </w:tcPr>
          <w:p w14:paraId="1B387712" w14:textId="77777777" w:rsidR="00196712" w:rsidRPr="008423E9" w:rsidRDefault="00196712" w:rsidP="00BB2B3D">
            <w:pPr>
              <w:pStyle w:val="TAL"/>
            </w:pPr>
            <w:r w:rsidRPr="008423E9">
              <w:t>GPS:</w:t>
            </w:r>
            <w:r w:rsidRPr="008423E9">
              <w:rPr>
                <w:rFonts w:eastAsia="MS Mincho"/>
              </w:rPr>
              <w:t xml:space="preserve"> 20, 28, 32.</w:t>
            </w:r>
            <w:r w:rsidRPr="008423E9">
              <w:t xml:space="preserve"> Galileo: 5, 11, 18.</w:t>
            </w:r>
          </w:p>
        </w:tc>
      </w:tr>
      <w:tr w:rsidR="00196712" w:rsidRPr="008423E9" w14:paraId="2D6132F7" w14:textId="77777777" w:rsidTr="00BB2B3D">
        <w:trPr>
          <w:jc w:val="center"/>
        </w:trPr>
        <w:tc>
          <w:tcPr>
            <w:tcW w:w="1292" w:type="dxa"/>
          </w:tcPr>
          <w:p w14:paraId="13C2C80E" w14:textId="77777777" w:rsidR="00196712" w:rsidRPr="008423E9" w:rsidRDefault="00196712" w:rsidP="00BB2B3D">
            <w:pPr>
              <w:pStyle w:val="TAC"/>
            </w:pPr>
            <w:r w:rsidRPr="008423E9">
              <w:t>9</w:t>
            </w:r>
          </w:p>
        </w:tc>
        <w:tc>
          <w:tcPr>
            <w:tcW w:w="7245" w:type="dxa"/>
          </w:tcPr>
          <w:p w14:paraId="328181E6" w14:textId="77777777" w:rsidR="00196712" w:rsidRPr="008423E9" w:rsidRDefault="00196712" w:rsidP="00BB2B3D">
            <w:pPr>
              <w:pStyle w:val="TAL"/>
            </w:pPr>
            <w:r w:rsidRPr="008423E9">
              <w:t>1, 2, 7, 18, 21, 27</w:t>
            </w:r>
          </w:p>
        </w:tc>
      </w:tr>
      <w:tr w:rsidR="00196712" w:rsidRPr="008423E9" w14:paraId="67C027F0" w14:textId="77777777" w:rsidTr="00BB2B3D">
        <w:trPr>
          <w:jc w:val="center"/>
        </w:trPr>
        <w:tc>
          <w:tcPr>
            <w:tcW w:w="1292" w:type="dxa"/>
          </w:tcPr>
          <w:p w14:paraId="04ED027A" w14:textId="77777777" w:rsidR="00196712" w:rsidRPr="008423E9" w:rsidRDefault="00196712" w:rsidP="00BB2B3D">
            <w:pPr>
              <w:pStyle w:val="TAC"/>
            </w:pPr>
            <w:r w:rsidRPr="008423E9">
              <w:t>10</w:t>
            </w:r>
          </w:p>
        </w:tc>
        <w:tc>
          <w:tcPr>
            <w:tcW w:w="7245" w:type="dxa"/>
          </w:tcPr>
          <w:p w14:paraId="1384C682" w14:textId="77777777" w:rsidR="00196712" w:rsidRPr="008423E9" w:rsidRDefault="00196712" w:rsidP="00BB2B3D">
            <w:pPr>
              <w:pStyle w:val="TAL"/>
            </w:pPr>
            <w:r w:rsidRPr="008423E9">
              <w:t xml:space="preserve">GPS: </w:t>
            </w:r>
            <w:r w:rsidRPr="008423E9">
              <w:rPr>
                <w:rFonts w:eastAsia="MS Mincho"/>
              </w:rPr>
              <w:t>20, 28, 32.</w:t>
            </w:r>
            <w:r w:rsidRPr="008423E9">
              <w:t xml:space="preserve"> BDS: 1, 7, 21.</w:t>
            </w:r>
          </w:p>
        </w:tc>
      </w:tr>
      <w:tr w:rsidR="00196712" w:rsidRPr="008423E9" w14:paraId="2C6A05CE" w14:textId="77777777" w:rsidTr="00BB2B3D">
        <w:trPr>
          <w:jc w:val="center"/>
        </w:trPr>
        <w:tc>
          <w:tcPr>
            <w:tcW w:w="8537" w:type="dxa"/>
            <w:gridSpan w:val="2"/>
          </w:tcPr>
          <w:p w14:paraId="51C923AA" w14:textId="77777777" w:rsidR="00196712" w:rsidRPr="008423E9" w:rsidRDefault="00196712" w:rsidP="00BB2B3D">
            <w:pPr>
              <w:pStyle w:val="TAN"/>
            </w:pPr>
            <w:r w:rsidRPr="008423E9">
              <w:t>Note: For this sub-test the satellite simulator shall generate all the GPS signals supported by the UE for all the simulated satellites.</w:t>
            </w:r>
          </w:p>
        </w:tc>
      </w:tr>
    </w:tbl>
    <w:p w14:paraId="7A6D6987" w14:textId="77777777" w:rsidR="00196712" w:rsidRPr="008423E9" w:rsidRDefault="00196712" w:rsidP="00196712"/>
    <w:p w14:paraId="52765B00" w14:textId="77777777" w:rsidR="00196712" w:rsidRPr="008423E9" w:rsidRDefault="00196712" w:rsidP="00196712">
      <w:pPr>
        <w:pStyle w:val="TH"/>
      </w:pPr>
      <w:r w:rsidRPr="008423E9">
        <w:t>Table 6.2.1.2.1-6: Satellites to be simulated for TS 37.571-1 subclauses 7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196712" w:rsidRPr="008423E9" w14:paraId="3D03D087" w14:textId="77777777" w:rsidTr="00BB2B3D">
        <w:trPr>
          <w:jc w:val="center"/>
        </w:trPr>
        <w:tc>
          <w:tcPr>
            <w:tcW w:w="1292" w:type="dxa"/>
          </w:tcPr>
          <w:p w14:paraId="218DEBB0" w14:textId="77777777" w:rsidR="00196712" w:rsidRPr="008423E9" w:rsidRDefault="00196712" w:rsidP="00BB2B3D">
            <w:pPr>
              <w:pStyle w:val="TAH"/>
            </w:pPr>
            <w:r w:rsidRPr="008423E9">
              <w:t>Sub-Test Case Number</w:t>
            </w:r>
          </w:p>
        </w:tc>
        <w:tc>
          <w:tcPr>
            <w:tcW w:w="7245" w:type="dxa"/>
          </w:tcPr>
          <w:p w14:paraId="5C978CDD" w14:textId="77777777" w:rsidR="00196712" w:rsidRPr="008423E9" w:rsidRDefault="00196712" w:rsidP="00BB2B3D">
            <w:pPr>
              <w:pStyle w:val="TAH"/>
            </w:pPr>
            <w:r w:rsidRPr="008423E9">
              <w:t>SV IDs of Satellites to be simulated</w:t>
            </w:r>
          </w:p>
        </w:tc>
      </w:tr>
      <w:tr w:rsidR="00196712" w:rsidRPr="008423E9" w14:paraId="3D0A567E" w14:textId="77777777" w:rsidTr="00BB2B3D">
        <w:trPr>
          <w:jc w:val="center"/>
        </w:trPr>
        <w:tc>
          <w:tcPr>
            <w:tcW w:w="1292" w:type="dxa"/>
          </w:tcPr>
          <w:p w14:paraId="5663A781" w14:textId="77777777" w:rsidR="00196712" w:rsidRPr="008423E9" w:rsidRDefault="00196712" w:rsidP="00BB2B3D">
            <w:pPr>
              <w:pStyle w:val="TAC"/>
            </w:pPr>
            <w:r w:rsidRPr="008423E9">
              <w:t>1</w:t>
            </w:r>
          </w:p>
        </w:tc>
        <w:tc>
          <w:tcPr>
            <w:tcW w:w="7245" w:type="dxa"/>
          </w:tcPr>
          <w:p w14:paraId="481DDF3F" w14:textId="77777777" w:rsidR="00196712" w:rsidRPr="008423E9" w:rsidRDefault="00196712" w:rsidP="00BB2B3D">
            <w:pPr>
              <w:pStyle w:val="TAL"/>
              <w:rPr>
                <w:rFonts w:eastAsia="MS Mincho"/>
              </w:rPr>
            </w:pPr>
            <w:r w:rsidRPr="008423E9">
              <w:rPr>
                <w:rFonts w:eastAsia="MS Mincho"/>
              </w:rPr>
              <w:t>Test case dependant. See Table 6.2.1.2.1-7</w:t>
            </w:r>
          </w:p>
        </w:tc>
      </w:tr>
      <w:tr w:rsidR="00196712" w:rsidRPr="008423E9" w14:paraId="5E48B7F5" w14:textId="77777777" w:rsidTr="00BB2B3D">
        <w:trPr>
          <w:jc w:val="center"/>
        </w:trPr>
        <w:tc>
          <w:tcPr>
            <w:tcW w:w="1292" w:type="dxa"/>
          </w:tcPr>
          <w:p w14:paraId="50A4FB1C" w14:textId="77777777" w:rsidR="00196712" w:rsidRPr="008423E9" w:rsidRDefault="00196712" w:rsidP="00BB2B3D">
            <w:pPr>
              <w:pStyle w:val="TAC"/>
            </w:pPr>
            <w:r w:rsidRPr="008423E9">
              <w:t>2</w:t>
            </w:r>
          </w:p>
        </w:tc>
        <w:tc>
          <w:tcPr>
            <w:tcW w:w="7245" w:type="dxa"/>
          </w:tcPr>
          <w:p w14:paraId="64424B1E" w14:textId="77777777" w:rsidR="00196712" w:rsidRPr="008423E9" w:rsidRDefault="00196712" w:rsidP="00BB2B3D">
            <w:pPr>
              <w:pStyle w:val="TAL"/>
            </w:pPr>
            <w:r w:rsidRPr="008423E9">
              <w:t>3, 4, 9, 10, 18, 20</w:t>
            </w:r>
          </w:p>
        </w:tc>
      </w:tr>
      <w:tr w:rsidR="00196712" w:rsidRPr="008423E9" w14:paraId="5B19917B" w14:textId="77777777" w:rsidTr="00BB2B3D">
        <w:trPr>
          <w:jc w:val="center"/>
        </w:trPr>
        <w:tc>
          <w:tcPr>
            <w:tcW w:w="1292" w:type="dxa"/>
          </w:tcPr>
          <w:p w14:paraId="26C607B9" w14:textId="77777777" w:rsidR="00196712" w:rsidRPr="008423E9" w:rsidRDefault="00196712" w:rsidP="00BB2B3D">
            <w:pPr>
              <w:pStyle w:val="TAC"/>
            </w:pPr>
            <w:r w:rsidRPr="008423E9">
              <w:t>3</w:t>
            </w:r>
          </w:p>
        </w:tc>
        <w:tc>
          <w:tcPr>
            <w:tcW w:w="7245" w:type="dxa"/>
          </w:tcPr>
          <w:p w14:paraId="16231642" w14:textId="77777777" w:rsidR="00196712" w:rsidRPr="008423E9" w:rsidRDefault="00196712" w:rsidP="00BB2B3D">
            <w:pPr>
              <w:pStyle w:val="TAL"/>
            </w:pPr>
            <w:r w:rsidRPr="008423E9">
              <w:t>5, 10, 11, 18, 19, 20 (Note 2)</w:t>
            </w:r>
          </w:p>
        </w:tc>
      </w:tr>
      <w:tr w:rsidR="00196712" w:rsidRPr="008423E9" w14:paraId="0A3F2C1F" w14:textId="77777777" w:rsidTr="00BB2B3D">
        <w:trPr>
          <w:jc w:val="center"/>
        </w:trPr>
        <w:tc>
          <w:tcPr>
            <w:tcW w:w="1292" w:type="dxa"/>
          </w:tcPr>
          <w:p w14:paraId="7EEEFBAA" w14:textId="77777777" w:rsidR="00196712" w:rsidRPr="008423E9" w:rsidRDefault="00196712" w:rsidP="00BB2B3D">
            <w:pPr>
              <w:pStyle w:val="TAC"/>
            </w:pPr>
            <w:r w:rsidRPr="008423E9">
              <w:t>4</w:t>
            </w:r>
          </w:p>
        </w:tc>
        <w:tc>
          <w:tcPr>
            <w:tcW w:w="7245" w:type="dxa"/>
          </w:tcPr>
          <w:p w14:paraId="31399CBF" w14:textId="77777777" w:rsidR="00196712" w:rsidRPr="008423E9" w:rsidRDefault="00196712" w:rsidP="00BB2B3D">
            <w:pPr>
              <w:pStyle w:val="TAL"/>
            </w:pPr>
            <w:r w:rsidRPr="008423E9">
              <w:rPr>
                <w:rFonts w:eastAsia="MS Mincho"/>
              </w:rPr>
              <w:t>1, 11, 17, 19, 23, 28 (Note 1)</w:t>
            </w:r>
          </w:p>
        </w:tc>
      </w:tr>
      <w:tr w:rsidR="00196712" w:rsidRPr="008423E9" w14:paraId="74B91862" w14:textId="77777777" w:rsidTr="00BB2B3D">
        <w:trPr>
          <w:jc w:val="center"/>
        </w:trPr>
        <w:tc>
          <w:tcPr>
            <w:tcW w:w="1292" w:type="dxa"/>
          </w:tcPr>
          <w:p w14:paraId="348C67D8" w14:textId="77777777" w:rsidR="00196712" w:rsidRPr="008423E9" w:rsidRDefault="00196712" w:rsidP="00BB2B3D">
            <w:pPr>
              <w:pStyle w:val="TAC"/>
            </w:pPr>
            <w:r w:rsidRPr="008423E9">
              <w:t>5</w:t>
            </w:r>
          </w:p>
        </w:tc>
        <w:tc>
          <w:tcPr>
            <w:tcW w:w="7245" w:type="dxa"/>
          </w:tcPr>
          <w:p w14:paraId="0978A75C" w14:textId="77777777" w:rsidR="00196712" w:rsidRPr="008423E9" w:rsidRDefault="00196712" w:rsidP="00BB2B3D">
            <w:pPr>
              <w:pStyle w:val="TAL"/>
            </w:pPr>
            <w:r w:rsidRPr="008423E9">
              <w:t xml:space="preserve">GPS: </w:t>
            </w:r>
            <w:r w:rsidRPr="008423E9">
              <w:rPr>
                <w:rFonts w:eastAsia="MS Mincho"/>
              </w:rPr>
              <w:t xml:space="preserve">20, 28, 32. </w:t>
            </w:r>
            <w:r w:rsidRPr="008423E9">
              <w:t xml:space="preserve">GLONASS: 5, 10, 20 </w:t>
            </w:r>
            <w:r w:rsidRPr="008423E9">
              <w:rPr>
                <w:rFonts w:eastAsia="MS Mincho"/>
              </w:rPr>
              <w:t>(Note 1)</w:t>
            </w:r>
          </w:p>
        </w:tc>
      </w:tr>
      <w:tr w:rsidR="00196712" w:rsidRPr="008423E9" w14:paraId="44D6B911" w14:textId="77777777" w:rsidTr="00BB2B3D">
        <w:trPr>
          <w:jc w:val="center"/>
        </w:trPr>
        <w:tc>
          <w:tcPr>
            <w:tcW w:w="1292" w:type="dxa"/>
          </w:tcPr>
          <w:p w14:paraId="7BE96EFE" w14:textId="77777777" w:rsidR="00196712" w:rsidRPr="008423E9" w:rsidRDefault="00196712" w:rsidP="00BB2B3D">
            <w:pPr>
              <w:pStyle w:val="TAC"/>
            </w:pPr>
            <w:r w:rsidRPr="008423E9">
              <w:t>8</w:t>
            </w:r>
          </w:p>
        </w:tc>
        <w:tc>
          <w:tcPr>
            <w:tcW w:w="7245" w:type="dxa"/>
          </w:tcPr>
          <w:p w14:paraId="45540F2B" w14:textId="77777777" w:rsidR="00196712" w:rsidRPr="008423E9" w:rsidRDefault="00196712" w:rsidP="00BB2B3D">
            <w:pPr>
              <w:pStyle w:val="TAL"/>
            </w:pPr>
            <w:r w:rsidRPr="008423E9">
              <w:t xml:space="preserve">GPS: </w:t>
            </w:r>
            <w:r w:rsidRPr="008423E9">
              <w:rPr>
                <w:rFonts w:eastAsia="MS Mincho"/>
              </w:rPr>
              <w:t>20, 28, 32.</w:t>
            </w:r>
            <w:r w:rsidRPr="008423E9">
              <w:t xml:space="preserve"> Galileo: 5, 11, 18. (Note 2) </w:t>
            </w:r>
            <w:r w:rsidRPr="008423E9">
              <w:rPr>
                <w:rFonts w:eastAsia="MS Mincho"/>
              </w:rPr>
              <w:t>(Note 1)</w:t>
            </w:r>
          </w:p>
        </w:tc>
      </w:tr>
      <w:tr w:rsidR="00196712" w:rsidRPr="008423E9" w14:paraId="08F69562" w14:textId="77777777" w:rsidTr="00BB2B3D">
        <w:trPr>
          <w:jc w:val="center"/>
        </w:trPr>
        <w:tc>
          <w:tcPr>
            <w:tcW w:w="1292" w:type="dxa"/>
          </w:tcPr>
          <w:p w14:paraId="7C868FD9" w14:textId="77777777" w:rsidR="00196712" w:rsidRPr="008423E9" w:rsidRDefault="00196712" w:rsidP="00BB2B3D">
            <w:pPr>
              <w:pStyle w:val="TAC"/>
            </w:pPr>
            <w:r w:rsidRPr="008423E9">
              <w:t>9</w:t>
            </w:r>
          </w:p>
        </w:tc>
        <w:tc>
          <w:tcPr>
            <w:tcW w:w="7245" w:type="dxa"/>
          </w:tcPr>
          <w:p w14:paraId="51496D65" w14:textId="77777777" w:rsidR="00196712" w:rsidRPr="008423E9" w:rsidRDefault="00196712" w:rsidP="00BB2B3D">
            <w:pPr>
              <w:pStyle w:val="TAL"/>
            </w:pPr>
            <w:r w:rsidRPr="008423E9">
              <w:t>1, 2, 7, 18, 21, 27</w:t>
            </w:r>
          </w:p>
        </w:tc>
      </w:tr>
      <w:tr w:rsidR="00196712" w:rsidRPr="008423E9" w14:paraId="404FC6ED" w14:textId="77777777" w:rsidTr="00BB2B3D">
        <w:trPr>
          <w:jc w:val="center"/>
        </w:trPr>
        <w:tc>
          <w:tcPr>
            <w:tcW w:w="1292" w:type="dxa"/>
          </w:tcPr>
          <w:p w14:paraId="76CD9455" w14:textId="77777777" w:rsidR="00196712" w:rsidRPr="008423E9" w:rsidRDefault="00196712" w:rsidP="00BB2B3D">
            <w:pPr>
              <w:pStyle w:val="TAC"/>
            </w:pPr>
            <w:r w:rsidRPr="008423E9">
              <w:t>10</w:t>
            </w:r>
          </w:p>
        </w:tc>
        <w:tc>
          <w:tcPr>
            <w:tcW w:w="7245" w:type="dxa"/>
          </w:tcPr>
          <w:p w14:paraId="47C088E0" w14:textId="77777777" w:rsidR="00196712" w:rsidRPr="008423E9" w:rsidRDefault="00196712" w:rsidP="00BB2B3D">
            <w:pPr>
              <w:pStyle w:val="TAL"/>
            </w:pPr>
            <w:r w:rsidRPr="008423E9">
              <w:t xml:space="preserve">GPS: </w:t>
            </w:r>
            <w:r w:rsidRPr="008423E9">
              <w:rPr>
                <w:rFonts w:eastAsia="MS Mincho"/>
              </w:rPr>
              <w:t>20, 28, 32.</w:t>
            </w:r>
            <w:r w:rsidRPr="008423E9">
              <w:t xml:space="preserve"> BDS: 1, 7, 21. </w:t>
            </w:r>
            <w:r w:rsidRPr="008423E9">
              <w:rPr>
                <w:rFonts w:eastAsia="MS Mincho"/>
              </w:rPr>
              <w:t>(Note 1)</w:t>
            </w:r>
          </w:p>
        </w:tc>
      </w:tr>
      <w:tr w:rsidR="00196712" w:rsidRPr="008423E9" w14:paraId="0230F26D" w14:textId="77777777" w:rsidTr="00BB2B3D">
        <w:trPr>
          <w:jc w:val="center"/>
        </w:trPr>
        <w:tc>
          <w:tcPr>
            <w:tcW w:w="1292" w:type="dxa"/>
          </w:tcPr>
          <w:p w14:paraId="4F8F4BDC" w14:textId="77777777" w:rsidR="00196712" w:rsidRPr="008423E9" w:rsidRDefault="00196712" w:rsidP="00BB2B3D">
            <w:pPr>
              <w:pStyle w:val="TAC"/>
            </w:pPr>
            <w:r w:rsidRPr="008423E9">
              <w:t>11</w:t>
            </w:r>
          </w:p>
        </w:tc>
        <w:tc>
          <w:tcPr>
            <w:tcW w:w="7245" w:type="dxa"/>
          </w:tcPr>
          <w:p w14:paraId="475E27FD" w14:textId="44114CDB" w:rsidR="00196712" w:rsidRPr="008423E9" w:rsidRDefault="00196712" w:rsidP="00BB2B3D">
            <w:pPr>
              <w:pStyle w:val="TAL"/>
            </w:pPr>
            <w:r w:rsidRPr="008423E9">
              <w:t xml:space="preserve">GPS: </w:t>
            </w:r>
            <w:r w:rsidRPr="008423E9">
              <w:rPr>
                <w:rFonts w:eastAsia="MS Mincho"/>
              </w:rPr>
              <w:t>20,</w:t>
            </w:r>
            <w:ins w:id="6" w:author="Cardalda-Garcia Adrian 1SI1" w:date="2021-08-06T10:10:00Z">
              <w:r w:rsidRPr="008423E9">
                <w:rPr>
                  <w:rFonts w:eastAsia="MS Mincho"/>
                </w:rPr>
                <w:t xml:space="preserve"> 28,</w:t>
              </w:r>
            </w:ins>
            <w:r w:rsidRPr="008423E9">
              <w:rPr>
                <w:rFonts w:eastAsia="MS Mincho"/>
              </w:rPr>
              <w:t xml:space="preserve"> 32.</w:t>
            </w:r>
            <w:r w:rsidRPr="008423E9">
              <w:t xml:space="preserve"> GLONASS: 5,</w:t>
            </w:r>
            <w:ins w:id="7" w:author="Cardalda-Garcia Adrian 1SI1" w:date="2021-08-06T10:12:00Z">
              <w:r w:rsidR="00AD1418" w:rsidRPr="008423E9">
                <w:t xml:space="preserve"> 10,</w:t>
              </w:r>
            </w:ins>
            <w:r w:rsidRPr="008423E9">
              <w:t xml:space="preserve"> 20. BDS: 1, 7</w:t>
            </w:r>
            <w:ins w:id="8" w:author="Cardalda-Garcia Adrian 1SI1" w:date="2021-08-06T10:12:00Z">
              <w:r w:rsidR="00AD1418" w:rsidRPr="008423E9">
                <w:t>, 21</w:t>
              </w:r>
            </w:ins>
            <w:r w:rsidRPr="008423E9">
              <w:t xml:space="preserve">. </w:t>
            </w:r>
            <w:r w:rsidRPr="008423E9">
              <w:rPr>
                <w:rFonts w:eastAsia="MS Mincho"/>
              </w:rPr>
              <w:t>(Note 1)</w:t>
            </w:r>
            <w:ins w:id="9" w:author="Cardalda-Garcia Adrian 1SI1" w:date="2021-08-06T10:12:00Z">
              <w:r w:rsidR="00AD1418" w:rsidRPr="008423E9">
                <w:rPr>
                  <w:rFonts w:eastAsia="MS Mincho"/>
                </w:rPr>
                <w:t xml:space="preserve"> (Note 3)</w:t>
              </w:r>
            </w:ins>
          </w:p>
        </w:tc>
      </w:tr>
      <w:tr w:rsidR="00196712" w:rsidRPr="008423E9" w14:paraId="0583564B" w14:textId="77777777" w:rsidTr="00BB2B3D">
        <w:trPr>
          <w:jc w:val="center"/>
        </w:trPr>
        <w:tc>
          <w:tcPr>
            <w:tcW w:w="1292" w:type="dxa"/>
          </w:tcPr>
          <w:p w14:paraId="2AD0E716" w14:textId="77777777" w:rsidR="00196712" w:rsidRPr="008423E9" w:rsidRDefault="00196712" w:rsidP="00BB2B3D">
            <w:pPr>
              <w:pStyle w:val="TAC"/>
            </w:pPr>
            <w:r w:rsidRPr="008423E9">
              <w:t>12</w:t>
            </w:r>
          </w:p>
        </w:tc>
        <w:tc>
          <w:tcPr>
            <w:tcW w:w="7245" w:type="dxa"/>
          </w:tcPr>
          <w:p w14:paraId="2B3E0645" w14:textId="03DC191A" w:rsidR="00196712" w:rsidRPr="008423E9" w:rsidRDefault="00196712" w:rsidP="00BB2B3D">
            <w:pPr>
              <w:pStyle w:val="TAL"/>
            </w:pPr>
            <w:r w:rsidRPr="008423E9">
              <w:t xml:space="preserve">GPS: </w:t>
            </w:r>
            <w:r w:rsidRPr="008423E9">
              <w:rPr>
                <w:rFonts w:eastAsia="MS Mincho"/>
              </w:rPr>
              <w:t>20,</w:t>
            </w:r>
            <w:ins w:id="10" w:author="Cardalda-Garcia Adrian 1SI1" w:date="2021-08-06T10:10:00Z">
              <w:r w:rsidRPr="008423E9">
                <w:rPr>
                  <w:rFonts w:eastAsia="MS Mincho"/>
                </w:rPr>
                <w:t xml:space="preserve"> 28,</w:t>
              </w:r>
            </w:ins>
            <w:r w:rsidRPr="008423E9">
              <w:rPr>
                <w:rFonts w:eastAsia="MS Mincho"/>
              </w:rPr>
              <w:t xml:space="preserve"> 32.</w:t>
            </w:r>
            <w:r w:rsidRPr="008423E9">
              <w:t xml:space="preserve"> Galileo: 5, </w:t>
            </w:r>
            <w:ins w:id="11" w:author="Cardalda-Garcia Adrian 1SI1" w:date="2021-08-06T10:12:00Z">
              <w:r w:rsidR="00AD1418" w:rsidRPr="008423E9">
                <w:t xml:space="preserve">11, </w:t>
              </w:r>
            </w:ins>
            <w:r w:rsidRPr="008423E9">
              <w:t xml:space="preserve">18. GLONASS: 5, </w:t>
            </w:r>
            <w:ins w:id="12" w:author="Cardalda-Garcia Adrian 1SI1" w:date="2021-08-06T10:12:00Z">
              <w:r w:rsidR="00AD1418" w:rsidRPr="008423E9">
                <w:t xml:space="preserve">10, </w:t>
              </w:r>
            </w:ins>
            <w:r w:rsidRPr="008423E9">
              <w:t>20 (Note 1) (Note 2)</w:t>
            </w:r>
            <w:ins w:id="13" w:author="Cardalda-Garcia Adrian 1SI1" w:date="2021-08-06T10:12:00Z">
              <w:r w:rsidR="00AD1418" w:rsidRPr="008423E9">
                <w:t xml:space="preserve"> (Note 3)</w:t>
              </w:r>
            </w:ins>
          </w:p>
        </w:tc>
      </w:tr>
      <w:tr w:rsidR="00196712" w:rsidRPr="008423E9" w14:paraId="31D34ED0" w14:textId="77777777" w:rsidTr="00BB2B3D">
        <w:trPr>
          <w:jc w:val="center"/>
        </w:trPr>
        <w:tc>
          <w:tcPr>
            <w:tcW w:w="1292" w:type="dxa"/>
          </w:tcPr>
          <w:p w14:paraId="1A922AD4" w14:textId="77777777" w:rsidR="00196712" w:rsidRPr="008423E9" w:rsidRDefault="00196712" w:rsidP="00BB2B3D">
            <w:pPr>
              <w:pStyle w:val="TAC"/>
            </w:pPr>
            <w:r w:rsidRPr="008423E9">
              <w:t>13</w:t>
            </w:r>
          </w:p>
        </w:tc>
        <w:tc>
          <w:tcPr>
            <w:tcW w:w="7245" w:type="dxa"/>
          </w:tcPr>
          <w:p w14:paraId="7481C79A" w14:textId="1EF57CF7" w:rsidR="00196712" w:rsidRPr="008423E9" w:rsidRDefault="00196712" w:rsidP="00BB2B3D">
            <w:pPr>
              <w:pStyle w:val="TAL"/>
            </w:pPr>
            <w:r w:rsidRPr="008423E9">
              <w:t xml:space="preserve">GPS: </w:t>
            </w:r>
            <w:r w:rsidRPr="008423E9">
              <w:rPr>
                <w:rFonts w:eastAsia="MS Mincho"/>
              </w:rPr>
              <w:t xml:space="preserve">20, </w:t>
            </w:r>
            <w:ins w:id="14" w:author="Cardalda-Garcia Adrian 1SI1" w:date="2021-08-06T10:10:00Z">
              <w:r w:rsidRPr="008423E9">
                <w:rPr>
                  <w:rFonts w:eastAsia="MS Mincho"/>
                </w:rPr>
                <w:t xml:space="preserve">28, </w:t>
              </w:r>
            </w:ins>
            <w:r w:rsidRPr="008423E9">
              <w:rPr>
                <w:rFonts w:eastAsia="MS Mincho"/>
              </w:rPr>
              <w:t>32.</w:t>
            </w:r>
            <w:r w:rsidRPr="008423E9">
              <w:t xml:space="preserve"> Galileo: 5, 11</w:t>
            </w:r>
            <w:ins w:id="15" w:author="Cardalda-Garcia Adrian 1SI1" w:date="2021-08-06T10:12:00Z">
              <w:r w:rsidR="00AD1418" w:rsidRPr="008423E9">
                <w:t>, 18</w:t>
              </w:r>
            </w:ins>
            <w:r w:rsidRPr="008423E9">
              <w:t>. BDS: 1, 7</w:t>
            </w:r>
            <w:ins w:id="16" w:author="Cardalda-Garcia Adrian 1SI1" w:date="2021-08-06T10:12:00Z">
              <w:r w:rsidR="00AD1418" w:rsidRPr="008423E9">
                <w:t>, 21</w:t>
              </w:r>
            </w:ins>
            <w:r w:rsidRPr="008423E9">
              <w:t>. (Note 1) (Note 2)</w:t>
            </w:r>
            <w:ins w:id="17" w:author="Cardalda-Garcia Adrian 1SI1" w:date="2021-08-06T10:12:00Z">
              <w:r w:rsidR="00AD1418" w:rsidRPr="008423E9">
                <w:t xml:space="preserve"> (Note 3)</w:t>
              </w:r>
            </w:ins>
          </w:p>
        </w:tc>
      </w:tr>
      <w:tr w:rsidR="00196712" w:rsidRPr="008423E9" w14:paraId="453FE508" w14:textId="77777777" w:rsidTr="00BB2B3D">
        <w:trPr>
          <w:jc w:val="center"/>
        </w:trPr>
        <w:tc>
          <w:tcPr>
            <w:tcW w:w="8537" w:type="dxa"/>
            <w:gridSpan w:val="2"/>
          </w:tcPr>
          <w:p w14:paraId="128362BF" w14:textId="77777777" w:rsidR="00196712" w:rsidRPr="008423E9" w:rsidRDefault="00196712" w:rsidP="00BB2B3D">
            <w:pPr>
              <w:pStyle w:val="TAN"/>
            </w:pPr>
            <w:r w:rsidRPr="008423E9">
              <w:t>Note 1: For this sub-test the satellite simulator shall generate all the GPS signals supported by the UE for all the simulated satellites.</w:t>
            </w:r>
          </w:p>
          <w:p w14:paraId="6C92DA2F" w14:textId="77777777" w:rsidR="00196712" w:rsidRPr="008423E9" w:rsidRDefault="00196712" w:rsidP="00BB2B3D">
            <w:pPr>
              <w:pStyle w:val="TAN"/>
              <w:rPr>
                <w:ins w:id="18" w:author="Cardalda-Garcia Adrian 1SI1" w:date="2021-08-06T10:12:00Z"/>
              </w:rPr>
            </w:pPr>
            <w:r w:rsidRPr="008423E9">
              <w:t>Note 2: For this sub-test the satellite simulator shall generate all the Galileo signals supported by the UE for all the simulated satellites.</w:t>
            </w:r>
          </w:p>
          <w:p w14:paraId="5570036A" w14:textId="21EB6DB1" w:rsidR="00AD1418" w:rsidRPr="008423E9" w:rsidRDefault="00AD1418" w:rsidP="00BB2B3D">
            <w:pPr>
              <w:pStyle w:val="TAN"/>
            </w:pPr>
            <w:ins w:id="19" w:author="Cardalda-Garcia Adrian 1SI1" w:date="2021-08-06T10:12:00Z">
              <w:r w:rsidRPr="008423E9">
                <w:t>Note 3</w:t>
              </w:r>
            </w:ins>
            <w:ins w:id="20" w:author="Cardalda-Garcia Adrian 1SI1" w:date="2021-08-06T10:13:00Z">
              <w:r w:rsidRPr="008423E9">
                <w:t>: Only one of the following satellites shall be selected (by the device manufacturer): GPS SVID 28, GLONASS SVID 10, BDS SVID 21 or Galileo SVID 11 (Galileo SVID 18 in Sub</w:t>
              </w:r>
            </w:ins>
            <w:ins w:id="21" w:author="Cardalda-Garcia Adrian 1SI1" w:date="2021-08-06T10:14:00Z">
              <w:r w:rsidRPr="008423E9">
                <w:t>-test 13)</w:t>
              </w:r>
            </w:ins>
          </w:p>
        </w:tc>
      </w:tr>
    </w:tbl>
    <w:p w14:paraId="3F42307C" w14:textId="77777777" w:rsidR="00196712" w:rsidRPr="008423E9" w:rsidRDefault="00196712" w:rsidP="00196712"/>
    <w:p w14:paraId="694AD0F2" w14:textId="77777777" w:rsidR="00196712" w:rsidRPr="008423E9" w:rsidRDefault="00196712" w:rsidP="00196712">
      <w:pPr>
        <w:pStyle w:val="TH"/>
      </w:pPr>
      <w:r w:rsidRPr="008423E9">
        <w:lastRenderedPageBreak/>
        <w:t>Table 6.2.1.2.1-7: Satellites to be simulated for TS 37.571-1 subclauses 7 and 13, 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196712" w:rsidRPr="008423E9" w14:paraId="566BA865" w14:textId="77777777" w:rsidTr="00BB2B3D">
        <w:trPr>
          <w:cantSplit/>
          <w:jc w:val="center"/>
        </w:trPr>
        <w:tc>
          <w:tcPr>
            <w:tcW w:w="3128" w:type="dxa"/>
          </w:tcPr>
          <w:p w14:paraId="763ED430" w14:textId="77777777" w:rsidR="00196712" w:rsidRPr="008423E9" w:rsidRDefault="00196712" w:rsidP="00BB2B3D">
            <w:pPr>
              <w:pStyle w:val="TAH"/>
            </w:pPr>
            <w:r w:rsidRPr="008423E9">
              <w:t>Test case</w:t>
            </w:r>
          </w:p>
        </w:tc>
        <w:tc>
          <w:tcPr>
            <w:tcW w:w="4722" w:type="dxa"/>
          </w:tcPr>
          <w:p w14:paraId="635F3470" w14:textId="77777777" w:rsidR="00196712" w:rsidRPr="008423E9" w:rsidRDefault="00196712" w:rsidP="00BB2B3D">
            <w:pPr>
              <w:pStyle w:val="TAH"/>
            </w:pPr>
            <w:r w:rsidRPr="008423E9">
              <w:t>SV IDs of Satellites to be simulated</w:t>
            </w:r>
          </w:p>
        </w:tc>
      </w:tr>
      <w:tr w:rsidR="00196712" w:rsidRPr="008423E9" w14:paraId="0F62EFF7" w14:textId="77777777" w:rsidTr="00BB2B3D">
        <w:trPr>
          <w:cantSplit/>
          <w:jc w:val="center"/>
        </w:trPr>
        <w:tc>
          <w:tcPr>
            <w:tcW w:w="3128" w:type="dxa"/>
          </w:tcPr>
          <w:p w14:paraId="7B280042" w14:textId="77777777" w:rsidR="00196712" w:rsidRPr="008423E9" w:rsidRDefault="00196712" w:rsidP="00BB2B3D">
            <w:pPr>
              <w:pStyle w:val="TAL"/>
            </w:pPr>
            <w:r w:rsidRPr="008423E9">
              <w:t>Sensitivity Coarse Time Assistance</w:t>
            </w:r>
          </w:p>
        </w:tc>
        <w:tc>
          <w:tcPr>
            <w:tcW w:w="4722" w:type="dxa"/>
          </w:tcPr>
          <w:p w14:paraId="489ECE73" w14:textId="77777777" w:rsidR="00196712" w:rsidRPr="008423E9" w:rsidRDefault="00196712" w:rsidP="00BB2B3D">
            <w:pPr>
              <w:pStyle w:val="TAL"/>
            </w:pPr>
            <w:r w:rsidRPr="008423E9">
              <w:rPr>
                <w:rFonts w:eastAsia="MS Mincho"/>
              </w:rPr>
              <w:t>1, 4, 11, 17, 19, 20, 23, 28</w:t>
            </w:r>
          </w:p>
        </w:tc>
      </w:tr>
      <w:tr w:rsidR="00196712" w:rsidRPr="008423E9" w14:paraId="45B37172" w14:textId="77777777" w:rsidTr="00BB2B3D">
        <w:trPr>
          <w:cantSplit/>
          <w:jc w:val="center"/>
        </w:trPr>
        <w:tc>
          <w:tcPr>
            <w:tcW w:w="3128" w:type="dxa"/>
          </w:tcPr>
          <w:p w14:paraId="619C9691" w14:textId="77777777" w:rsidR="00196712" w:rsidRPr="008423E9" w:rsidRDefault="00196712" w:rsidP="00BB2B3D">
            <w:pPr>
              <w:pStyle w:val="TAL"/>
            </w:pPr>
            <w:r w:rsidRPr="008423E9">
              <w:t>Sensitivity Fine Time Assistance</w:t>
            </w:r>
          </w:p>
        </w:tc>
        <w:tc>
          <w:tcPr>
            <w:tcW w:w="4722" w:type="dxa"/>
          </w:tcPr>
          <w:p w14:paraId="4F492F96" w14:textId="77777777" w:rsidR="00196712" w:rsidRPr="008423E9" w:rsidRDefault="00196712" w:rsidP="00BB2B3D">
            <w:pPr>
              <w:pStyle w:val="TAL"/>
            </w:pPr>
            <w:r w:rsidRPr="008423E9">
              <w:rPr>
                <w:rFonts w:eastAsia="MS Mincho"/>
              </w:rPr>
              <w:t>1, 4, 11, 17, 19, 20, 23, 28</w:t>
            </w:r>
          </w:p>
        </w:tc>
      </w:tr>
      <w:tr w:rsidR="00196712" w:rsidRPr="008423E9" w14:paraId="3FB5F3A2" w14:textId="77777777" w:rsidTr="00BB2B3D">
        <w:trPr>
          <w:cantSplit/>
          <w:jc w:val="center"/>
        </w:trPr>
        <w:tc>
          <w:tcPr>
            <w:tcW w:w="3128" w:type="dxa"/>
          </w:tcPr>
          <w:p w14:paraId="10140818" w14:textId="77777777" w:rsidR="00196712" w:rsidRPr="008423E9" w:rsidRDefault="00196712" w:rsidP="00BB2B3D">
            <w:pPr>
              <w:pStyle w:val="TAL"/>
            </w:pPr>
            <w:r w:rsidRPr="008423E9">
              <w:rPr>
                <w:rFonts w:eastAsia="SimSun"/>
              </w:rPr>
              <w:t>Nominal Accuracy</w:t>
            </w:r>
          </w:p>
        </w:tc>
        <w:tc>
          <w:tcPr>
            <w:tcW w:w="4722" w:type="dxa"/>
          </w:tcPr>
          <w:p w14:paraId="6B8746D9" w14:textId="77777777" w:rsidR="00196712" w:rsidRPr="008423E9" w:rsidRDefault="00196712" w:rsidP="00BB2B3D">
            <w:pPr>
              <w:pStyle w:val="TAL"/>
            </w:pPr>
            <w:r w:rsidRPr="008423E9">
              <w:rPr>
                <w:rFonts w:eastAsia="MS Mincho"/>
              </w:rPr>
              <w:t>1, 4, 11, 17, 19, 20, 23, 28</w:t>
            </w:r>
          </w:p>
        </w:tc>
      </w:tr>
      <w:tr w:rsidR="00196712" w:rsidRPr="008423E9" w14:paraId="7FADEE49" w14:textId="77777777" w:rsidTr="00BB2B3D">
        <w:trPr>
          <w:cantSplit/>
          <w:jc w:val="center"/>
        </w:trPr>
        <w:tc>
          <w:tcPr>
            <w:tcW w:w="3128" w:type="dxa"/>
          </w:tcPr>
          <w:p w14:paraId="425070FB" w14:textId="77777777" w:rsidR="00196712" w:rsidRPr="008423E9" w:rsidRDefault="00196712" w:rsidP="00BB2B3D">
            <w:pPr>
              <w:pStyle w:val="TAL"/>
            </w:pPr>
            <w:r w:rsidRPr="008423E9">
              <w:rPr>
                <w:rFonts w:eastAsia="SimSun"/>
              </w:rPr>
              <w:t>Dynamic Range</w:t>
            </w:r>
          </w:p>
        </w:tc>
        <w:tc>
          <w:tcPr>
            <w:tcW w:w="4722" w:type="dxa"/>
          </w:tcPr>
          <w:p w14:paraId="230B32F0" w14:textId="77777777" w:rsidR="00196712" w:rsidRPr="008423E9" w:rsidRDefault="00196712" w:rsidP="00BB2B3D">
            <w:pPr>
              <w:pStyle w:val="TAL"/>
            </w:pPr>
            <w:r w:rsidRPr="008423E9">
              <w:rPr>
                <w:rFonts w:eastAsia="MS Mincho"/>
              </w:rPr>
              <w:t>1, 11, 17, 19, 23, 28</w:t>
            </w:r>
          </w:p>
        </w:tc>
      </w:tr>
      <w:tr w:rsidR="00196712" w:rsidRPr="008423E9" w14:paraId="4AC85844" w14:textId="77777777" w:rsidTr="00BB2B3D">
        <w:trPr>
          <w:cantSplit/>
          <w:jc w:val="center"/>
        </w:trPr>
        <w:tc>
          <w:tcPr>
            <w:tcW w:w="3128" w:type="dxa"/>
          </w:tcPr>
          <w:p w14:paraId="4E9B6333" w14:textId="77777777" w:rsidR="00196712" w:rsidRPr="008423E9" w:rsidRDefault="00196712" w:rsidP="00BB2B3D">
            <w:pPr>
              <w:pStyle w:val="TAL"/>
            </w:pPr>
            <w:r w:rsidRPr="008423E9">
              <w:rPr>
                <w:rFonts w:eastAsia="SimSun"/>
              </w:rPr>
              <w:t>Multi-Path scenario</w:t>
            </w:r>
          </w:p>
        </w:tc>
        <w:tc>
          <w:tcPr>
            <w:tcW w:w="4722" w:type="dxa"/>
          </w:tcPr>
          <w:p w14:paraId="3A397EF5" w14:textId="77777777" w:rsidR="00196712" w:rsidRPr="008423E9" w:rsidRDefault="00196712" w:rsidP="00BB2B3D">
            <w:pPr>
              <w:pStyle w:val="TAL"/>
            </w:pPr>
            <w:r w:rsidRPr="008423E9">
              <w:rPr>
                <w:rFonts w:eastAsia="MS Mincho"/>
              </w:rPr>
              <w:t>1, 17, 19, 23, 28</w:t>
            </w:r>
          </w:p>
        </w:tc>
      </w:tr>
    </w:tbl>
    <w:p w14:paraId="02EF0BB0" w14:textId="77777777" w:rsidR="00196712" w:rsidRPr="008423E9" w:rsidRDefault="00196712" w:rsidP="00196712"/>
    <w:p w14:paraId="27A01064" w14:textId="77777777" w:rsidR="00196712" w:rsidRPr="008423E9" w:rsidRDefault="00196712" w:rsidP="00196712">
      <w:r w:rsidRPr="008423E9">
        <w:t>Ionospheric model: see values in subclause 6.2.7.</w:t>
      </w:r>
    </w:p>
    <w:p w14:paraId="42A1A1AD" w14:textId="77777777" w:rsidR="00196712" w:rsidRPr="008423E9" w:rsidRDefault="00196712" w:rsidP="00196712">
      <w:r w:rsidRPr="008423E9">
        <w:t>Tropospheric model: STANAG with SRI equal to 324.8, as defined in STANAG 4294 [17].</w:t>
      </w:r>
    </w:p>
    <w:p w14:paraId="4DC4300E" w14:textId="77777777" w:rsidR="00196712" w:rsidRPr="008423E9" w:rsidRDefault="00196712" w:rsidP="00196712">
      <w:pPr>
        <w:pStyle w:val="Heading5"/>
      </w:pPr>
      <w:bookmarkStart w:id="22" w:name="_Toc27409670"/>
      <w:bookmarkStart w:id="23" w:name="_Toc75463345"/>
      <w:r w:rsidRPr="008423E9">
        <w:t>6.2.1.2.2</w:t>
      </w:r>
      <w:r w:rsidRPr="008423E9">
        <w:tab/>
        <w:t>GNSS Scenario #2</w:t>
      </w:r>
      <w:bookmarkEnd w:id="22"/>
      <w:bookmarkEnd w:id="23"/>
    </w:p>
    <w:p w14:paraId="7A746A7D" w14:textId="77777777" w:rsidR="00196712" w:rsidRPr="008423E9" w:rsidRDefault="00196712" w:rsidP="00196712">
      <w:r w:rsidRPr="008423E9">
        <w:t>The following GNSS scenario #2 shall be used during the TTFF tests defined in TS 37.571-1 [6] subclauses 6, 7 and 13 with the exception of the Nominal Accuracy test. The assistance data specified in the following subclauses for GNSS scenario #2 is consistent with this GNSS scenario.</w:t>
      </w:r>
    </w:p>
    <w:p w14:paraId="5F2642B5" w14:textId="77777777" w:rsidR="00196712" w:rsidRPr="008423E9" w:rsidRDefault="00196712" w:rsidP="00196712">
      <w:r w:rsidRPr="008423E9">
        <w:t>Yuma / AGL Almanac data: the required file(s) in the GNSS data perf zip file specified in Annex B are below.</w:t>
      </w:r>
    </w:p>
    <w:p w14:paraId="59D9F8FD" w14:textId="77777777" w:rsidR="00196712" w:rsidRPr="008423E9" w:rsidRDefault="00196712" w:rsidP="00196712">
      <w:pPr>
        <w:pStyle w:val="TH"/>
      </w:pPr>
      <w:r w:rsidRPr="008423E9">
        <w:t>Table 6.2.1.2.2-1: Yuma / AGL Almanac data files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8423E9" w14:paraId="317C4C2B" w14:textId="77777777" w:rsidTr="00BB2B3D">
        <w:trPr>
          <w:jc w:val="center"/>
        </w:trPr>
        <w:tc>
          <w:tcPr>
            <w:tcW w:w="1297" w:type="dxa"/>
          </w:tcPr>
          <w:p w14:paraId="1A31D695" w14:textId="77777777" w:rsidR="00196712" w:rsidRPr="008423E9" w:rsidRDefault="00196712" w:rsidP="00BB2B3D">
            <w:pPr>
              <w:pStyle w:val="TAH"/>
            </w:pPr>
            <w:r w:rsidRPr="008423E9">
              <w:t>Sub-Test Case Number</w:t>
            </w:r>
          </w:p>
        </w:tc>
        <w:tc>
          <w:tcPr>
            <w:tcW w:w="7249" w:type="dxa"/>
          </w:tcPr>
          <w:p w14:paraId="0501CF59" w14:textId="77777777" w:rsidR="00196712" w:rsidRPr="008423E9" w:rsidRDefault="00196712" w:rsidP="00BB2B3D">
            <w:pPr>
              <w:pStyle w:val="TAH"/>
            </w:pPr>
            <w:r w:rsidRPr="008423E9">
              <w:t>Yuma / AGL file(s)</w:t>
            </w:r>
          </w:p>
        </w:tc>
      </w:tr>
      <w:tr w:rsidR="00196712" w:rsidRPr="008423E9" w14:paraId="53D55D36" w14:textId="77777777" w:rsidTr="00BB2B3D">
        <w:trPr>
          <w:jc w:val="center"/>
        </w:trPr>
        <w:tc>
          <w:tcPr>
            <w:tcW w:w="1297" w:type="dxa"/>
          </w:tcPr>
          <w:p w14:paraId="0882E85D" w14:textId="77777777" w:rsidR="00196712" w:rsidRPr="008423E9" w:rsidRDefault="00196712" w:rsidP="00BB2B3D">
            <w:pPr>
              <w:pStyle w:val="TAC"/>
            </w:pPr>
            <w:r w:rsidRPr="008423E9">
              <w:t>1</w:t>
            </w:r>
          </w:p>
        </w:tc>
        <w:tc>
          <w:tcPr>
            <w:tcW w:w="7249" w:type="dxa"/>
          </w:tcPr>
          <w:p w14:paraId="2118E9FD" w14:textId="77777777" w:rsidR="00196712" w:rsidRPr="008423E9" w:rsidRDefault="00196712" w:rsidP="00BB2B3D">
            <w:pPr>
              <w:pStyle w:val="TAL"/>
            </w:pPr>
            <w:r w:rsidRPr="008423E9">
              <w:t xml:space="preserve">Perf GNSS 2-1 AGL.txt </w:t>
            </w:r>
          </w:p>
        </w:tc>
      </w:tr>
      <w:tr w:rsidR="00196712" w:rsidRPr="008423E9" w14:paraId="0D860821" w14:textId="77777777" w:rsidTr="00BB2B3D">
        <w:trPr>
          <w:jc w:val="center"/>
        </w:trPr>
        <w:tc>
          <w:tcPr>
            <w:tcW w:w="1297" w:type="dxa"/>
          </w:tcPr>
          <w:p w14:paraId="3B65B357" w14:textId="77777777" w:rsidR="00196712" w:rsidRPr="008423E9" w:rsidRDefault="00196712" w:rsidP="00BB2B3D">
            <w:pPr>
              <w:pStyle w:val="TAC"/>
            </w:pPr>
            <w:r w:rsidRPr="008423E9">
              <w:t>2</w:t>
            </w:r>
          </w:p>
        </w:tc>
        <w:tc>
          <w:tcPr>
            <w:tcW w:w="7249" w:type="dxa"/>
          </w:tcPr>
          <w:p w14:paraId="479DD876" w14:textId="77777777" w:rsidR="00196712" w:rsidRPr="008423E9" w:rsidRDefault="00196712" w:rsidP="00BB2B3D">
            <w:pPr>
              <w:pStyle w:val="TAL"/>
            </w:pPr>
            <w:r w:rsidRPr="008423E9">
              <w:t xml:space="preserve">Perf GNSS 2-2 Yuma.txt </w:t>
            </w:r>
          </w:p>
        </w:tc>
      </w:tr>
      <w:tr w:rsidR="00196712" w:rsidRPr="008423E9" w14:paraId="220AAB36" w14:textId="77777777" w:rsidTr="00BB2B3D">
        <w:trPr>
          <w:jc w:val="center"/>
        </w:trPr>
        <w:tc>
          <w:tcPr>
            <w:tcW w:w="1297" w:type="dxa"/>
          </w:tcPr>
          <w:p w14:paraId="69F2849F" w14:textId="77777777" w:rsidR="00196712" w:rsidRPr="008423E9" w:rsidRDefault="00196712" w:rsidP="00BB2B3D">
            <w:pPr>
              <w:pStyle w:val="TAC"/>
            </w:pPr>
            <w:r w:rsidRPr="008423E9">
              <w:t>3</w:t>
            </w:r>
          </w:p>
        </w:tc>
        <w:tc>
          <w:tcPr>
            <w:tcW w:w="7249" w:type="dxa"/>
          </w:tcPr>
          <w:p w14:paraId="17D6AF2A" w14:textId="77777777" w:rsidR="00196712" w:rsidRPr="008423E9" w:rsidRDefault="00196712" w:rsidP="00BB2B3D">
            <w:pPr>
              <w:pStyle w:val="TAL"/>
            </w:pPr>
            <w:r w:rsidRPr="008423E9">
              <w:t xml:space="preserve">Perf GNSS 2-3 Yuma.txt </w:t>
            </w:r>
          </w:p>
        </w:tc>
      </w:tr>
      <w:tr w:rsidR="00196712" w:rsidRPr="008423E9" w14:paraId="118B7937" w14:textId="77777777" w:rsidTr="00BB2B3D">
        <w:trPr>
          <w:jc w:val="center"/>
        </w:trPr>
        <w:tc>
          <w:tcPr>
            <w:tcW w:w="1297" w:type="dxa"/>
          </w:tcPr>
          <w:p w14:paraId="0E56FF00" w14:textId="77777777" w:rsidR="00196712" w:rsidRPr="008423E9" w:rsidRDefault="00196712" w:rsidP="00BB2B3D">
            <w:pPr>
              <w:pStyle w:val="TAC"/>
            </w:pPr>
            <w:r w:rsidRPr="008423E9">
              <w:t>4</w:t>
            </w:r>
          </w:p>
        </w:tc>
        <w:tc>
          <w:tcPr>
            <w:tcW w:w="7249" w:type="dxa"/>
          </w:tcPr>
          <w:p w14:paraId="3A81684F" w14:textId="77777777" w:rsidR="00196712" w:rsidRPr="008423E9" w:rsidRDefault="00196712" w:rsidP="00BB2B3D">
            <w:pPr>
              <w:pStyle w:val="TAL"/>
            </w:pPr>
            <w:r w:rsidRPr="008423E9">
              <w:t>Perf GNSS 2-3 Yuma.txt and Perf GNSS 2-1 AGL.txt</w:t>
            </w:r>
          </w:p>
        </w:tc>
      </w:tr>
      <w:tr w:rsidR="00196712" w:rsidRPr="008423E9" w14:paraId="137F3820" w14:textId="77777777" w:rsidTr="00BB2B3D">
        <w:trPr>
          <w:jc w:val="center"/>
        </w:trPr>
        <w:tc>
          <w:tcPr>
            <w:tcW w:w="1297" w:type="dxa"/>
          </w:tcPr>
          <w:p w14:paraId="2EB5F6A4" w14:textId="77777777" w:rsidR="00196712" w:rsidRPr="008423E9" w:rsidRDefault="00196712" w:rsidP="00BB2B3D">
            <w:pPr>
              <w:pStyle w:val="TAC"/>
            </w:pPr>
            <w:r w:rsidRPr="008423E9">
              <w:t>8</w:t>
            </w:r>
          </w:p>
        </w:tc>
        <w:tc>
          <w:tcPr>
            <w:tcW w:w="7249" w:type="dxa"/>
          </w:tcPr>
          <w:p w14:paraId="15C3CC3F" w14:textId="77777777" w:rsidR="00196712" w:rsidRPr="008423E9" w:rsidRDefault="00196712" w:rsidP="00BB2B3D">
            <w:pPr>
              <w:pStyle w:val="TAL"/>
            </w:pPr>
            <w:r w:rsidRPr="008423E9">
              <w:t>Perf GNSS 2-3 Yuma.txt and Perf GNSS 2-2 Yuma.txt</w:t>
            </w:r>
          </w:p>
        </w:tc>
      </w:tr>
      <w:tr w:rsidR="00196712" w:rsidRPr="008423E9" w14:paraId="1FCEAF1D" w14:textId="77777777" w:rsidTr="00BB2B3D">
        <w:trPr>
          <w:jc w:val="center"/>
        </w:trPr>
        <w:tc>
          <w:tcPr>
            <w:tcW w:w="1297" w:type="dxa"/>
          </w:tcPr>
          <w:p w14:paraId="1298CFB0" w14:textId="77777777" w:rsidR="00196712" w:rsidRPr="008423E9" w:rsidRDefault="00196712" w:rsidP="00BB2B3D">
            <w:pPr>
              <w:pStyle w:val="TAC"/>
            </w:pPr>
            <w:r w:rsidRPr="008423E9">
              <w:t>9</w:t>
            </w:r>
          </w:p>
        </w:tc>
        <w:tc>
          <w:tcPr>
            <w:tcW w:w="7249" w:type="dxa"/>
          </w:tcPr>
          <w:p w14:paraId="0B643EED" w14:textId="77777777" w:rsidR="00196712" w:rsidRPr="008423E9" w:rsidRDefault="00196712" w:rsidP="00BB2B3D">
            <w:pPr>
              <w:pStyle w:val="TAL"/>
            </w:pPr>
            <w:r w:rsidRPr="008423E9">
              <w:t>Perf GNSS 2-9 Yuma.txt</w:t>
            </w:r>
          </w:p>
        </w:tc>
      </w:tr>
      <w:tr w:rsidR="00196712" w:rsidRPr="008423E9" w14:paraId="20F25057" w14:textId="77777777" w:rsidTr="00BB2B3D">
        <w:trPr>
          <w:jc w:val="center"/>
        </w:trPr>
        <w:tc>
          <w:tcPr>
            <w:tcW w:w="1297" w:type="dxa"/>
          </w:tcPr>
          <w:p w14:paraId="5720BB08" w14:textId="77777777" w:rsidR="00196712" w:rsidRPr="008423E9" w:rsidRDefault="00196712" w:rsidP="00BB2B3D">
            <w:pPr>
              <w:pStyle w:val="TAC"/>
            </w:pPr>
            <w:r w:rsidRPr="008423E9">
              <w:t>10</w:t>
            </w:r>
          </w:p>
        </w:tc>
        <w:tc>
          <w:tcPr>
            <w:tcW w:w="7249" w:type="dxa"/>
          </w:tcPr>
          <w:p w14:paraId="1DB41765" w14:textId="77777777" w:rsidR="00196712" w:rsidRPr="008423E9" w:rsidRDefault="00196712" w:rsidP="00BB2B3D">
            <w:pPr>
              <w:pStyle w:val="TAL"/>
            </w:pPr>
            <w:r w:rsidRPr="008423E9">
              <w:t>Perf GNSS 2-3 Yuma.txt and Perf GNSS 2-9 Yuma.txt</w:t>
            </w:r>
          </w:p>
        </w:tc>
      </w:tr>
    </w:tbl>
    <w:p w14:paraId="0B00DA7F" w14:textId="77777777" w:rsidR="00196712" w:rsidRPr="008423E9" w:rsidRDefault="00196712" w:rsidP="00196712"/>
    <w:p w14:paraId="3ACAF927" w14:textId="77777777" w:rsidR="00196712" w:rsidRPr="008423E9" w:rsidRDefault="00196712" w:rsidP="00196712">
      <w:pPr>
        <w:pStyle w:val="TH"/>
      </w:pPr>
      <w:r w:rsidRPr="008423E9">
        <w:t>Table 6.2.1.2.2-2: Yuma / AGL Almanac data files for TS 37.571-1 subclauses 7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8423E9" w14:paraId="3615C6E5" w14:textId="77777777" w:rsidTr="00BB2B3D">
        <w:trPr>
          <w:jc w:val="center"/>
        </w:trPr>
        <w:tc>
          <w:tcPr>
            <w:tcW w:w="1297" w:type="dxa"/>
          </w:tcPr>
          <w:p w14:paraId="17C51DCB" w14:textId="77777777" w:rsidR="00196712" w:rsidRPr="008423E9" w:rsidRDefault="00196712" w:rsidP="00BB2B3D">
            <w:pPr>
              <w:pStyle w:val="TAH"/>
            </w:pPr>
            <w:r w:rsidRPr="008423E9">
              <w:t>Sub-Test Case Number</w:t>
            </w:r>
          </w:p>
        </w:tc>
        <w:tc>
          <w:tcPr>
            <w:tcW w:w="7249" w:type="dxa"/>
          </w:tcPr>
          <w:p w14:paraId="0014B94F" w14:textId="77777777" w:rsidR="00196712" w:rsidRPr="008423E9" w:rsidRDefault="00196712" w:rsidP="00BB2B3D">
            <w:pPr>
              <w:pStyle w:val="TAH"/>
            </w:pPr>
            <w:r w:rsidRPr="008423E9">
              <w:t>Yuma / AGL file(s)</w:t>
            </w:r>
          </w:p>
        </w:tc>
      </w:tr>
      <w:tr w:rsidR="00196712" w:rsidRPr="008423E9" w14:paraId="65CB8CF9" w14:textId="77777777" w:rsidTr="00BB2B3D">
        <w:trPr>
          <w:jc w:val="center"/>
        </w:trPr>
        <w:tc>
          <w:tcPr>
            <w:tcW w:w="1297" w:type="dxa"/>
          </w:tcPr>
          <w:p w14:paraId="7C7C05B2" w14:textId="77777777" w:rsidR="00196712" w:rsidRPr="008423E9" w:rsidRDefault="00196712" w:rsidP="00BB2B3D">
            <w:pPr>
              <w:pStyle w:val="TAC"/>
            </w:pPr>
            <w:r w:rsidRPr="008423E9">
              <w:t>1</w:t>
            </w:r>
          </w:p>
        </w:tc>
        <w:tc>
          <w:tcPr>
            <w:tcW w:w="7249" w:type="dxa"/>
          </w:tcPr>
          <w:p w14:paraId="3CF38895" w14:textId="77777777" w:rsidR="00196712" w:rsidRPr="008423E9" w:rsidRDefault="00196712" w:rsidP="00BB2B3D">
            <w:pPr>
              <w:pStyle w:val="TAL"/>
            </w:pPr>
            <w:r w:rsidRPr="008423E9">
              <w:t xml:space="preserve">Perf GNSS 2-3 Yuma.txt </w:t>
            </w:r>
          </w:p>
        </w:tc>
      </w:tr>
      <w:tr w:rsidR="00196712" w:rsidRPr="008423E9" w14:paraId="0FF3511D" w14:textId="77777777" w:rsidTr="00BB2B3D">
        <w:trPr>
          <w:jc w:val="center"/>
        </w:trPr>
        <w:tc>
          <w:tcPr>
            <w:tcW w:w="1297" w:type="dxa"/>
          </w:tcPr>
          <w:p w14:paraId="4CEC2C49" w14:textId="77777777" w:rsidR="00196712" w:rsidRPr="008423E9" w:rsidRDefault="00196712" w:rsidP="00BB2B3D">
            <w:pPr>
              <w:pStyle w:val="TAC"/>
            </w:pPr>
            <w:r w:rsidRPr="008423E9">
              <w:t>2</w:t>
            </w:r>
          </w:p>
        </w:tc>
        <w:tc>
          <w:tcPr>
            <w:tcW w:w="7249" w:type="dxa"/>
          </w:tcPr>
          <w:p w14:paraId="1B6BC1B7" w14:textId="77777777" w:rsidR="00196712" w:rsidRPr="008423E9" w:rsidRDefault="00196712" w:rsidP="00BB2B3D">
            <w:pPr>
              <w:pStyle w:val="TAL"/>
            </w:pPr>
            <w:r w:rsidRPr="008423E9">
              <w:t xml:space="preserve">Perf GNSS 2-1 AGL.txt </w:t>
            </w:r>
          </w:p>
        </w:tc>
      </w:tr>
      <w:tr w:rsidR="00196712" w:rsidRPr="008423E9" w14:paraId="5EAC1AEE" w14:textId="77777777" w:rsidTr="00BB2B3D">
        <w:trPr>
          <w:jc w:val="center"/>
        </w:trPr>
        <w:tc>
          <w:tcPr>
            <w:tcW w:w="1297" w:type="dxa"/>
          </w:tcPr>
          <w:p w14:paraId="047B91E4" w14:textId="77777777" w:rsidR="00196712" w:rsidRPr="008423E9" w:rsidRDefault="00196712" w:rsidP="00BB2B3D">
            <w:pPr>
              <w:pStyle w:val="TAC"/>
            </w:pPr>
            <w:r w:rsidRPr="008423E9">
              <w:t>3</w:t>
            </w:r>
          </w:p>
        </w:tc>
        <w:tc>
          <w:tcPr>
            <w:tcW w:w="7249" w:type="dxa"/>
          </w:tcPr>
          <w:p w14:paraId="13988ED4" w14:textId="77777777" w:rsidR="00196712" w:rsidRPr="008423E9" w:rsidRDefault="00196712" w:rsidP="00BB2B3D">
            <w:pPr>
              <w:pStyle w:val="TAL"/>
            </w:pPr>
            <w:r w:rsidRPr="008423E9">
              <w:t xml:space="preserve">Perf GNSS 2-2 Yuma.txt </w:t>
            </w:r>
          </w:p>
        </w:tc>
      </w:tr>
      <w:tr w:rsidR="00196712" w:rsidRPr="008423E9" w14:paraId="1831F5B9" w14:textId="77777777" w:rsidTr="00BB2B3D">
        <w:trPr>
          <w:jc w:val="center"/>
        </w:trPr>
        <w:tc>
          <w:tcPr>
            <w:tcW w:w="1297" w:type="dxa"/>
          </w:tcPr>
          <w:p w14:paraId="0B91F3FB" w14:textId="77777777" w:rsidR="00196712" w:rsidRPr="008423E9" w:rsidRDefault="00196712" w:rsidP="00BB2B3D">
            <w:pPr>
              <w:pStyle w:val="TAC"/>
            </w:pPr>
            <w:r w:rsidRPr="008423E9">
              <w:t>4</w:t>
            </w:r>
          </w:p>
        </w:tc>
        <w:tc>
          <w:tcPr>
            <w:tcW w:w="7249" w:type="dxa"/>
          </w:tcPr>
          <w:p w14:paraId="79499DA7" w14:textId="77777777" w:rsidR="00196712" w:rsidRPr="008423E9" w:rsidRDefault="00196712" w:rsidP="00BB2B3D">
            <w:pPr>
              <w:pStyle w:val="TAL"/>
            </w:pPr>
            <w:r w:rsidRPr="008423E9">
              <w:t xml:space="preserve">Perf GNSS 2-3 Yuma.txt </w:t>
            </w:r>
          </w:p>
        </w:tc>
      </w:tr>
      <w:tr w:rsidR="00196712" w:rsidRPr="008423E9" w14:paraId="51DE3FF8" w14:textId="77777777" w:rsidTr="00BB2B3D">
        <w:trPr>
          <w:jc w:val="center"/>
        </w:trPr>
        <w:tc>
          <w:tcPr>
            <w:tcW w:w="1297" w:type="dxa"/>
          </w:tcPr>
          <w:p w14:paraId="4FAC7CF8" w14:textId="77777777" w:rsidR="00196712" w:rsidRPr="008423E9" w:rsidRDefault="00196712" w:rsidP="00BB2B3D">
            <w:pPr>
              <w:pStyle w:val="TAC"/>
            </w:pPr>
            <w:r w:rsidRPr="008423E9">
              <w:t>5</w:t>
            </w:r>
          </w:p>
        </w:tc>
        <w:tc>
          <w:tcPr>
            <w:tcW w:w="7249" w:type="dxa"/>
          </w:tcPr>
          <w:p w14:paraId="274309DE" w14:textId="77777777" w:rsidR="00196712" w:rsidRPr="008423E9" w:rsidRDefault="00196712" w:rsidP="00BB2B3D">
            <w:pPr>
              <w:pStyle w:val="TAL"/>
            </w:pPr>
            <w:r w:rsidRPr="008423E9">
              <w:t>Perf GNSS 2-3 Yuma.txt and Perf GNSS 2-1 AGL.txt</w:t>
            </w:r>
          </w:p>
        </w:tc>
      </w:tr>
      <w:tr w:rsidR="00196712" w:rsidRPr="008423E9" w14:paraId="6DF954EE" w14:textId="77777777" w:rsidTr="00BB2B3D">
        <w:trPr>
          <w:jc w:val="center"/>
        </w:trPr>
        <w:tc>
          <w:tcPr>
            <w:tcW w:w="1297" w:type="dxa"/>
          </w:tcPr>
          <w:p w14:paraId="56490162" w14:textId="77777777" w:rsidR="00196712" w:rsidRPr="008423E9" w:rsidRDefault="00196712" w:rsidP="00BB2B3D">
            <w:pPr>
              <w:pStyle w:val="TAC"/>
            </w:pPr>
            <w:r w:rsidRPr="008423E9">
              <w:t>8</w:t>
            </w:r>
          </w:p>
        </w:tc>
        <w:tc>
          <w:tcPr>
            <w:tcW w:w="7249" w:type="dxa"/>
          </w:tcPr>
          <w:p w14:paraId="49C6E2D8" w14:textId="77777777" w:rsidR="00196712" w:rsidRPr="008423E9" w:rsidRDefault="00196712" w:rsidP="00BB2B3D">
            <w:pPr>
              <w:pStyle w:val="TAL"/>
            </w:pPr>
            <w:r w:rsidRPr="008423E9">
              <w:t>Perf GNSS 2-3 Yuma.txt and Perf GNSS 2-2 Yuma.txt</w:t>
            </w:r>
          </w:p>
        </w:tc>
      </w:tr>
      <w:tr w:rsidR="00196712" w:rsidRPr="008423E9" w14:paraId="42E8661C" w14:textId="77777777" w:rsidTr="00BB2B3D">
        <w:trPr>
          <w:jc w:val="center"/>
        </w:trPr>
        <w:tc>
          <w:tcPr>
            <w:tcW w:w="1297" w:type="dxa"/>
          </w:tcPr>
          <w:p w14:paraId="113C0DD9" w14:textId="77777777" w:rsidR="00196712" w:rsidRPr="008423E9" w:rsidRDefault="00196712" w:rsidP="00BB2B3D">
            <w:pPr>
              <w:pStyle w:val="TAC"/>
            </w:pPr>
            <w:r w:rsidRPr="008423E9">
              <w:t>9</w:t>
            </w:r>
          </w:p>
        </w:tc>
        <w:tc>
          <w:tcPr>
            <w:tcW w:w="7249" w:type="dxa"/>
          </w:tcPr>
          <w:p w14:paraId="47EBFA26" w14:textId="77777777" w:rsidR="00196712" w:rsidRPr="008423E9" w:rsidRDefault="00196712" w:rsidP="00BB2B3D">
            <w:pPr>
              <w:pStyle w:val="TAL"/>
            </w:pPr>
            <w:r w:rsidRPr="008423E9">
              <w:t>Perf GNSS 2-9 Yuma.txt</w:t>
            </w:r>
          </w:p>
        </w:tc>
      </w:tr>
      <w:tr w:rsidR="00196712" w:rsidRPr="008423E9" w14:paraId="0D8E5EBD" w14:textId="77777777" w:rsidTr="00BB2B3D">
        <w:trPr>
          <w:jc w:val="center"/>
        </w:trPr>
        <w:tc>
          <w:tcPr>
            <w:tcW w:w="1297" w:type="dxa"/>
          </w:tcPr>
          <w:p w14:paraId="68A225FF" w14:textId="77777777" w:rsidR="00196712" w:rsidRPr="008423E9" w:rsidRDefault="00196712" w:rsidP="00BB2B3D">
            <w:pPr>
              <w:pStyle w:val="TAC"/>
            </w:pPr>
            <w:r w:rsidRPr="008423E9">
              <w:t>10</w:t>
            </w:r>
          </w:p>
        </w:tc>
        <w:tc>
          <w:tcPr>
            <w:tcW w:w="7249" w:type="dxa"/>
          </w:tcPr>
          <w:p w14:paraId="2F98A212" w14:textId="77777777" w:rsidR="00196712" w:rsidRPr="008423E9" w:rsidRDefault="00196712" w:rsidP="00BB2B3D">
            <w:pPr>
              <w:pStyle w:val="TAL"/>
            </w:pPr>
            <w:r w:rsidRPr="008423E9">
              <w:t>Perf GNSS 2-3 Yuma.txt and Perf GNSS 2-9 Yuma.txt</w:t>
            </w:r>
          </w:p>
        </w:tc>
      </w:tr>
      <w:tr w:rsidR="00196712" w:rsidRPr="008423E9" w14:paraId="777C0ECF" w14:textId="77777777" w:rsidTr="00BB2B3D">
        <w:trPr>
          <w:jc w:val="center"/>
        </w:trPr>
        <w:tc>
          <w:tcPr>
            <w:tcW w:w="1297" w:type="dxa"/>
          </w:tcPr>
          <w:p w14:paraId="29D5361A" w14:textId="77777777" w:rsidR="00196712" w:rsidRPr="008423E9" w:rsidRDefault="00196712" w:rsidP="00BB2B3D">
            <w:pPr>
              <w:pStyle w:val="TAC"/>
            </w:pPr>
            <w:r w:rsidRPr="008423E9">
              <w:t>11</w:t>
            </w:r>
          </w:p>
        </w:tc>
        <w:tc>
          <w:tcPr>
            <w:tcW w:w="7249" w:type="dxa"/>
          </w:tcPr>
          <w:p w14:paraId="73895B2F" w14:textId="77777777" w:rsidR="00196712" w:rsidRPr="008423E9" w:rsidRDefault="00196712" w:rsidP="00BB2B3D">
            <w:pPr>
              <w:pStyle w:val="TAL"/>
            </w:pPr>
            <w:r w:rsidRPr="008423E9">
              <w:t>Perf GNSS 2-3 Yuma.txt and Perf GNSS 2-1 AGL.txt and Perf GNSS 2-9 Yuma.txt</w:t>
            </w:r>
          </w:p>
        </w:tc>
      </w:tr>
      <w:tr w:rsidR="00196712" w:rsidRPr="008423E9" w14:paraId="0099FBB2" w14:textId="77777777" w:rsidTr="00BB2B3D">
        <w:trPr>
          <w:jc w:val="center"/>
        </w:trPr>
        <w:tc>
          <w:tcPr>
            <w:tcW w:w="1297" w:type="dxa"/>
          </w:tcPr>
          <w:p w14:paraId="6D511B66" w14:textId="77777777" w:rsidR="00196712" w:rsidRPr="008423E9" w:rsidRDefault="00196712" w:rsidP="00BB2B3D">
            <w:pPr>
              <w:pStyle w:val="TAC"/>
            </w:pPr>
            <w:r w:rsidRPr="008423E9">
              <w:t>12</w:t>
            </w:r>
          </w:p>
        </w:tc>
        <w:tc>
          <w:tcPr>
            <w:tcW w:w="7249" w:type="dxa"/>
          </w:tcPr>
          <w:p w14:paraId="5B95102A" w14:textId="77777777" w:rsidR="00196712" w:rsidRPr="008423E9" w:rsidRDefault="00196712" w:rsidP="00BB2B3D">
            <w:pPr>
              <w:pStyle w:val="TAL"/>
            </w:pPr>
            <w:r w:rsidRPr="008423E9">
              <w:t>Perf GNSS 2-3 Yuma.txt and Perf GNSS 2-2 Yuma.txt and Perf GNSS 2-1 AGL.txt</w:t>
            </w:r>
          </w:p>
        </w:tc>
      </w:tr>
      <w:tr w:rsidR="00196712" w:rsidRPr="008423E9" w14:paraId="72812A6E" w14:textId="77777777" w:rsidTr="00BB2B3D">
        <w:trPr>
          <w:jc w:val="center"/>
        </w:trPr>
        <w:tc>
          <w:tcPr>
            <w:tcW w:w="1297" w:type="dxa"/>
          </w:tcPr>
          <w:p w14:paraId="2E598660" w14:textId="77777777" w:rsidR="00196712" w:rsidRPr="008423E9" w:rsidRDefault="00196712" w:rsidP="00BB2B3D">
            <w:pPr>
              <w:pStyle w:val="TAC"/>
            </w:pPr>
            <w:r w:rsidRPr="008423E9">
              <w:t>13</w:t>
            </w:r>
          </w:p>
        </w:tc>
        <w:tc>
          <w:tcPr>
            <w:tcW w:w="7249" w:type="dxa"/>
          </w:tcPr>
          <w:p w14:paraId="3B84D8E2" w14:textId="77777777" w:rsidR="00196712" w:rsidRPr="008423E9" w:rsidRDefault="00196712" w:rsidP="00BB2B3D">
            <w:pPr>
              <w:pStyle w:val="TAL"/>
            </w:pPr>
            <w:r w:rsidRPr="008423E9">
              <w:t>Perf GNSS 2-3 Yuma.txt and Perf GNSS 2-2 Yuma.txt and Perf GNSS 2-9 Yuma.txt</w:t>
            </w:r>
          </w:p>
        </w:tc>
      </w:tr>
    </w:tbl>
    <w:p w14:paraId="6045BBB0" w14:textId="77777777" w:rsidR="00196712" w:rsidRPr="008423E9" w:rsidRDefault="00196712" w:rsidP="00196712"/>
    <w:p w14:paraId="6E3E4758" w14:textId="77777777" w:rsidR="00196712" w:rsidRPr="008423E9" w:rsidRDefault="00196712" w:rsidP="00196712">
      <w:r w:rsidRPr="008423E9">
        <w:t>UE location: the UE location is calculated as a random offset from the reference location using the method described in subclause 6.2.1.2.6. The reference location is: latitude: 37 degrees 24 minutes 53.391 seconds north, longitude: 122 degrees 1 minutes 3.722 seconds west, (Sunnyvale, USA), height: = 50m.</w:t>
      </w:r>
    </w:p>
    <w:p w14:paraId="6643F733" w14:textId="77777777" w:rsidR="00196712" w:rsidRPr="008423E9" w:rsidRDefault="00196712" w:rsidP="00196712">
      <w:r w:rsidRPr="008423E9">
        <w:t>Nominal start time: 1st June 2012, 00:01:00 (GPS time).</w:t>
      </w:r>
    </w:p>
    <w:p w14:paraId="586F3FA9" w14:textId="77777777" w:rsidR="00196712" w:rsidRPr="008423E9" w:rsidRDefault="00196712" w:rsidP="00196712">
      <w:r w:rsidRPr="008423E9">
        <w:t>Viable running time to maintain specified HDOP values: 19 minutes.</w:t>
      </w:r>
    </w:p>
    <w:p w14:paraId="3EEA11F5" w14:textId="77777777" w:rsidR="00196712" w:rsidRPr="008423E9" w:rsidRDefault="00196712" w:rsidP="00196712">
      <w:r w:rsidRPr="008423E9">
        <w:t>Visible satellites available for simulation and for which Assistance Data (other than Almanac) shall be generated are given below.</w:t>
      </w:r>
    </w:p>
    <w:p w14:paraId="34BFBC7F" w14:textId="77777777" w:rsidR="00196712" w:rsidRPr="008423E9" w:rsidRDefault="00196712" w:rsidP="00196712">
      <w:pPr>
        <w:pStyle w:val="TH"/>
      </w:pPr>
      <w:r w:rsidRPr="008423E9">
        <w:lastRenderedPageBreak/>
        <w:t>Table 6.2.1.2.2-3: Visible satellites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8423E9" w14:paraId="07E70D2C" w14:textId="77777777" w:rsidTr="00BB2B3D">
        <w:trPr>
          <w:jc w:val="center"/>
        </w:trPr>
        <w:tc>
          <w:tcPr>
            <w:tcW w:w="1297" w:type="dxa"/>
          </w:tcPr>
          <w:p w14:paraId="3AAF1B78" w14:textId="77777777" w:rsidR="00196712" w:rsidRPr="008423E9" w:rsidRDefault="00196712" w:rsidP="00BB2B3D">
            <w:pPr>
              <w:pStyle w:val="TAH"/>
            </w:pPr>
            <w:r w:rsidRPr="008423E9">
              <w:t>Sub-Test Case Number</w:t>
            </w:r>
          </w:p>
        </w:tc>
        <w:tc>
          <w:tcPr>
            <w:tcW w:w="7249" w:type="dxa"/>
          </w:tcPr>
          <w:p w14:paraId="6ABDA16F" w14:textId="77777777" w:rsidR="00196712" w:rsidRPr="008423E9" w:rsidRDefault="00196712" w:rsidP="00BB2B3D">
            <w:pPr>
              <w:pStyle w:val="TAH"/>
            </w:pPr>
            <w:r w:rsidRPr="008423E9">
              <w:t>SV IDs of Visible satellites</w:t>
            </w:r>
          </w:p>
        </w:tc>
      </w:tr>
      <w:tr w:rsidR="00196712" w:rsidRPr="008423E9" w14:paraId="368E8F8F" w14:textId="77777777" w:rsidTr="00BB2B3D">
        <w:trPr>
          <w:jc w:val="center"/>
        </w:trPr>
        <w:tc>
          <w:tcPr>
            <w:tcW w:w="1297" w:type="dxa"/>
          </w:tcPr>
          <w:p w14:paraId="45F10F66" w14:textId="77777777" w:rsidR="00196712" w:rsidRPr="008423E9" w:rsidRDefault="00196712" w:rsidP="00BB2B3D">
            <w:pPr>
              <w:pStyle w:val="TAC"/>
            </w:pPr>
            <w:r w:rsidRPr="008423E9">
              <w:t>1</w:t>
            </w:r>
          </w:p>
        </w:tc>
        <w:tc>
          <w:tcPr>
            <w:tcW w:w="7249" w:type="dxa"/>
          </w:tcPr>
          <w:p w14:paraId="4BE8A1A8" w14:textId="77777777" w:rsidR="00196712" w:rsidRPr="008423E9" w:rsidRDefault="00196712" w:rsidP="00BB2B3D">
            <w:pPr>
              <w:pStyle w:val="TAL"/>
            </w:pPr>
            <w:r w:rsidRPr="008423E9">
              <w:t>1, 8, 9, 10, 16, 19, 20, 21</w:t>
            </w:r>
          </w:p>
        </w:tc>
      </w:tr>
      <w:tr w:rsidR="00196712" w:rsidRPr="008423E9" w14:paraId="6549E696" w14:textId="77777777" w:rsidTr="00BB2B3D">
        <w:trPr>
          <w:jc w:val="center"/>
        </w:trPr>
        <w:tc>
          <w:tcPr>
            <w:tcW w:w="1297" w:type="dxa"/>
          </w:tcPr>
          <w:p w14:paraId="16263F83" w14:textId="77777777" w:rsidR="00196712" w:rsidRPr="008423E9" w:rsidRDefault="00196712" w:rsidP="00BB2B3D">
            <w:pPr>
              <w:pStyle w:val="TAC"/>
            </w:pPr>
            <w:r w:rsidRPr="008423E9">
              <w:t>2</w:t>
            </w:r>
          </w:p>
        </w:tc>
        <w:tc>
          <w:tcPr>
            <w:tcW w:w="7249" w:type="dxa"/>
          </w:tcPr>
          <w:p w14:paraId="545F40E8" w14:textId="77777777" w:rsidR="00196712" w:rsidRPr="008423E9" w:rsidRDefault="00196712" w:rsidP="00BB2B3D">
            <w:pPr>
              <w:pStyle w:val="TAL"/>
            </w:pPr>
            <w:r w:rsidRPr="008423E9">
              <w:t>4, 5, 14, 15, 16, 26, 29, 30</w:t>
            </w:r>
          </w:p>
        </w:tc>
      </w:tr>
      <w:tr w:rsidR="00196712" w:rsidRPr="008423E9" w14:paraId="0263311F" w14:textId="77777777" w:rsidTr="00BB2B3D">
        <w:trPr>
          <w:jc w:val="center"/>
        </w:trPr>
        <w:tc>
          <w:tcPr>
            <w:tcW w:w="1297" w:type="dxa"/>
          </w:tcPr>
          <w:p w14:paraId="5F1FEE51" w14:textId="77777777" w:rsidR="00196712" w:rsidRPr="008423E9" w:rsidRDefault="00196712" w:rsidP="00BB2B3D">
            <w:pPr>
              <w:pStyle w:val="TAC"/>
            </w:pPr>
            <w:r w:rsidRPr="008423E9">
              <w:t>3</w:t>
            </w:r>
          </w:p>
        </w:tc>
        <w:tc>
          <w:tcPr>
            <w:tcW w:w="7249" w:type="dxa"/>
          </w:tcPr>
          <w:p w14:paraId="670693DB" w14:textId="77777777" w:rsidR="00196712" w:rsidRPr="008423E9" w:rsidRDefault="00196712" w:rsidP="00BB2B3D">
            <w:pPr>
              <w:pStyle w:val="TAL"/>
            </w:pPr>
            <w:r w:rsidRPr="008423E9">
              <w:t>1, 7, 8, 11, 15, 17, 26, 27, 28</w:t>
            </w:r>
          </w:p>
        </w:tc>
      </w:tr>
      <w:tr w:rsidR="00196712" w:rsidRPr="008423E9" w14:paraId="02C6D1BC" w14:textId="77777777" w:rsidTr="00BB2B3D">
        <w:trPr>
          <w:jc w:val="center"/>
        </w:trPr>
        <w:tc>
          <w:tcPr>
            <w:tcW w:w="1297" w:type="dxa"/>
          </w:tcPr>
          <w:p w14:paraId="32602FB4" w14:textId="77777777" w:rsidR="00196712" w:rsidRPr="008423E9" w:rsidRDefault="00196712" w:rsidP="00BB2B3D">
            <w:pPr>
              <w:pStyle w:val="TAC"/>
            </w:pPr>
            <w:r w:rsidRPr="008423E9">
              <w:t>4</w:t>
            </w:r>
          </w:p>
        </w:tc>
        <w:tc>
          <w:tcPr>
            <w:tcW w:w="7249" w:type="dxa"/>
          </w:tcPr>
          <w:p w14:paraId="2F12E423" w14:textId="77777777" w:rsidR="00196712" w:rsidRPr="008423E9" w:rsidRDefault="00196712" w:rsidP="00BB2B3D">
            <w:pPr>
              <w:pStyle w:val="TAL"/>
            </w:pPr>
            <w:r w:rsidRPr="008423E9">
              <w:t>GPS: 1, 7, 8, 11, 15, 17, 26, 27, 28. GLONASS: 1, 8, 9, 10, 16, 19, 20, 21</w:t>
            </w:r>
          </w:p>
        </w:tc>
      </w:tr>
      <w:tr w:rsidR="00196712" w:rsidRPr="008423E9" w14:paraId="5130B8C9" w14:textId="77777777" w:rsidTr="00BB2B3D">
        <w:trPr>
          <w:jc w:val="center"/>
        </w:trPr>
        <w:tc>
          <w:tcPr>
            <w:tcW w:w="1297" w:type="dxa"/>
          </w:tcPr>
          <w:p w14:paraId="2068C38F" w14:textId="77777777" w:rsidR="00196712" w:rsidRPr="008423E9" w:rsidRDefault="00196712" w:rsidP="00BB2B3D">
            <w:pPr>
              <w:pStyle w:val="TAC"/>
            </w:pPr>
            <w:r w:rsidRPr="008423E9">
              <w:t>8</w:t>
            </w:r>
          </w:p>
        </w:tc>
        <w:tc>
          <w:tcPr>
            <w:tcW w:w="7249" w:type="dxa"/>
          </w:tcPr>
          <w:p w14:paraId="6E230982" w14:textId="77777777" w:rsidR="00196712" w:rsidRPr="008423E9" w:rsidRDefault="00196712" w:rsidP="00BB2B3D">
            <w:pPr>
              <w:pStyle w:val="TAL"/>
            </w:pPr>
            <w:r w:rsidRPr="008423E9">
              <w:t>GPS: 1, 7, 8, 11, 15, 17, 26, 27, 28. Galileo: 4, 5, 14, 15, 16, 26, 29, 30.</w:t>
            </w:r>
          </w:p>
        </w:tc>
      </w:tr>
      <w:tr w:rsidR="00196712" w:rsidRPr="008423E9" w14:paraId="62FF62F5"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552DDAE6" w14:textId="77777777" w:rsidR="00196712" w:rsidRPr="008423E9" w:rsidRDefault="00196712" w:rsidP="00BB2B3D">
            <w:pPr>
              <w:pStyle w:val="TAC"/>
            </w:pPr>
            <w:r w:rsidRPr="008423E9">
              <w:t>9</w:t>
            </w:r>
          </w:p>
        </w:tc>
        <w:tc>
          <w:tcPr>
            <w:tcW w:w="7249" w:type="dxa"/>
            <w:tcBorders>
              <w:top w:val="single" w:sz="4" w:space="0" w:color="auto"/>
              <w:left w:val="single" w:sz="4" w:space="0" w:color="auto"/>
              <w:bottom w:val="single" w:sz="4" w:space="0" w:color="auto"/>
              <w:right w:val="single" w:sz="4" w:space="0" w:color="auto"/>
            </w:tcBorders>
          </w:tcPr>
          <w:p w14:paraId="5B338843" w14:textId="77777777" w:rsidR="00196712" w:rsidRPr="008423E9" w:rsidRDefault="00196712" w:rsidP="00BB2B3D">
            <w:pPr>
              <w:pStyle w:val="TAL"/>
            </w:pPr>
            <w:r w:rsidRPr="008423E9">
              <w:t>4, 15, 16, 17, 18, 25, 26, 27</w:t>
            </w:r>
          </w:p>
        </w:tc>
      </w:tr>
      <w:tr w:rsidR="00196712" w:rsidRPr="008423E9" w14:paraId="1536E638"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7A842B11" w14:textId="77777777" w:rsidR="00196712" w:rsidRPr="008423E9" w:rsidRDefault="00196712" w:rsidP="00BB2B3D">
            <w:pPr>
              <w:pStyle w:val="TAC"/>
            </w:pPr>
            <w:r w:rsidRPr="008423E9">
              <w:t>10</w:t>
            </w:r>
          </w:p>
        </w:tc>
        <w:tc>
          <w:tcPr>
            <w:tcW w:w="7249" w:type="dxa"/>
            <w:tcBorders>
              <w:top w:val="single" w:sz="4" w:space="0" w:color="auto"/>
              <w:left w:val="single" w:sz="4" w:space="0" w:color="auto"/>
              <w:bottom w:val="single" w:sz="4" w:space="0" w:color="auto"/>
              <w:right w:val="single" w:sz="4" w:space="0" w:color="auto"/>
            </w:tcBorders>
          </w:tcPr>
          <w:p w14:paraId="3B7511C1" w14:textId="77777777" w:rsidR="00196712" w:rsidRPr="008423E9" w:rsidRDefault="00196712" w:rsidP="00BB2B3D">
            <w:pPr>
              <w:pStyle w:val="TAL"/>
            </w:pPr>
            <w:r w:rsidRPr="008423E9">
              <w:t>GPS: 1, 7, 8, 11, 15, 17, 26, 27, 28. BDS: 4, 15, 16, 17, 18, 25, 26, 27.</w:t>
            </w:r>
          </w:p>
        </w:tc>
      </w:tr>
    </w:tbl>
    <w:p w14:paraId="762AA24B" w14:textId="77777777" w:rsidR="00196712" w:rsidRPr="008423E9" w:rsidRDefault="00196712" w:rsidP="00196712"/>
    <w:p w14:paraId="5CA1210A" w14:textId="77777777" w:rsidR="00196712" w:rsidRPr="008423E9" w:rsidRDefault="00196712" w:rsidP="00196712">
      <w:pPr>
        <w:pStyle w:val="TH"/>
      </w:pPr>
      <w:r w:rsidRPr="008423E9">
        <w:t>Table 6.2.1.2.2-4: Visible satellites for TS 37.571-1 subclauses 7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8423E9" w14:paraId="4BDC0CB1" w14:textId="77777777" w:rsidTr="00BB2B3D">
        <w:trPr>
          <w:jc w:val="center"/>
        </w:trPr>
        <w:tc>
          <w:tcPr>
            <w:tcW w:w="1297" w:type="dxa"/>
          </w:tcPr>
          <w:p w14:paraId="2C7D57F9" w14:textId="77777777" w:rsidR="00196712" w:rsidRPr="008423E9" w:rsidRDefault="00196712" w:rsidP="00BB2B3D">
            <w:pPr>
              <w:pStyle w:val="TAH"/>
            </w:pPr>
            <w:r w:rsidRPr="008423E9">
              <w:t>Sub-Test Case Number</w:t>
            </w:r>
          </w:p>
        </w:tc>
        <w:tc>
          <w:tcPr>
            <w:tcW w:w="7249" w:type="dxa"/>
          </w:tcPr>
          <w:p w14:paraId="5FA4AF0A" w14:textId="77777777" w:rsidR="00196712" w:rsidRPr="008423E9" w:rsidRDefault="00196712" w:rsidP="00BB2B3D">
            <w:pPr>
              <w:pStyle w:val="TAH"/>
            </w:pPr>
            <w:r w:rsidRPr="008423E9">
              <w:t>SV IDs of Visible satellites</w:t>
            </w:r>
          </w:p>
        </w:tc>
      </w:tr>
      <w:tr w:rsidR="00196712" w:rsidRPr="008423E9" w14:paraId="40211927" w14:textId="77777777" w:rsidTr="00BB2B3D">
        <w:trPr>
          <w:jc w:val="center"/>
        </w:trPr>
        <w:tc>
          <w:tcPr>
            <w:tcW w:w="1297" w:type="dxa"/>
          </w:tcPr>
          <w:p w14:paraId="53DFB805" w14:textId="77777777" w:rsidR="00196712" w:rsidRPr="008423E9" w:rsidRDefault="00196712" w:rsidP="00BB2B3D">
            <w:pPr>
              <w:pStyle w:val="TAC"/>
            </w:pPr>
            <w:r w:rsidRPr="008423E9">
              <w:t>1</w:t>
            </w:r>
          </w:p>
        </w:tc>
        <w:tc>
          <w:tcPr>
            <w:tcW w:w="7249" w:type="dxa"/>
          </w:tcPr>
          <w:p w14:paraId="48A369DD" w14:textId="77777777" w:rsidR="00196712" w:rsidRPr="008423E9" w:rsidRDefault="00196712" w:rsidP="00BB2B3D">
            <w:pPr>
              <w:pStyle w:val="TAL"/>
            </w:pPr>
            <w:r w:rsidRPr="008423E9">
              <w:t>1, 7, 8, 11, 15, 17, 26, 27, 28</w:t>
            </w:r>
          </w:p>
        </w:tc>
      </w:tr>
      <w:tr w:rsidR="00196712" w:rsidRPr="008423E9" w14:paraId="4827327A" w14:textId="77777777" w:rsidTr="00BB2B3D">
        <w:trPr>
          <w:jc w:val="center"/>
        </w:trPr>
        <w:tc>
          <w:tcPr>
            <w:tcW w:w="1297" w:type="dxa"/>
          </w:tcPr>
          <w:p w14:paraId="50CECD27" w14:textId="77777777" w:rsidR="00196712" w:rsidRPr="008423E9" w:rsidRDefault="00196712" w:rsidP="00BB2B3D">
            <w:pPr>
              <w:pStyle w:val="TAC"/>
            </w:pPr>
            <w:r w:rsidRPr="008423E9">
              <w:t>2</w:t>
            </w:r>
          </w:p>
        </w:tc>
        <w:tc>
          <w:tcPr>
            <w:tcW w:w="7249" w:type="dxa"/>
          </w:tcPr>
          <w:p w14:paraId="28A11ECC" w14:textId="77777777" w:rsidR="00196712" w:rsidRPr="008423E9" w:rsidRDefault="00196712" w:rsidP="00BB2B3D">
            <w:pPr>
              <w:pStyle w:val="TAL"/>
            </w:pPr>
            <w:r w:rsidRPr="008423E9">
              <w:t>1, 8, 9, 10, 16, 19, 20, 21</w:t>
            </w:r>
          </w:p>
        </w:tc>
      </w:tr>
      <w:tr w:rsidR="00196712" w:rsidRPr="008423E9" w14:paraId="7D0D182E" w14:textId="77777777" w:rsidTr="00BB2B3D">
        <w:trPr>
          <w:jc w:val="center"/>
        </w:trPr>
        <w:tc>
          <w:tcPr>
            <w:tcW w:w="1297" w:type="dxa"/>
          </w:tcPr>
          <w:p w14:paraId="22C85F45" w14:textId="77777777" w:rsidR="00196712" w:rsidRPr="008423E9" w:rsidRDefault="00196712" w:rsidP="00BB2B3D">
            <w:pPr>
              <w:pStyle w:val="TAC"/>
            </w:pPr>
            <w:r w:rsidRPr="008423E9">
              <w:t>3</w:t>
            </w:r>
          </w:p>
        </w:tc>
        <w:tc>
          <w:tcPr>
            <w:tcW w:w="7249" w:type="dxa"/>
          </w:tcPr>
          <w:p w14:paraId="7BFB9196" w14:textId="77777777" w:rsidR="00196712" w:rsidRPr="008423E9" w:rsidRDefault="00196712" w:rsidP="00BB2B3D">
            <w:pPr>
              <w:pStyle w:val="TAL"/>
            </w:pPr>
            <w:r w:rsidRPr="008423E9">
              <w:t xml:space="preserve">4, 5, 14, 15, 16, 26, 29, 30 </w:t>
            </w:r>
          </w:p>
        </w:tc>
      </w:tr>
      <w:tr w:rsidR="00196712" w:rsidRPr="008423E9" w14:paraId="7376180C" w14:textId="77777777" w:rsidTr="00BB2B3D">
        <w:trPr>
          <w:jc w:val="center"/>
        </w:trPr>
        <w:tc>
          <w:tcPr>
            <w:tcW w:w="1297" w:type="dxa"/>
          </w:tcPr>
          <w:p w14:paraId="7A65A41A" w14:textId="77777777" w:rsidR="00196712" w:rsidRPr="008423E9" w:rsidRDefault="00196712" w:rsidP="00BB2B3D">
            <w:pPr>
              <w:pStyle w:val="TAC"/>
            </w:pPr>
            <w:r w:rsidRPr="008423E9">
              <w:t>4</w:t>
            </w:r>
          </w:p>
        </w:tc>
        <w:tc>
          <w:tcPr>
            <w:tcW w:w="7249" w:type="dxa"/>
          </w:tcPr>
          <w:p w14:paraId="28558257" w14:textId="77777777" w:rsidR="00196712" w:rsidRPr="008423E9" w:rsidRDefault="00196712" w:rsidP="00BB2B3D">
            <w:pPr>
              <w:pStyle w:val="TAL"/>
            </w:pPr>
            <w:r w:rsidRPr="008423E9">
              <w:t>1, 7, 8, 11, 15, 17, 26, 27, 28</w:t>
            </w:r>
          </w:p>
        </w:tc>
      </w:tr>
      <w:tr w:rsidR="00196712" w:rsidRPr="008423E9" w14:paraId="0E020FF9" w14:textId="77777777" w:rsidTr="00BB2B3D">
        <w:trPr>
          <w:jc w:val="center"/>
        </w:trPr>
        <w:tc>
          <w:tcPr>
            <w:tcW w:w="1297" w:type="dxa"/>
          </w:tcPr>
          <w:p w14:paraId="14857966" w14:textId="77777777" w:rsidR="00196712" w:rsidRPr="008423E9" w:rsidRDefault="00196712" w:rsidP="00BB2B3D">
            <w:pPr>
              <w:pStyle w:val="TAC"/>
            </w:pPr>
            <w:r w:rsidRPr="008423E9">
              <w:t>5</w:t>
            </w:r>
          </w:p>
        </w:tc>
        <w:tc>
          <w:tcPr>
            <w:tcW w:w="7249" w:type="dxa"/>
          </w:tcPr>
          <w:p w14:paraId="5F8F0D67" w14:textId="77777777" w:rsidR="00196712" w:rsidRPr="008423E9" w:rsidRDefault="00196712" w:rsidP="00BB2B3D">
            <w:pPr>
              <w:pStyle w:val="TAL"/>
            </w:pPr>
            <w:r w:rsidRPr="008423E9">
              <w:t>GPS: 1, 7, 8, 11, 15, 17, 26, 27, 28. GLONASS: 1, 8, 9, 10, 16, 19, 20, 21</w:t>
            </w:r>
          </w:p>
        </w:tc>
      </w:tr>
      <w:tr w:rsidR="00196712" w:rsidRPr="008423E9" w14:paraId="7DEE2BFE" w14:textId="77777777" w:rsidTr="00BB2B3D">
        <w:trPr>
          <w:jc w:val="center"/>
        </w:trPr>
        <w:tc>
          <w:tcPr>
            <w:tcW w:w="1297" w:type="dxa"/>
          </w:tcPr>
          <w:p w14:paraId="002B77FC" w14:textId="77777777" w:rsidR="00196712" w:rsidRPr="008423E9" w:rsidRDefault="00196712" w:rsidP="00BB2B3D">
            <w:pPr>
              <w:pStyle w:val="TAC"/>
            </w:pPr>
            <w:r w:rsidRPr="008423E9">
              <w:t>8</w:t>
            </w:r>
          </w:p>
        </w:tc>
        <w:tc>
          <w:tcPr>
            <w:tcW w:w="7249" w:type="dxa"/>
          </w:tcPr>
          <w:p w14:paraId="1EA6BEB0" w14:textId="77777777" w:rsidR="00196712" w:rsidRPr="008423E9" w:rsidRDefault="00196712" w:rsidP="00BB2B3D">
            <w:pPr>
              <w:pStyle w:val="TAL"/>
            </w:pPr>
            <w:r w:rsidRPr="008423E9">
              <w:t>GPS: 1, 7, 8, 11, 15, 17, 26, 27, 28. Galileo: 4, 5, 14, 15, 16, 26, 29, 30.</w:t>
            </w:r>
          </w:p>
        </w:tc>
      </w:tr>
      <w:tr w:rsidR="00196712" w:rsidRPr="008423E9" w14:paraId="20CF67B5"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351AB77E" w14:textId="77777777" w:rsidR="00196712" w:rsidRPr="008423E9" w:rsidRDefault="00196712" w:rsidP="00BB2B3D">
            <w:pPr>
              <w:pStyle w:val="TAC"/>
            </w:pPr>
            <w:r w:rsidRPr="008423E9">
              <w:t>9</w:t>
            </w:r>
          </w:p>
        </w:tc>
        <w:tc>
          <w:tcPr>
            <w:tcW w:w="7249" w:type="dxa"/>
            <w:tcBorders>
              <w:top w:val="single" w:sz="4" w:space="0" w:color="auto"/>
              <w:left w:val="single" w:sz="4" w:space="0" w:color="auto"/>
              <w:bottom w:val="single" w:sz="4" w:space="0" w:color="auto"/>
              <w:right w:val="single" w:sz="4" w:space="0" w:color="auto"/>
            </w:tcBorders>
          </w:tcPr>
          <w:p w14:paraId="5CFE3F4D" w14:textId="77777777" w:rsidR="00196712" w:rsidRPr="008423E9" w:rsidRDefault="00196712" w:rsidP="00BB2B3D">
            <w:pPr>
              <w:pStyle w:val="TAL"/>
            </w:pPr>
            <w:r w:rsidRPr="008423E9">
              <w:t>4, 15, 16, 17, 18, 25, 26, 27</w:t>
            </w:r>
          </w:p>
        </w:tc>
      </w:tr>
      <w:tr w:rsidR="00196712" w:rsidRPr="008423E9" w14:paraId="2ED9A6AE"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4FCA5276" w14:textId="77777777" w:rsidR="00196712" w:rsidRPr="008423E9" w:rsidRDefault="00196712" w:rsidP="00BB2B3D">
            <w:pPr>
              <w:pStyle w:val="TAC"/>
            </w:pPr>
            <w:r w:rsidRPr="008423E9">
              <w:t>10</w:t>
            </w:r>
          </w:p>
        </w:tc>
        <w:tc>
          <w:tcPr>
            <w:tcW w:w="7249" w:type="dxa"/>
            <w:tcBorders>
              <w:top w:val="single" w:sz="4" w:space="0" w:color="auto"/>
              <w:left w:val="single" w:sz="4" w:space="0" w:color="auto"/>
              <w:bottom w:val="single" w:sz="4" w:space="0" w:color="auto"/>
              <w:right w:val="single" w:sz="4" w:space="0" w:color="auto"/>
            </w:tcBorders>
          </w:tcPr>
          <w:p w14:paraId="1FCA4C31" w14:textId="77777777" w:rsidR="00196712" w:rsidRPr="008423E9" w:rsidRDefault="00196712" w:rsidP="00BB2B3D">
            <w:pPr>
              <w:pStyle w:val="TAL"/>
            </w:pPr>
            <w:r w:rsidRPr="008423E9">
              <w:t>GPS: 1, 7, 8, 11, 15, 17, 26, 27, 28. BDS: 4, 15, 16, 17, 18, 25, 26, 27.</w:t>
            </w:r>
          </w:p>
        </w:tc>
      </w:tr>
      <w:tr w:rsidR="00196712" w:rsidRPr="008423E9" w14:paraId="643F7670"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6EDC217F" w14:textId="77777777" w:rsidR="00196712" w:rsidRPr="008423E9" w:rsidRDefault="00196712" w:rsidP="00BB2B3D">
            <w:pPr>
              <w:pStyle w:val="TAC"/>
            </w:pPr>
            <w:r w:rsidRPr="008423E9">
              <w:t>11</w:t>
            </w:r>
          </w:p>
        </w:tc>
        <w:tc>
          <w:tcPr>
            <w:tcW w:w="7249" w:type="dxa"/>
            <w:tcBorders>
              <w:top w:val="single" w:sz="4" w:space="0" w:color="auto"/>
              <w:left w:val="single" w:sz="4" w:space="0" w:color="auto"/>
              <w:bottom w:val="single" w:sz="4" w:space="0" w:color="auto"/>
              <w:right w:val="single" w:sz="4" w:space="0" w:color="auto"/>
            </w:tcBorders>
          </w:tcPr>
          <w:p w14:paraId="0DFDFF7F" w14:textId="77777777" w:rsidR="00196712" w:rsidRPr="008423E9" w:rsidRDefault="00196712" w:rsidP="00BB2B3D">
            <w:pPr>
              <w:pStyle w:val="TAL"/>
            </w:pPr>
            <w:r w:rsidRPr="008423E9">
              <w:t>GPS: 1, 7, 8, 11, 15, 17, 26, 27, 28. GLONASS: 1, 8, 9, 10, 16, 19, 20, 21. BDS: 4, 15, 16, 17, 18, 25, 26, 27.</w:t>
            </w:r>
          </w:p>
        </w:tc>
      </w:tr>
      <w:tr w:rsidR="00196712" w:rsidRPr="008423E9" w14:paraId="3D875D39"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71AF9594" w14:textId="77777777" w:rsidR="00196712" w:rsidRPr="008423E9" w:rsidRDefault="00196712" w:rsidP="00BB2B3D">
            <w:pPr>
              <w:pStyle w:val="TAC"/>
            </w:pPr>
            <w:r w:rsidRPr="008423E9">
              <w:t>12</w:t>
            </w:r>
          </w:p>
        </w:tc>
        <w:tc>
          <w:tcPr>
            <w:tcW w:w="7249" w:type="dxa"/>
            <w:tcBorders>
              <w:top w:val="single" w:sz="4" w:space="0" w:color="auto"/>
              <w:left w:val="single" w:sz="4" w:space="0" w:color="auto"/>
              <w:bottom w:val="single" w:sz="4" w:space="0" w:color="auto"/>
              <w:right w:val="single" w:sz="4" w:space="0" w:color="auto"/>
            </w:tcBorders>
          </w:tcPr>
          <w:p w14:paraId="780A485F" w14:textId="77777777" w:rsidR="00196712" w:rsidRPr="008423E9" w:rsidRDefault="00196712" w:rsidP="00BB2B3D">
            <w:pPr>
              <w:pStyle w:val="TAL"/>
            </w:pPr>
            <w:r w:rsidRPr="008423E9">
              <w:t>GPS: 1, 7, 8, 11, 15, 17, 26, 27, 28. Galileo: 4, 5, 14, 15, 16, 26, 29, 30. GLONASS: 1, 8, 9, 10, 16, 19, 20, 21.</w:t>
            </w:r>
          </w:p>
        </w:tc>
      </w:tr>
      <w:tr w:rsidR="00196712" w:rsidRPr="008423E9" w14:paraId="0BCD40CB"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0D101F2A" w14:textId="77777777" w:rsidR="00196712" w:rsidRPr="008423E9" w:rsidRDefault="00196712" w:rsidP="00BB2B3D">
            <w:pPr>
              <w:pStyle w:val="TAC"/>
            </w:pPr>
            <w:r w:rsidRPr="008423E9">
              <w:t>13</w:t>
            </w:r>
          </w:p>
        </w:tc>
        <w:tc>
          <w:tcPr>
            <w:tcW w:w="7249" w:type="dxa"/>
            <w:tcBorders>
              <w:top w:val="single" w:sz="4" w:space="0" w:color="auto"/>
              <w:left w:val="single" w:sz="4" w:space="0" w:color="auto"/>
              <w:bottom w:val="single" w:sz="4" w:space="0" w:color="auto"/>
              <w:right w:val="single" w:sz="4" w:space="0" w:color="auto"/>
            </w:tcBorders>
          </w:tcPr>
          <w:p w14:paraId="3E883E5D" w14:textId="77777777" w:rsidR="00196712" w:rsidRPr="008423E9" w:rsidRDefault="00196712" w:rsidP="00BB2B3D">
            <w:pPr>
              <w:pStyle w:val="TAL"/>
            </w:pPr>
            <w:r w:rsidRPr="008423E9">
              <w:t>GPS: 1, 7, 8, 11, 15, 17, 26, 27, 28. Galileo: 4, 5, 14, 15, 16, 26, 29, 30. BDS: 4, 15, 16, 17, 18, 25, 26, 27.</w:t>
            </w:r>
          </w:p>
        </w:tc>
      </w:tr>
    </w:tbl>
    <w:p w14:paraId="5C3B5867" w14:textId="77777777" w:rsidR="00196712" w:rsidRPr="008423E9" w:rsidRDefault="00196712" w:rsidP="00196712"/>
    <w:p w14:paraId="6BBB4B25" w14:textId="77777777" w:rsidR="00196712" w:rsidRPr="008423E9" w:rsidRDefault="00196712" w:rsidP="00196712">
      <w:r w:rsidRPr="008423E9">
        <w:t>The satellites to be simulated in each test case have been selected in order to achieve the required HDOP. They are defined below.</w:t>
      </w:r>
    </w:p>
    <w:p w14:paraId="0B3EC195" w14:textId="77777777" w:rsidR="00196712" w:rsidRPr="008423E9" w:rsidRDefault="00196712" w:rsidP="00196712">
      <w:pPr>
        <w:pStyle w:val="TH"/>
      </w:pPr>
      <w:r w:rsidRPr="008423E9">
        <w:t>Table 6.2.1.2.2-5: Satellites to be simulated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8423E9" w14:paraId="2C320412" w14:textId="77777777" w:rsidTr="00BB2B3D">
        <w:trPr>
          <w:jc w:val="center"/>
        </w:trPr>
        <w:tc>
          <w:tcPr>
            <w:tcW w:w="1297" w:type="dxa"/>
          </w:tcPr>
          <w:p w14:paraId="01951D6A" w14:textId="77777777" w:rsidR="00196712" w:rsidRPr="008423E9" w:rsidRDefault="00196712" w:rsidP="00BB2B3D">
            <w:pPr>
              <w:pStyle w:val="TAH"/>
            </w:pPr>
            <w:r w:rsidRPr="008423E9">
              <w:t>Sub-Test Case Number</w:t>
            </w:r>
          </w:p>
        </w:tc>
        <w:tc>
          <w:tcPr>
            <w:tcW w:w="7249" w:type="dxa"/>
          </w:tcPr>
          <w:p w14:paraId="50962C65" w14:textId="77777777" w:rsidR="00196712" w:rsidRPr="008423E9" w:rsidRDefault="00196712" w:rsidP="00BB2B3D">
            <w:pPr>
              <w:pStyle w:val="TAH"/>
            </w:pPr>
            <w:r w:rsidRPr="008423E9">
              <w:t>SV IDs of Satellites to be simulated</w:t>
            </w:r>
          </w:p>
        </w:tc>
      </w:tr>
      <w:tr w:rsidR="00196712" w:rsidRPr="008423E9" w14:paraId="5966DEC1" w14:textId="77777777" w:rsidTr="00BB2B3D">
        <w:trPr>
          <w:jc w:val="center"/>
        </w:trPr>
        <w:tc>
          <w:tcPr>
            <w:tcW w:w="1297" w:type="dxa"/>
          </w:tcPr>
          <w:p w14:paraId="15D302A1" w14:textId="77777777" w:rsidR="00196712" w:rsidRPr="008423E9" w:rsidRDefault="00196712" w:rsidP="00BB2B3D">
            <w:pPr>
              <w:pStyle w:val="TAC"/>
            </w:pPr>
            <w:r w:rsidRPr="008423E9">
              <w:t>1</w:t>
            </w:r>
          </w:p>
        </w:tc>
        <w:tc>
          <w:tcPr>
            <w:tcW w:w="7249" w:type="dxa"/>
          </w:tcPr>
          <w:p w14:paraId="5B189707" w14:textId="77777777" w:rsidR="00196712" w:rsidRPr="008423E9" w:rsidRDefault="00196712" w:rsidP="00BB2B3D">
            <w:pPr>
              <w:pStyle w:val="TAL"/>
            </w:pPr>
            <w:r w:rsidRPr="008423E9">
              <w:t>1, 8, 9, 10, 19, 20</w:t>
            </w:r>
          </w:p>
        </w:tc>
      </w:tr>
      <w:tr w:rsidR="00196712" w:rsidRPr="008423E9" w14:paraId="64E461FF" w14:textId="77777777" w:rsidTr="00BB2B3D">
        <w:trPr>
          <w:jc w:val="center"/>
        </w:trPr>
        <w:tc>
          <w:tcPr>
            <w:tcW w:w="1297" w:type="dxa"/>
          </w:tcPr>
          <w:p w14:paraId="5A7C6B94" w14:textId="77777777" w:rsidR="00196712" w:rsidRPr="008423E9" w:rsidRDefault="00196712" w:rsidP="00BB2B3D">
            <w:pPr>
              <w:pStyle w:val="TAC"/>
            </w:pPr>
            <w:r w:rsidRPr="008423E9">
              <w:t>2</w:t>
            </w:r>
          </w:p>
        </w:tc>
        <w:tc>
          <w:tcPr>
            <w:tcW w:w="7249" w:type="dxa"/>
          </w:tcPr>
          <w:p w14:paraId="7237E1F5" w14:textId="77777777" w:rsidR="00196712" w:rsidRPr="008423E9" w:rsidRDefault="00196712" w:rsidP="00BB2B3D">
            <w:pPr>
              <w:pStyle w:val="TAL"/>
            </w:pPr>
            <w:r w:rsidRPr="008423E9">
              <w:t>4, 15, 16, 26, 29, 30</w:t>
            </w:r>
          </w:p>
        </w:tc>
      </w:tr>
      <w:tr w:rsidR="00196712" w:rsidRPr="008423E9" w14:paraId="6BABC75C" w14:textId="77777777" w:rsidTr="00BB2B3D">
        <w:trPr>
          <w:jc w:val="center"/>
        </w:trPr>
        <w:tc>
          <w:tcPr>
            <w:tcW w:w="1297" w:type="dxa"/>
          </w:tcPr>
          <w:p w14:paraId="2890665B" w14:textId="77777777" w:rsidR="00196712" w:rsidRPr="008423E9" w:rsidRDefault="00196712" w:rsidP="00BB2B3D">
            <w:pPr>
              <w:pStyle w:val="TAC"/>
            </w:pPr>
            <w:r w:rsidRPr="008423E9">
              <w:t>3</w:t>
            </w:r>
          </w:p>
        </w:tc>
        <w:tc>
          <w:tcPr>
            <w:tcW w:w="7249" w:type="dxa"/>
          </w:tcPr>
          <w:p w14:paraId="46B3680E" w14:textId="77777777" w:rsidR="00196712" w:rsidRPr="008423E9" w:rsidRDefault="00196712" w:rsidP="00BB2B3D">
            <w:pPr>
              <w:pStyle w:val="TAL"/>
            </w:pPr>
            <w:r w:rsidRPr="008423E9">
              <w:t>1, 7, 8, 17, 27, 28 (Note)</w:t>
            </w:r>
          </w:p>
        </w:tc>
      </w:tr>
      <w:tr w:rsidR="00196712" w:rsidRPr="008423E9" w14:paraId="6B640BE3" w14:textId="77777777" w:rsidTr="00BB2B3D">
        <w:trPr>
          <w:jc w:val="center"/>
        </w:trPr>
        <w:tc>
          <w:tcPr>
            <w:tcW w:w="1297" w:type="dxa"/>
          </w:tcPr>
          <w:p w14:paraId="380C124D" w14:textId="77777777" w:rsidR="00196712" w:rsidRPr="008423E9" w:rsidRDefault="00196712" w:rsidP="00BB2B3D">
            <w:pPr>
              <w:pStyle w:val="TAC"/>
            </w:pPr>
            <w:r w:rsidRPr="008423E9">
              <w:t>4</w:t>
            </w:r>
          </w:p>
        </w:tc>
        <w:tc>
          <w:tcPr>
            <w:tcW w:w="7249" w:type="dxa"/>
          </w:tcPr>
          <w:p w14:paraId="4226F3CE" w14:textId="77777777" w:rsidR="00196712" w:rsidRPr="008423E9" w:rsidRDefault="00196712" w:rsidP="00BB2B3D">
            <w:pPr>
              <w:pStyle w:val="TAL"/>
            </w:pPr>
            <w:r w:rsidRPr="008423E9">
              <w:t>GPS: 1, 8, 26. GLONASS: 8, 10, 20</w:t>
            </w:r>
          </w:p>
        </w:tc>
      </w:tr>
      <w:tr w:rsidR="00196712" w:rsidRPr="008423E9" w14:paraId="001152FB" w14:textId="77777777" w:rsidTr="00BB2B3D">
        <w:trPr>
          <w:jc w:val="center"/>
        </w:trPr>
        <w:tc>
          <w:tcPr>
            <w:tcW w:w="1297" w:type="dxa"/>
          </w:tcPr>
          <w:p w14:paraId="7828EC70" w14:textId="77777777" w:rsidR="00196712" w:rsidRPr="008423E9" w:rsidRDefault="00196712" w:rsidP="00BB2B3D">
            <w:pPr>
              <w:pStyle w:val="TAC"/>
            </w:pPr>
            <w:r w:rsidRPr="008423E9">
              <w:t>8</w:t>
            </w:r>
          </w:p>
        </w:tc>
        <w:tc>
          <w:tcPr>
            <w:tcW w:w="7249" w:type="dxa"/>
          </w:tcPr>
          <w:p w14:paraId="550370F5" w14:textId="77777777" w:rsidR="00196712" w:rsidRPr="008423E9" w:rsidRDefault="00196712" w:rsidP="00BB2B3D">
            <w:pPr>
              <w:pStyle w:val="TAL"/>
            </w:pPr>
            <w:r w:rsidRPr="008423E9">
              <w:t xml:space="preserve">GPS: 1, 8, 26. Galileo: 15, 26, 30. </w:t>
            </w:r>
          </w:p>
        </w:tc>
      </w:tr>
      <w:tr w:rsidR="00196712" w:rsidRPr="008423E9" w14:paraId="01581E88" w14:textId="77777777" w:rsidTr="00BB2B3D">
        <w:trPr>
          <w:jc w:val="center"/>
        </w:trPr>
        <w:tc>
          <w:tcPr>
            <w:tcW w:w="1297" w:type="dxa"/>
          </w:tcPr>
          <w:p w14:paraId="33A910D8" w14:textId="77777777" w:rsidR="00196712" w:rsidRPr="008423E9" w:rsidRDefault="00196712" w:rsidP="00BB2B3D">
            <w:pPr>
              <w:pStyle w:val="TAC"/>
            </w:pPr>
            <w:r w:rsidRPr="008423E9">
              <w:t>9</w:t>
            </w:r>
          </w:p>
        </w:tc>
        <w:tc>
          <w:tcPr>
            <w:tcW w:w="7249" w:type="dxa"/>
          </w:tcPr>
          <w:p w14:paraId="77F80802" w14:textId="77777777" w:rsidR="00196712" w:rsidRPr="008423E9" w:rsidRDefault="00196712" w:rsidP="00BB2B3D">
            <w:pPr>
              <w:pStyle w:val="TAL"/>
            </w:pPr>
            <w:r w:rsidRPr="008423E9">
              <w:t>15, 16, 17, 25, 26, 27</w:t>
            </w:r>
          </w:p>
        </w:tc>
      </w:tr>
      <w:tr w:rsidR="00196712" w:rsidRPr="008423E9" w14:paraId="34489320" w14:textId="77777777" w:rsidTr="00BB2B3D">
        <w:trPr>
          <w:jc w:val="center"/>
        </w:trPr>
        <w:tc>
          <w:tcPr>
            <w:tcW w:w="1297" w:type="dxa"/>
          </w:tcPr>
          <w:p w14:paraId="2C97E6CD" w14:textId="77777777" w:rsidR="00196712" w:rsidRPr="008423E9" w:rsidRDefault="00196712" w:rsidP="00BB2B3D">
            <w:pPr>
              <w:pStyle w:val="TAC"/>
            </w:pPr>
            <w:r w:rsidRPr="008423E9">
              <w:t>10</w:t>
            </w:r>
          </w:p>
        </w:tc>
        <w:tc>
          <w:tcPr>
            <w:tcW w:w="7249" w:type="dxa"/>
          </w:tcPr>
          <w:p w14:paraId="5A7E246F" w14:textId="77777777" w:rsidR="00196712" w:rsidRPr="008423E9" w:rsidRDefault="00196712" w:rsidP="00BB2B3D">
            <w:pPr>
              <w:pStyle w:val="TAL"/>
            </w:pPr>
            <w:r w:rsidRPr="008423E9">
              <w:t>GPS: 1, 8, 26. BDS: 15, 25, 27.</w:t>
            </w:r>
          </w:p>
        </w:tc>
      </w:tr>
      <w:tr w:rsidR="00196712" w:rsidRPr="008423E9" w14:paraId="5A718677" w14:textId="77777777" w:rsidTr="00BB2B3D">
        <w:trPr>
          <w:jc w:val="center"/>
        </w:trPr>
        <w:tc>
          <w:tcPr>
            <w:tcW w:w="8546" w:type="dxa"/>
            <w:gridSpan w:val="2"/>
          </w:tcPr>
          <w:p w14:paraId="5F40F7DB" w14:textId="77777777" w:rsidR="00196712" w:rsidRPr="008423E9" w:rsidRDefault="00196712" w:rsidP="00BB2B3D">
            <w:pPr>
              <w:pStyle w:val="TAN"/>
            </w:pPr>
            <w:r w:rsidRPr="008423E9">
              <w:t>Note: For this sub-test the satellite simulator shall generate all the GPS signals supported by the UE for all the simulated satellites.</w:t>
            </w:r>
          </w:p>
        </w:tc>
      </w:tr>
    </w:tbl>
    <w:p w14:paraId="50407160" w14:textId="77777777" w:rsidR="00196712" w:rsidRPr="008423E9" w:rsidRDefault="00196712" w:rsidP="00196712"/>
    <w:p w14:paraId="534A4A2A" w14:textId="77777777" w:rsidR="00196712" w:rsidRPr="008423E9" w:rsidRDefault="00196712" w:rsidP="00196712">
      <w:pPr>
        <w:pStyle w:val="TH"/>
      </w:pPr>
      <w:r w:rsidRPr="008423E9">
        <w:lastRenderedPageBreak/>
        <w:t>Table 6.2.1.2.2-6: Satellites to be simulated for TS 37.571-1 subclauses 7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8423E9" w14:paraId="69D68564" w14:textId="77777777" w:rsidTr="00BB2B3D">
        <w:trPr>
          <w:jc w:val="center"/>
        </w:trPr>
        <w:tc>
          <w:tcPr>
            <w:tcW w:w="1297" w:type="dxa"/>
          </w:tcPr>
          <w:p w14:paraId="640C0260" w14:textId="77777777" w:rsidR="00196712" w:rsidRPr="008423E9" w:rsidRDefault="00196712" w:rsidP="00BB2B3D">
            <w:pPr>
              <w:pStyle w:val="TAH"/>
            </w:pPr>
            <w:r w:rsidRPr="008423E9">
              <w:t>Sub-Test Case Number</w:t>
            </w:r>
          </w:p>
        </w:tc>
        <w:tc>
          <w:tcPr>
            <w:tcW w:w="7249" w:type="dxa"/>
          </w:tcPr>
          <w:p w14:paraId="3BC403E7" w14:textId="77777777" w:rsidR="00196712" w:rsidRPr="008423E9" w:rsidRDefault="00196712" w:rsidP="00BB2B3D">
            <w:pPr>
              <w:pStyle w:val="TAH"/>
            </w:pPr>
            <w:r w:rsidRPr="008423E9">
              <w:t>SV IDs of Satellites to be simulated</w:t>
            </w:r>
          </w:p>
        </w:tc>
      </w:tr>
      <w:tr w:rsidR="00196712" w:rsidRPr="008423E9" w14:paraId="2C886C0B" w14:textId="77777777" w:rsidTr="00BB2B3D">
        <w:trPr>
          <w:jc w:val="center"/>
        </w:trPr>
        <w:tc>
          <w:tcPr>
            <w:tcW w:w="1297" w:type="dxa"/>
          </w:tcPr>
          <w:p w14:paraId="65C82A50" w14:textId="77777777" w:rsidR="00196712" w:rsidRPr="008423E9" w:rsidRDefault="00196712" w:rsidP="00BB2B3D">
            <w:pPr>
              <w:pStyle w:val="TAC"/>
            </w:pPr>
            <w:r w:rsidRPr="008423E9">
              <w:t>1</w:t>
            </w:r>
          </w:p>
        </w:tc>
        <w:tc>
          <w:tcPr>
            <w:tcW w:w="7249" w:type="dxa"/>
          </w:tcPr>
          <w:p w14:paraId="4B0C28DC" w14:textId="77777777" w:rsidR="00196712" w:rsidRPr="008423E9" w:rsidRDefault="00196712" w:rsidP="00BB2B3D">
            <w:pPr>
              <w:pStyle w:val="TAL"/>
            </w:pPr>
            <w:r w:rsidRPr="008423E9">
              <w:rPr>
                <w:rFonts w:eastAsia="MS Mincho"/>
              </w:rPr>
              <w:t>Test case dependant. See Table 6.2.1.2.2-7</w:t>
            </w:r>
          </w:p>
        </w:tc>
      </w:tr>
      <w:tr w:rsidR="00196712" w:rsidRPr="008423E9" w14:paraId="7F6CC5E1" w14:textId="77777777" w:rsidTr="00BB2B3D">
        <w:trPr>
          <w:jc w:val="center"/>
        </w:trPr>
        <w:tc>
          <w:tcPr>
            <w:tcW w:w="1297" w:type="dxa"/>
          </w:tcPr>
          <w:p w14:paraId="08A5BFF6" w14:textId="77777777" w:rsidR="00196712" w:rsidRPr="008423E9" w:rsidRDefault="00196712" w:rsidP="00BB2B3D">
            <w:pPr>
              <w:pStyle w:val="TAC"/>
            </w:pPr>
            <w:r w:rsidRPr="008423E9">
              <w:t>2</w:t>
            </w:r>
          </w:p>
        </w:tc>
        <w:tc>
          <w:tcPr>
            <w:tcW w:w="7249" w:type="dxa"/>
          </w:tcPr>
          <w:p w14:paraId="59C1EB4D" w14:textId="77777777" w:rsidR="00196712" w:rsidRPr="008423E9" w:rsidRDefault="00196712" w:rsidP="00BB2B3D">
            <w:pPr>
              <w:pStyle w:val="TAL"/>
            </w:pPr>
            <w:r w:rsidRPr="008423E9">
              <w:t>1, 8, 9, 10, 19, 20</w:t>
            </w:r>
          </w:p>
        </w:tc>
      </w:tr>
      <w:tr w:rsidR="00196712" w:rsidRPr="008423E9" w14:paraId="242B41D9" w14:textId="77777777" w:rsidTr="00BB2B3D">
        <w:trPr>
          <w:jc w:val="center"/>
        </w:trPr>
        <w:tc>
          <w:tcPr>
            <w:tcW w:w="1297" w:type="dxa"/>
          </w:tcPr>
          <w:p w14:paraId="0AF051F0" w14:textId="77777777" w:rsidR="00196712" w:rsidRPr="008423E9" w:rsidRDefault="00196712" w:rsidP="00BB2B3D">
            <w:pPr>
              <w:pStyle w:val="TAC"/>
            </w:pPr>
            <w:r w:rsidRPr="008423E9">
              <w:t>3</w:t>
            </w:r>
          </w:p>
        </w:tc>
        <w:tc>
          <w:tcPr>
            <w:tcW w:w="7249" w:type="dxa"/>
          </w:tcPr>
          <w:p w14:paraId="408407C7" w14:textId="77777777" w:rsidR="00196712" w:rsidRPr="008423E9" w:rsidRDefault="00196712" w:rsidP="00BB2B3D">
            <w:pPr>
              <w:pStyle w:val="TAL"/>
            </w:pPr>
            <w:r w:rsidRPr="008423E9">
              <w:t>4, 15, 16, 26, 29, 30 (Note 2)</w:t>
            </w:r>
          </w:p>
        </w:tc>
      </w:tr>
      <w:tr w:rsidR="00196712" w:rsidRPr="008423E9" w14:paraId="2EBEAC43" w14:textId="77777777" w:rsidTr="00BB2B3D">
        <w:trPr>
          <w:jc w:val="center"/>
        </w:trPr>
        <w:tc>
          <w:tcPr>
            <w:tcW w:w="1297" w:type="dxa"/>
          </w:tcPr>
          <w:p w14:paraId="2A89F288" w14:textId="77777777" w:rsidR="00196712" w:rsidRPr="008423E9" w:rsidRDefault="00196712" w:rsidP="00BB2B3D">
            <w:pPr>
              <w:pStyle w:val="TAC"/>
            </w:pPr>
            <w:r w:rsidRPr="008423E9">
              <w:t>4</w:t>
            </w:r>
          </w:p>
        </w:tc>
        <w:tc>
          <w:tcPr>
            <w:tcW w:w="7249" w:type="dxa"/>
          </w:tcPr>
          <w:p w14:paraId="092A16F0" w14:textId="77777777" w:rsidR="00196712" w:rsidRPr="008423E9" w:rsidRDefault="00196712" w:rsidP="00BB2B3D">
            <w:pPr>
              <w:pStyle w:val="TAL"/>
            </w:pPr>
            <w:r w:rsidRPr="008423E9">
              <w:t>1, 7, 8, 17, 27, 28 (Note 1)</w:t>
            </w:r>
          </w:p>
        </w:tc>
      </w:tr>
      <w:tr w:rsidR="00196712" w:rsidRPr="008423E9" w14:paraId="4E1860A7" w14:textId="77777777" w:rsidTr="00BB2B3D">
        <w:trPr>
          <w:jc w:val="center"/>
        </w:trPr>
        <w:tc>
          <w:tcPr>
            <w:tcW w:w="1297" w:type="dxa"/>
          </w:tcPr>
          <w:p w14:paraId="63E34D38" w14:textId="77777777" w:rsidR="00196712" w:rsidRPr="008423E9" w:rsidRDefault="00196712" w:rsidP="00BB2B3D">
            <w:pPr>
              <w:pStyle w:val="TAC"/>
            </w:pPr>
            <w:r w:rsidRPr="008423E9">
              <w:t>5</w:t>
            </w:r>
          </w:p>
        </w:tc>
        <w:tc>
          <w:tcPr>
            <w:tcW w:w="7249" w:type="dxa"/>
          </w:tcPr>
          <w:p w14:paraId="2216571B" w14:textId="77777777" w:rsidR="00196712" w:rsidRPr="008423E9" w:rsidRDefault="00196712" w:rsidP="00BB2B3D">
            <w:pPr>
              <w:pStyle w:val="TAL"/>
            </w:pPr>
            <w:r w:rsidRPr="008423E9">
              <w:t xml:space="preserve">GPS: 1, 8, 26. GLONASS: 8, 10, 20 </w:t>
            </w:r>
            <w:r w:rsidRPr="008423E9">
              <w:rPr>
                <w:rFonts w:eastAsia="MS Mincho"/>
              </w:rPr>
              <w:t>(Note 1)</w:t>
            </w:r>
          </w:p>
        </w:tc>
      </w:tr>
      <w:tr w:rsidR="00196712" w:rsidRPr="008423E9" w14:paraId="51B1A843" w14:textId="77777777" w:rsidTr="00BB2B3D">
        <w:trPr>
          <w:jc w:val="center"/>
        </w:trPr>
        <w:tc>
          <w:tcPr>
            <w:tcW w:w="1297" w:type="dxa"/>
          </w:tcPr>
          <w:p w14:paraId="1840C934" w14:textId="77777777" w:rsidR="00196712" w:rsidRPr="008423E9" w:rsidRDefault="00196712" w:rsidP="00BB2B3D">
            <w:pPr>
              <w:pStyle w:val="TAL"/>
              <w:jc w:val="center"/>
            </w:pPr>
            <w:r w:rsidRPr="008423E9">
              <w:t>8</w:t>
            </w:r>
          </w:p>
        </w:tc>
        <w:tc>
          <w:tcPr>
            <w:tcW w:w="7249" w:type="dxa"/>
          </w:tcPr>
          <w:p w14:paraId="08737DE6" w14:textId="77777777" w:rsidR="00196712" w:rsidRPr="008423E9" w:rsidRDefault="00196712" w:rsidP="00BB2B3D">
            <w:pPr>
              <w:pStyle w:val="TAL"/>
            </w:pPr>
            <w:r w:rsidRPr="008423E9">
              <w:t xml:space="preserve">GPS: 1, 8, 26. Galileo: 15, 26, 30. (Note 2) </w:t>
            </w:r>
            <w:r w:rsidRPr="008423E9">
              <w:rPr>
                <w:rFonts w:eastAsia="MS Mincho"/>
              </w:rPr>
              <w:t>(Note 1)</w:t>
            </w:r>
          </w:p>
        </w:tc>
      </w:tr>
      <w:tr w:rsidR="00196712" w:rsidRPr="008423E9" w14:paraId="075FF682" w14:textId="77777777" w:rsidTr="00BB2B3D">
        <w:trPr>
          <w:jc w:val="center"/>
        </w:trPr>
        <w:tc>
          <w:tcPr>
            <w:tcW w:w="1297" w:type="dxa"/>
          </w:tcPr>
          <w:p w14:paraId="2790E5A9" w14:textId="77777777" w:rsidR="00196712" w:rsidRPr="008423E9" w:rsidRDefault="00196712" w:rsidP="00BB2B3D">
            <w:pPr>
              <w:pStyle w:val="TAL"/>
              <w:jc w:val="center"/>
            </w:pPr>
            <w:r w:rsidRPr="008423E9">
              <w:t>9</w:t>
            </w:r>
          </w:p>
        </w:tc>
        <w:tc>
          <w:tcPr>
            <w:tcW w:w="7249" w:type="dxa"/>
          </w:tcPr>
          <w:p w14:paraId="7CC75DA1" w14:textId="77777777" w:rsidR="00196712" w:rsidRPr="008423E9" w:rsidRDefault="00196712" w:rsidP="00BB2B3D">
            <w:pPr>
              <w:pStyle w:val="TAL"/>
            </w:pPr>
            <w:r w:rsidRPr="008423E9">
              <w:t>15, 16, 17, 25, 26, 27</w:t>
            </w:r>
          </w:p>
        </w:tc>
      </w:tr>
      <w:tr w:rsidR="00196712" w:rsidRPr="008423E9" w14:paraId="63087A82" w14:textId="77777777" w:rsidTr="00BB2B3D">
        <w:trPr>
          <w:jc w:val="center"/>
        </w:trPr>
        <w:tc>
          <w:tcPr>
            <w:tcW w:w="1297" w:type="dxa"/>
          </w:tcPr>
          <w:p w14:paraId="07808703" w14:textId="77777777" w:rsidR="00196712" w:rsidRPr="008423E9" w:rsidRDefault="00196712" w:rsidP="00BB2B3D">
            <w:pPr>
              <w:pStyle w:val="TAL"/>
              <w:jc w:val="center"/>
            </w:pPr>
            <w:r w:rsidRPr="008423E9">
              <w:t>10</w:t>
            </w:r>
          </w:p>
        </w:tc>
        <w:tc>
          <w:tcPr>
            <w:tcW w:w="7249" w:type="dxa"/>
          </w:tcPr>
          <w:p w14:paraId="68C830E4" w14:textId="77777777" w:rsidR="00196712" w:rsidRPr="008423E9" w:rsidRDefault="00196712" w:rsidP="00BB2B3D">
            <w:pPr>
              <w:pStyle w:val="TAL"/>
            </w:pPr>
            <w:r w:rsidRPr="008423E9">
              <w:t xml:space="preserve">GPS: 1, 8, 26. BDS: 15, 25, 27. </w:t>
            </w:r>
            <w:r w:rsidRPr="008423E9">
              <w:rPr>
                <w:rFonts w:eastAsia="MS Mincho"/>
              </w:rPr>
              <w:t>(Note 1)</w:t>
            </w:r>
          </w:p>
        </w:tc>
      </w:tr>
      <w:tr w:rsidR="00196712" w:rsidRPr="008423E9" w14:paraId="0EAE8AC2" w14:textId="77777777" w:rsidTr="00BB2B3D">
        <w:trPr>
          <w:jc w:val="center"/>
        </w:trPr>
        <w:tc>
          <w:tcPr>
            <w:tcW w:w="1297" w:type="dxa"/>
          </w:tcPr>
          <w:p w14:paraId="5750CBB4" w14:textId="77777777" w:rsidR="00196712" w:rsidRPr="008423E9" w:rsidRDefault="00196712" w:rsidP="00BB2B3D">
            <w:pPr>
              <w:pStyle w:val="TAL"/>
              <w:jc w:val="center"/>
            </w:pPr>
            <w:r w:rsidRPr="008423E9">
              <w:t>11</w:t>
            </w:r>
          </w:p>
        </w:tc>
        <w:tc>
          <w:tcPr>
            <w:tcW w:w="7249" w:type="dxa"/>
          </w:tcPr>
          <w:p w14:paraId="51A3A99B" w14:textId="64852CC8" w:rsidR="00196712" w:rsidRPr="008423E9" w:rsidRDefault="00196712" w:rsidP="00BB2B3D">
            <w:pPr>
              <w:pStyle w:val="TAL"/>
            </w:pPr>
            <w:r w:rsidRPr="008423E9">
              <w:t>GPS: 1, 8</w:t>
            </w:r>
            <w:ins w:id="24" w:author="Cardalda-Garcia Adrian 1SI1" w:date="2021-08-06T10:15:00Z">
              <w:r w:rsidR="00C40D22" w:rsidRPr="008423E9">
                <w:t>, 26</w:t>
              </w:r>
            </w:ins>
            <w:r w:rsidRPr="008423E9">
              <w:t xml:space="preserve">. GLONASS: </w:t>
            </w:r>
            <w:ins w:id="25" w:author="Cardalda-Garcia Adrian 1SI1" w:date="2021-08-06T10:16:00Z">
              <w:r w:rsidR="00C40D22" w:rsidRPr="008423E9">
                <w:t xml:space="preserve">8, </w:t>
              </w:r>
            </w:ins>
            <w:r w:rsidRPr="008423E9">
              <w:t xml:space="preserve">10, 20. BDS: </w:t>
            </w:r>
            <w:ins w:id="26" w:author="Cardalda-Garcia Adrian 1SI1" w:date="2021-08-06T10:16:00Z">
              <w:r w:rsidR="00C40D22" w:rsidRPr="008423E9">
                <w:t xml:space="preserve">15, </w:t>
              </w:r>
            </w:ins>
            <w:r w:rsidRPr="008423E9">
              <w:t xml:space="preserve">25, 27. </w:t>
            </w:r>
            <w:r w:rsidRPr="008423E9">
              <w:rPr>
                <w:rFonts w:eastAsia="MS Mincho"/>
              </w:rPr>
              <w:t>(Note 1)</w:t>
            </w:r>
            <w:ins w:id="27" w:author="Cardalda-Garcia Adrian 1SI1" w:date="2021-08-06T10:16:00Z">
              <w:r w:rsidR="00C40D22" w:rsidRPr="008423E9">
                <w:rPr>
                  <w:rFonts w:eastAsia="MS Mincho"/>
                </w:rPr>
                <w:t xml:space="preserve"> (Note 3)</w:t>
              </w:r>
            </w:ins>
          </w:p>
        </w:tc>
      </w:tr>
      <w:tr w:rsidR="00196712" w:rsidRPr="008423E9" w14:paraId="179AE8FF" w14:textId="77777777" w:rsidTr="00BB2B3D">
        <w:trPr>
          <w:jc w:val="center"/>
        </w:trPr>
        <w:tc>
          <w:tcPr>
            <w:tcW w:w="1297" w:type="dxa"/>
          </w:tcPr>
          <w:p w14:paraId="590DFA15" w14:textId="77777777" w:rsidR="00196712" w:rsidRPr="008423E9" w:rsidRDefault="00196712" w:rsidP="00BB2B3D">
            <w:pPr>
              <w:pStyle w:val="TAL"/>
              <w:jc w:val="center"/>
            </w:pPr>
            <w:r w:rsidRPr="008423E9">
              <w:t>12</w:t>
            </w:r>
          </w:p>
        </w:tc>
        <w:tc>
          <w:tcPr>
            <w:tcW w:w="7249" w:type="dxa"/>
          </w:tcPr>
          <w:p w14:paraId="083FEE05" w14:textId="3B0CBC8D" w:rsidR="00196712" w:rsidRPr="008423E9" w:rsidRDefault="00196712" w:rsidP="00BB2B3D">
            <w:pPr>
              <w:pStyle w:val="TAL"/>
            </w:pPr>
            <w:r w:rsidRPr="008423E9">
              <w:t xml:space="preserve">GPS: </w:t>
            </w:r>
            <w:r w:rsidRPr="008423E9">
              <w:rPr>
                <w:rFonts w:eastAsia="MS Mincho"/>
              </w:rPr>
              <w:t>1, 8</w:t>
            </w:r>
            <w:ins w:id="28" w:author="Cardalda-Garcia Adrian 1SI1" w:date="2021-08-06T10:15:00Z">
              <w:r w:rsidR="00C40D22" w:rsidRPr="008423E9">
                <w:rPr>
                  <w:rFonts w:eastAsia="MS Mincho"/>
                </w:rPr>
                <w:t>, 26</w:t>
              </w:r>
            </w:ins>
            <w:r w:rsidRPr="008423E9">
              <w:rPr>
                <w:rFonts w:eastAsia="MS Mincho"/>
              </w:rPr>
              <w:t>.</w:t>
            </w:r>
            <w:r w:rsidRPr="008423E9">
              <w:t xml:space="preserve"> Galileo: </w:t>
            </w:r>
            <w:ins w:id="29" w:author="Cardalda-Garcia Adrian 1SI1" w:date="2021-08-06T10:16:00Z">
              <w:r w:rsidR="00C40D22" w:rsidRPr="008423E9">
                <w:t xml:space="preserve">15, </w:t>
              </w:r>
            </w:ins>
            <w:r w:rsidRPr="008423E9">
              <w:t xml:space="preserve">26, 30. GLONASS: </w:t>
            </w:r>
            <w:ins w:id="30" w:author="Cardalda-Garcia Adrian 1SI1" w:date="2021-08-06T10:16:00Z">
              <w:r w:rsidR="00C40D22" w:rsidRPr="008423E9">
                <w:t xml:space="preserve">8, </w:t>
              </w:r>
            </w:ins>
            <w:r w:rsidRPr="008423E9">
              <w:t>10, 20. (Note 1) (Note 2)</w:t>
            </w:r>
            <w:ins w:id="31" w:author="Cardalda-Garcia Adrian 1SI1" w:date="2021-08-06T10:16:00Z">
              <w:r w:rsidR="00C40D22" w:rsidRPr="008423E9">
                <w:rPr>
                  <w:rFonts w:eastAsia="MS Mincho"/>
                </w:rPr>
                <w:t xml:space="preserve"> (Note 3)</w:t>
              </w:r>
            </w:ins>
          </w:p>
        </w:tc>
      </w:tr>
      <w:tr w:rsidR="00196712" w:rsidRPr="008423E9" w14:paraId="12162142" w14:textId="77777777" w:rsidTr="00BB2B3D">
        <w:trPr>
          <w:jc w:val="center"/>
        </w:trPr>
        <w:tc>
          <w:tcPr>
            <w:tcW w:w="1297" w:type="dxa"/>
          </w:tcPr>
          <w:p w14:paraId="2CE93470" w14:textId="77777777" w:rsidR="00196712" w:rsidRPr="008423E9" w:rsidRDefault="00196712" w:rsidP="00BB2B3D">
            <w:pPr>
              <w:pStyle w:val="TAL"/>
              <w:jc w:val="center"/>
            </w:pPr>
            <w:r w:rsidRPr="008423E9">
              <w:t>13</w:t>
            </w:r>
          </w:p>
        </w:tc>
        <w:tc>
          <w:tcPr>
            <w:tcW w:w="7249" w:type="dxa"/>
          </w:tcPr>
          <w:p w14:paraId="098D7034" w14:textId="0821D1C0" w:rsidR="00196712" w:rsidRPr="008423E9" w:rsidRDefault="00196712" w:rsidP="00BB2B3D">
            <w:pPr>
              <w:pStyle w:val="TAL"/>
            </w:pPr>
            <w:r w:rsidRPr="008423E9">
              <w:t xml:space="preserve">GPS: </w:t>
            </w:r>
            <w:r w:rsidRPr="008423E9">
              <w:rPr>
                <w:rFonts w:eastAsia="MS Mincho"/>
              </w:rPr>
              <w:t>1, 8</w:t>
            </w:r>
            <w:ins w:id="32" w:author="Cardalda-Garcia Adrian 1SI1" w:date="2021-08-06T10:16:00Z">
              <w:r w:rsidR="00C40D22" w:rsidRPr="008423E9">
                <w:rPr>
                  <w:rFonts w:eastAsia="MS Mincho"/>
                </w:rPr>
                <w:t>, 26</w:t>
              </w:r>
            </w:ins>
            <w:r w:rsidRPr="008423E9">
              <w:rPr>
                <w:rFonts w:eastAsia="MS Mincho"/>
              </w:rPr>
              <w:t>.</w:t>
            </w:r>
            <w:r w:rsidRPr="008423E9">
              <w:t xml:space="preserve"> Galileo: </w:t>
            </w:r>
            <w:ins w:id="33" w:author="Cardalda-Garcia Adrian 1SI1" w:date="2021-08-06T10:16:00Z">
              <w:r w:rsidR="00C40D22" w:rsidRPr="008423E9">
                <w:t xml:space="preserve">15, </w:t>
              </w:r>
            </w:ins>
            <w:r w:rsidRPr="008423E9">
              <w:t xml:space="preserve">16, 26. BDS: </w:t>
            </w:r>
            <w:ins w:id="34" w:author="Cardalda-Garcia Adrian 1SI1" w:date="2021-08-06T10:16:00Z">
              <w:r w:rsidR="00C40D22" w:rsidRPr="008423E9">
                <w:t xml:space="preserve">15, </w:t>
              </w:r>
            </w:ins>
            <w:r w:rsidRPr="008423E9">
              <w:t>25, 27. (Note 1) (Note 2)</w:t>
            </w:r>
            <w:ins w:id="35" w:author="Cardalda-Garcia Adrian 1SI1" w:date="2021-08-06T10:16:00Z">
              <w:r w:rsidR="00C40D22" w:rsidRPr="008423E9">
                <w:rPr>
                  <w:rFonts w:eastAsia="MS Mincho"/>
                </w:rPr>
                <w:t xml:space="preserve"> (Note 3)</w:t>
              </w:r>
            </w:ins>
          </w:p>
        </w:tc>
      </w:tr>
      <w:tr w:rsidR="00196712" w:rsidRPr="008423E9" w14:paraId="6324C01A" w14:textId="77777777" w:rsidTr="00BB2B3D">
        <w:trPr>
          <w:jc w:val="center"/>
        </w:trPr>
        <w:tc>
          <w:tcPr>
            <w:tcW w:w="8546" w:type="dxa"/>
            <w:gridSpan w:val="2"/>
          </w:tcPr>
          <w:p w14:paraId="76069473" w14:textId="77777777" w:rsidR="00196712" w:rsidRPr="008423E9" w:rsidRDefault="00196712" w:rsidP="00BB2B3D">
            <w:pPr>
              <w:pStyle w:val="TAN"/>
            </w:pPr>
            <w:r w:rsidRPr="008423E9">
              <w:t>Note 1: For this sub-test the satellite simulator shall generate all the GPS signals supported by the UE for all the simulated satellites.</w:t>
            </w:r>
          </w:p>
          <w:p w14:paraId="0EECA7DC" w14:textId="77777777" w:rsidR="00196712" w:rsidRPr="008423E9" w:rsidRDefault="00196712" w:rsidP="00BB2B3D">
            <w:pPr>
              <w:pStyle w:val="TAN"/>
              <w:rPr>
                <w:ins w:id="36" w:author="Cardalda-Garcia Adrian 1SI1" w:date="2021-08-06T10:16:00Z"/>
              </w:rPr>
            </w:pPr>
            <w:r w:rsidRPr="008423E9">
              <w:t>Note 2: For this sub-test the satellite simulator shall generate all the Galileo signals supported by the UE for all the simulated satellites.</w:t>
            </w:r>
          </w:p>
          <w:p w14:paraId="7579F7CF" w14:textId="54B7E244" w:rsidR="00C40D22" w:rsidRPr="008423E9" w:rsidRDefault="00C40D22" w:rsidP="00BB2B3D">
            <w:pPr>
              <w:pStyle w:val="TAN"/>
            </w:pPr>
            <w:ins w:id="37" w:author="Cardalda-Garcia Adrian 1SI1" w:date="2021-08-06T10:16:00Z">
              <w:r w:rsidRPr="008423E9">
                <w:t>Note 3: Only one of the following satellites shall be selected (by the device manufacturer): GPS SVID 2</w:t>
              </w:r>
            </w:ins>
            <w:ins w:id="38" w:author="Cardalda-Garcia Adrian 1SI1" w:date="2021-08-06T10:17:00Z">
              <w:r w:rsidRPr="008423E9">
                <w:t>6</w:t>
              </w:r>
            </w:ins>
            <w:ins w:id="39" w:author="Cardalda-Garcia Adrian 1SI1" w:date="2021-08-06T10:16:00Z">
              <w:r w:rsidRPr="008423E9">
                <w:t xml:space="preserve">, GLONASS SVID </w:t>
              </w:r>
            </w:ins>
            <w:ins w:id="40" w:author="Cardalda-Garcia Adrian 1SI1" w:date="2021-08-06T10:17:00Z">
              <w:r w:rsidRPr="008423E9">
                <w:t>8</w:t>
              </w:r>
            </w:ins>
            <w:ins w:id="41" w:author="Cardalda-Garcia Adrian 1SI1" w:date="2021-08-06T10:16:00Z">
              <w:r w:rsidRPr="008423E9">
                <w:t xml:space="preserve">, BDS SVID </w:t>
              </w:r>
            </w:ins>
            <w:ins w:id="42" w:author="Cardalda-Garcia Adrian 1SI1" w:date="2021-08-06T10:17:00Z">
              <w:r w:rsidRPr="008423E9">
                <w:t>15</w:t>
              </w:r>
            </w:ins>
            <w:ins w:id="43" w:author="Cardalda-Garcia Adrian 1SI1" w:date="2021-08-06T10:16:00Z">
              <w:r w:rsidRPr="008423E9">
                <w:t xml:space="preserve"> or Galileo SVID </w:t>
              </w:r>
            </w:ins>
            <w:ins w:id="44" w:author="Cardalda-Garcia Adrian 1SI1" w:date="2021-08-06T10:17:00Z">
              <w:r w:rsidRPr="008423E9">
                <w:t>15</w:t>
              </w:r>
            </w:ins>
            <w:ins w:id="45" w:author="Cardalda-Garcia Adrian 1SI1" w:date="2021-08-06T10:18:00Z">
              <w:r w:rsidRPr="008423E9">
                <w:t>.</w:t>
              </w:r>
            </w:ins>
          </w:p>
        </w:tc>
      </w:tr>
    </w:tbl>
    <w:p w14:paraId="13EA81AF" w14:textId="77777777" w:rsidR="00196712" w:rsidRPr="008423E9" w:rsidRDefault="00196712" w:rsidP="00196712"/>
    <w:p w14:paraId="267DE10E" w14:textId="77777777" w:rsidR="00196712" w:rsidRPr="008423E9" w:rsidRDefault="00196712" w:rsidP="00196712">
      <w:pPr>
        <w:pStyle w:val="TH"/>
      </w:pPr>
      <w:r w:rsidRPr="008423E9">
        <w:t>Table 6.2.1.2.2-7: Satellites to be simulated for TS 37.571-1 subclauses 7 and 13, 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196712" w:rsidRPr="008423E9" w14:paraId="75B7841A" w14:textId="77777777" w:rsidTr="00BB2B3D">
        <w:trPr>
          <w:cantSplit/>
          <w:jc w:val="center"/>
        </w:trPr>
        <w:tc>
          <w:tcPr>
            <w:tcW w:w="3128" w:type="dxa"/>
          </w:tcPr>
          <w:p w14:paraId="462F9EB1" w14:textId="77777777" w:rsidR="00196712" w:rsidRPr="008423E9" w:rsidRDefault="00196712" w:rsidP="00BB2B3D">
            <w:pPr>
              <w:pStyle w:val="TAH"/>
            </w:pPr>
            <w:r w:rsidRPr="008423E9">
              <w:t>Test case</w:t>
            </w:r>
          </w:p>
        </w:tc>
        <w:tc>
          <w:tcPr>
            <w:tcW w:w="4722" w:type="dxa"/>
          </w:tcPr>
          <w:p w14:paraId="2BE7C684" w14:textId="77777777" w:rsidR="00196712" w:rsidRPr="008423E9" w:rsidRDefault="00196712" w:rsidP="00BB2B3D">
            <w:pPr>
              <w:pStyle w:val="TAH"/>
            </w:pPr>
            <w:r w:rsidRPr="008423E9">
              <w:t>SV IDs of Satellites to be simulated</w:t>
            </w:r>
          </w:p>
        </w:tc>
      </w:tr>
      <w:tr w:rsidR="00196712" w:rsidRPr="008423E9" w14:paraId="10EF82AE" w14:textId="77777777" w:rsidTr="00BB2B3D">
        <w:trPr>
          <w:cantSplit/>
          <w:jc w:val="center"/>
        </w:trPr>
        <w:tc>
          <w:tcPr>
            <w:tcW w:w="3128" w:type="dxa"/>
          </w:tcPr>
          <w:p w14:paraId="1C53C498" w14:textId="77777777" w:rsidR="00196712" w:rsidRPr="008423E9" w:rsidRDefault="00196712" w:rsidP="00BB2B3D">
            <w:pPr>
              <w:pStyle w:val="TAL"/>
            </w:pPr>
            <w:r w:rsidRPr="008423E9">
              <w:t>Sensitivity Coarse Time Assistance</w:t>
            </w:r>
          </w:p>
        </w:tc>
        <w:tc>
          <w:tcPr>
            <w:tcW w:w="4722" w:type="dxa"/>
          </w:tcPr>
          <w:p w14:paraId="54A9CB77" w14:textId="77777777" w:rsidR="00196712" w:rsidRPr="008423E9" w:rsidRDefault="00196712" w:rsidP="00BB2B3D">
            <w:pPr>
              <w:pStyle w:val="TAL"/>
            </w:pPr>
            <w:r w:rsidRPr="008423E9">
              <w:t>1, 7, 8, 15, 17, 26, 27, 28</w:t>
            </w:r>
          </w:p>
        </w:tc>
      </w:tr>
      <w:tr w:rsidR="00196712" w:rsidRPr="008423E9" w14:paraId="54A899B6" w14:textId="77777777" w:rsidTr="00BB2B3D">
        <w:trPr>
          <w:cantSplit/>
          <w:jc w:val="center"/>
        </w:trPr>
        <w:tc>
          <w:tcPr>
            <w:tcW w:w="3128" w:type="dxa"/>
          </w:tcPr>
          <w:p w14:paraId="4F74F6A5" w14:textId="77777777" w:rsidR="00196712" w:rsidRPr="008423E9" w:rsidRDefault="00196712" w:rsidP="00BB2B3D">
            <w:pPr>
              <w:pStyle w:val="TAL"/>
            </w:pPr>
            <w:r w:rsidRPr="008423E9">
              <w:t>Sensitivity Fine Time Assistance</w:t>
            </w:r>
          </w:p>
        </w:tc>
        <w:tc>
          <w:tcPr>
            <w:tcW w:w="4722" w:type="dxa"/>
          </w:tcPr>
          <w:p w14:paraId="552702F0" w14:textId="77777777" w:rsidR="00196712" w:rsidRPr="008423E9" w:rsidRDefault="00196712" w:rsidP="00BB2B3D">
            <w:pPr>
              <w:pStyle w:val="TAL"/>
            </w:pPr>
            <w:r w:rsidRPr="008423E9">
              <w:t>1, 7, 8, 15, 17, 26, 27, 28</w:t>
            </w:r>
          </w:p>
        </w:tc>
      </w:tr>
      <w:tr w:rsidR="00196712" w:rsidRPr="008423E9" w14:paraId="1B47D27B" w14:textId="77777777" w:rsidTr="00BB2B3D">
        <w:trPr>
          <w:cantSplit/>
          <w:jc w:val="center"/>
        </w:trPr>
        <w:tc>
          <w:tcPr>
            <w:tcW w:w="3128" w:type="dxa"/>
          </w:tcPr>
          <w:p w14:paraId="631DC3DD" w14:textId="77777777" w:rsidR="00196712" w:rsidRPr="008423E9" w:rsidRDefault="00196712" w:rsidP="00BB2B3D">
            <w:pPr>
              <w:pStyle w:val="TAL"/>
            </w:pPr>
            <w:r w:rsidRPr="008423E9">
              <w:rPr>
                <w:rFonts w:eastAsia="SimSun"/>
              </w:rPr>
              <w:t>Nominal Accuracy</w:t>
            </w:r>
          </w:p>
        </w:tc>
        <w:tc>
          <w:tcPr>
            <w:tcW w:w="4722" w:type="dxa"/>
          </w:tcPr>
          <w:p w14:paraId="07EFF2F2" w14:textId="77777777" w:rsidR="00196712" w:rsidRPr="008423E9" w:rsidRDefault="00196712" w:rsidP="00BB2B3D">
            <w:pPr>
              <w:pStyle w:val="TAL"/>
            </w:pPr>
            <w:r w:rsidRPr="008423E9">
              <w:t>1, 7, 8, 15, 17, 26, 27, 28</w:t>
            </w:r>
          </w:p>
        </w:tc>
      </w:tr>
      <w:tr w:rsidR="00196712" w:rsidRPr="008423E9" w14:paraId="6BC46A33" w14:textId="77777777" w:rsidTr="00BB2B3D">
        <w:trPr>
          <w:cantSplit/>
          <w:jc w:val="center"/>
        </w:trPr>
        <w:tc>
          <w:tcPr>
            <w:tcW w:w="3128" w:type="dxa"/>
          </w:tcPr>
          <w:p w14:paraId="2D6284BD" w14:textId="77777777" w:rsidR="00196712" w:rsidRPr="008423E9" w:rsidRDefault="00196712" w:rsidP="00BB2B3D">
            <w:pPr>
              <w:pStyle w:val="TAL"/>
            </w:pPr>
            <w:r w:rsidRPr="008423E9">
              <w:rPr>
                <w:rFonts w:eastAsia="SimSun"/>
              </w:rPr>
              <w:t>Dynamic Range</w:t>
            </w:r>
          </w:p>
        </w:tc>
        <w:tc>
          <w:tcPr>
            <w:tcW w:w="4722" w:type="dxa"/>
          </w:tcPr>
          <w:p w14:paraId="378B0826" w14:textId="77777777" w:rsidR="00196712" w:rsidRPr="008423E9" w:rsidRDefault="00196712" w:rsidP="00BB2B3D">
            <w:pPr>
              <w:pStyle w:val="TAL"/>
            </w:pPr>
            <w:r w:rsidRPr="008423E9">
              <w:t>1, 7, 8, 17, 27, 28</w:t>
            </w:r>
          </w:p>
        </w:tc>
      </w:tr>
      <w:tr w:rsidR="00196712" w:rsidRPr="008423E9" w14:paraId="58CBEC46" w14:textId="77777777" w:rsidTr="00BB2B3D">
        <w:trPr>
          <w:cantSplit/>
          <w:jc w:val="center"/>
        </w:trPr>
        <w:tc>
          <w:tcPr>
            <w:tcW w:w="3128" w:type="dxa"/>
          </w:tcPr>
          <w:p w14:paraId="692B22E8" w14:textId="77777777" w:rsidR="00196712" w:rsidRPr="008423E9" w:rsidRDefault="00196712" w:rsidP="00BB2B3D">
            <w:pPr>
              <w:pStyle w:val="TAL"/>
            </w:pPr>
            <w:r w:rsidRPr="008423E9">
              <w:rPr>
                <w:rFonts w:eastAsia="SimSun"/>
              </w:rPr>
              <w:t>Multi-Path scenario</w:t>
            </w:r>
          </w:p>
        </w:tc>
        <w:tc>
          <w:tcPr>
            <w:tcW w:w="4722" w:type="dxa"/>
          </w:tcPr>
          <w:p w14:paraId="36E70C34" w14:textId="77777777" w:rsidR="00196712" w:rsidRPr="008423E9" w:rsidRDefault="00196712" w:rsidP="00BB2B3D">
            <w:pPr>
              <w:pStyle w:val="TAL"/>
            </w:pPr>
            <w:r w:rsidRPr="008423E9">
              <w:t>1, 7, 8, 17, 27</w:t>
            </w:r>
          </w:p>
        </w:tc>
      </w:tr>
    </w:tbl>
    <w:p w14:paraId="22341AEA" w14:textId="77777777" w:rsidR="00196712" w:rsidRPr="008423E9" w:rsidRDefault="00196712" w:rsidP="00196712"/>
    <w:p w14:paraId="43F9428C" w14:textId="77777777" w:rsidR="00196712" w:rsidRPr="008423E9" w:rsidRDefault="00196712" w:rsidP="00196712">
      <w:r w:rsidRPr="008423E9">
        <w:t>Ionospheric model: see values in subclause 6.2.7.</w:t>
      </w:r>
    </w:p>
    <w:p w14:paraId="4C7ACFE6" w14:textId="77777777" w:rsidR="00196712" w:rsidRPr="008423E9" w:rsidRDefault="00196712" w:rsidP="00196712">
      <w:r w:rsidRPr="008423E9">
        <w:t>Tropospheric model: STANAG with SRI equal to 324.8, as defined in STANAG 4294 [17].</w:t>
      </w:r>
    </w:p>
    <w:p w14:paraId="1E8678A2" w14:textId="77777777" w:rsidR="00196712" w:rsidRPr="008423E9" w:rsidRDefault="00196712" w:rsidP="00196712">
      <w:pPr>
        <w:pStyle w:val="Heading5"/>
      </w:pPr>
      <w:bookmarkStart w:id="46" w:name="_Toc27409671"/>
      <w:bookmarkStart w:id="47" w:name="_Toc75463346"/>
      <w:r w:rsidRPr="008423E9">
        <w:t>6.2.1.2.3</w:t>
      </w:r>
      <w:r w:rsidRPr="008423E9">
        <w:tab/>
        <w:t>GNSS Scenario #3</w:t>
      </w:r>
      <w:bookmarkEnd w:id="46"/>
      <w:bookmarkEnd w:id="47"/>
    </w:p>
    <w:p w14:paraId="27CE9CAB" w14:textId="77777777" w:rsidR="00196712" w:rsidRPr="008423E9" w:rsidRDefault="00196712" w:rsidP="00196712">
      <w:r w:rsidRPr="008423E9">
        <w:t>The following GNSS scenario #3 shall be used during the Nominal Accuracy test defined in TS 37.571-1 [6] subclauses 6, 7 and 13. The assistance data specified in the following subclauses for GNSS scenario #3 is consistent with this GNSS scenario.</w:t>
      </w:r>
    </w:p>
    <w:p w14:paraId="3C5D2057" w14:textId="77777777" w:rsidR="00196712" w:rsidRPr="008423E9" w:rsidRDefault="00196712" w:rsidP="00196712">
      <w:r w:rsidRPr="008423E9">
        <w:t>The scenario used varies dependent on the SBAS supported by the UE and also whether QZSS is supported. The scenario to be used is defined below. Where more than one SBAS is supported use the scenario for MSAS if MSAS and QZSS are supported, otherwise use the scenario for the first supported SBAS in the list.</w:t>
      </w:r>
    </w:p>
    <w:p w14:paraId="5BAE89BD" w14:textId="77777777" w:rsidR="00196712" w:rsidRPr="008423E9" w:rsidRDefault="00196712" w:rsidP="00196712">
      <w:pPr>
        <w:pStyle w:val="TH"/>
      </w:pPr>
      <w:r w:rsidRPr="008423E9">
        <w:t>Table 6.2.1.2.3-1: Scenarios used for Scenario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196712" w:rsidRPr="008423E9" w14:paraId="3B472DDC" w14:textId="77777777" w:rsidTr="00BB2B3D">
        <w:trPr>
          <w:jc w:val="center"/>
        </w:trPr>
        <w:tc>
          <w:tcPr>
            <w:tcW w:w="1127" w:type="dxa"/>
            <w:vMerge w:val="restart"/>
          </w:tcPr>
          <w:p w14:paraId="51E6F339" w14:textId="77777777" w:rsidR="00196712" w:rsidRPr="008423E9" w:rsidRDefault="00196712" w:rsidP="00BB2B3D">
            <w:pPr>
              <w:pStyle w:val="TAH"/>
            </w:pPr>
            <w:r w:rsidRPr="008423E9">
              <w:t>SBAS supported</w:t>
            </w:r>
          </w:p>
        </w:tc>
        <w:tc>
          <w:tcPr>
            <w:tcW w:w="8213" w:type="dxa"/>
            <w:gridSpan w:val="2"/>
          </w:tcPr>
          <w:p w14:paraId="240DAA33" w14:textId="77777777" w:rsidR="00196712" w:rsidRPr="008423E9" w:rsidRDefault="00196712" w:rsidP="00BB2B3D">
            <w:pPr>
              <w:pStyle w:val="TAH"/>
            </w:pPr>
            <w:r w:rsidRPr="008423E9">
              <w:t>Scenarios used</w:t>
            </w:r>
          </w:p>
        </w:tc>
      </w:tr>
      <w:tr w:rsidR="00196712" w:rsidRPr="008423E9" w14:paraId="55F5E15F" w14:textId="77777777" w:rsidTr="00BB2B3D">
        <w:trPr>
          <w:jc w:val="center"/>
        </w:trPr>
        <w:tc>
          <w:tcPr>
            <w:tcW w:w="1127" w:type="dxa"/>
            <w:vMerge/>
          </w:tcPr>
          <w:p w14:paraId="34B727C4" w14:textId="77777777" w:rsidR="00196712" w:rsidRPr="008423E9" w:rsidRDefault="00196712" w:rsidP="00BB2B3D">
            <w:pPr>
              <w:pStyle w:val="TAL"/>
            </w:pPr>
          </w:p>
        </w:tc>
        <w:tc>
          <w:tcPr>
            <w:tcW w:w="4106" w:type="dxa"/>
          </w:tcPr>
          <w:p w14:paraId="717D51AF" w14:textId="77777777" w:rsidR="00196712" w:rsidRPr="008423E9" w:rsidRDefault="00196712" w:rsidP="00BB2B3D">
            <w:pPr>
              <w:pStyle w:val="TAH"/>
            </w:pPr>
            <w:r w:rsidRPr="008423E9">
              <w:t>UE supports QZSS</w:t>
            </w:r>
          </w:p>
        </w:tc>
        <w:tc>
          <w:tcPr>
            <w:tcW w:w="4107" w:type="dxa"/>
          </w:tcPr>
          <w:p w14:paraId="6FB38B5A" w14:textId="77777777" w:rsidR="00196712" w:rsidRPr="008423E9" w:rsidRDefault="00196712" w:rsidP="00BB2B3D">
            <w:pPr>
              <w:pStyle w:val="TAH"/>
            </w:pPr>
            <w:r w:rsidRPr="008423E9">
              <w:t>UE does not support QZSS</w:t>
            </w:r>
          </w:p>
        </w:tc>
      </w:tr>
      <w:tr w:rsidR="00196712" w:rsidRPr="008423E9" w14:paraId="1F22FF0D" w14:textId="77777777" w:rsidTr="00BB2B3D">
        <w:trPr>
          <w:jc w:val="center"/>
        </w:trPr>
        <w:tc>
          <w:tcPr>
            <w:tcW w:w="1127" w:type="dxa"/>
          </w:tcPr>
          <w:p w14:paraId="54D3E615" w14:textId="77777777" w:rsidR="00196712" w:rsidRPr="008423E9" w:rsidRDefault="00196712" w:rsidP="00BB2B3D">
            <w:pPr>
              <w:pStyle w:val="TAL"/>
            </w:pPr>
            <w:r w:rsidRPr="008423E9">
              <w:t>None</w:t>
            </w:r>
          </w:p>
        </w:tc>
        <w:tc>
          <w:tcPr>
            <w:tcW w:w="4106" w:type="dxa"/>
          </w:tcPr>
          <w:p w14:paraId="602E9509" w14:textId="77777777" w:rsidR="00196712" w:rsidRPr="008423E9" w:rsidRDefault="00196712" w:rsidP="00BB2B3D">
            <w:pPr>
              <w:pStyle w:val="TAL"/>
            </w:pPr>
            <w:r w:rsidRPr="008423E9">
              <w:t>GNSS Scenario #1 with QZSS Scenario #1</w:t>
            </w:r>
          </w:p>
        </w:tc>
        <w:tc>
          <w:tcPr>
            <w:tcW w:w="4107" w:type="dxa"/>
          </w:tcPr>
          <w:p w14:paraId="76185933" w14:textId="77777777" w:rsidR="00196712" w:rsidRPr="008423E9" w:rsidRDefault="00196712" w:rsidP="00BB2B3D">
            <w:pPr>
              <w:pStyle w:val="TAL"/>
            </w:pPr>
            <w:r w:rsidRPr="008423E9">
              <w:t>GNSS Scenario #1</w:t>
            </w:r>
          </w:p>
        </w:tc>
      </w:tr>
      <w:tr w:rsidR="00196712" w:rsidRPr="008423E9" w14:paraId="1870C8F9" w14:textId="77777777" w:rsidTr="00BB2B3D">
        <w:trPr>
          <w:jc w:val="center"/>
        </w:trPr>
        <w:tc>
          <w:tcPr>
            <w:tcW w:w="1127" w:type="dxa"/>
          </w:tcPr>
          <w:p w14:paraId="1C9F6393" w14:textId="77777777" w:rsidR="00196712" w:rsidRPr="008423E9" w:rsidRDefault="00196712" w:rsidP="00BB2B3D">
            <w:pPr>
              <w:pStyle w:val="TAL"/>
            </w:pPr>
            <w:r w:rsidRPr="008423E9">
              <w:t>WAAS</w:t>
            </w:r>
          </w:p>
        </w:tc>
        <w:tc>
          <w:tcPr>
            <w:tcW w:w="4106" w:type="dxa"/>
          </w:tcPr>
          <w:p w14:paraId="29BBCDAE" w14:textId="77777777" w:rsidR="00196712" w:rsidRPr="008423E9" w:rsidRDefault="00196712" w:rsidP="00BB2B3D">
            <w:pPr>
              <w:pStyle w:val="TAL"/>
            </w:pPr>
            <w:r w:rsidRPr="008423E9">
              <w:t>[FFS]</w:t>
            </w:r>
          </w:p>
        </w:tc>
        <w:tc>
          <w:tcPr>
            <w:tcW w:w="4107" w:type="dxa"/>
          </w:tcPr>
          <w:p w14:paraId="24CE466F" w14:textId="77777777" w:rsidR="00196712" w:rsidRPr="008423E9" w:rsidRDefault="00196712" w:rsidP="00BB2B3D">
            <w:pPr>
              <w:pStyle w:val="TAL"/>
            </w:pPr>
            <w:r w:rsidRPr="008423E9">
              <w:t>GNSS Scenario #2 with WAAS</w:t>
            </w:r>
          </w:p>
        </w:tc>
      </w:tr>
      <w:tr w:rsidR="00196712" w:rsidRPr="008423E9" w14:paraId="54A5B085" w14:textId="77777777" w:rsidTr="00BB2B3D">
        <w:trPr>
          <w:jc w:val="center"/>
        </w:trPr>
        <w:tc>
          <w:tcPr>
            <w:tcW w:w="1127" w:type="dxa"/>
          </w:tcPr>
          <w:p w14:paraId="39DAB839" w14:textId="77777777" w:rsidR="00196712" w:rsidRPr="008423E9" w:rsidRDefault="00196712" w:rsidP="00BB2B3D">
            <w:pPr>
              <w:pStyle w:val="TAL"/>
            </w:pPr>
            <w:r w:rsidRPr="008423E9">
              <w:t>EGNOS</w:t>
            </w:r>
          </w:p>
        </w:tc>
        <w:tc>
          <w:tcPr>
            <w:tcW w:w="4106" w:type="dxa"/>
          </w:tcPr>
          <w:p w14:paraId="16DA2C4A" w14:textId="77777777" w:rsidR="00196712" w:rsidRPr="008423E9" w:rsidRDefault="00196712" w:rsidP="00BB2B3D">
            <w:pPr>
              <w:pStyle w:val="TAL"/>
            </w:pPr>
            <w:r w:rsidRPr="008423E9">
              <w:t>[FFS]</w:t>
            </w:r>
          </w:p>
        </w:tc>
        <w:tc>
          <w:tcPr>
            <w:tcW w:w="4107" w:type="dxa"/>
          </w:tcPr>
          <w:p w14:paraId="4AE1D498" w14:textId="77777777" w:rsidR="00196712" w:rsidRPr="008423E9" w:rsidRDefault="00196712" w:rsidP="00BB2B3D">
            <w:pPr>
              <w:pStyle w:val="TAL"/>
            </w:pPr>
            <w:r w:rsidRPr="008423E9">
              <w:t>GNSS Scenario #3A with EGNOS</w:t>
            </w:r>
          </w:p>
        </w:tc>
      </w:tr>
      <w:tr w:rsidR="00196712" w:rsidRPr="008423E9" w14:paraId="687F9037" w14:textId="77777777" w:rsidTr="00BB2B3D">
        <w:trPr>
          <w:jc w:val="center"/>
        </w:trPr>
        <w:tc>
          <w:tcPr>
            <w:tcW w:w="1127" w:type="dxa"/>
          </w:tcPr>
          <w:p w14:paraId="7371CE55" w14:textId="77777777" w:rsidR="00196712" w:rsidRPr="008423E9" w:rsidRDefault="00196712" w:rsidP="00BB2B3D">
            <w:pPr>
              <w:pStyle w:val="TAL"/>
            </w:pPr>
            <w:r w:rsidRPr="008423E9">
              <w:t>MSAS</w:t>
            </w:r>
          </w:p>
        </w:tc>
        <w:tc>
          <w:tcPr>
            <w:tcW w:w="4106" w:type="dxa"/>
          </w:tcPr>
          <w:p w14:paraId="700581EC" w14:textId="77777777" w:rsidR="00196712" w:rsidRPr="008423E9" w:rsidRDefault="00196712" w:rsidP="00BB2B3D">
            <w:pPr>
              <w:pStyle w:val="TAL"/>
            </w:pPr>
            <w:r w:rsidRPr="008423E9">
              <w:t>GNSS Scenario #1 with QZSS Scenario #1 and MSAS</w:t>
            </w:r>
          </w:p>
        </w:tc>
        <w:tc>
          <w:tcPr>
            <w:tcW w:w="4107" w:type="dxa"/>
          </w:tcPr>
          <w:p w14:paraId="1E561C12" w14:textId="77777777" w:rsidR="00196712" w:rsidRPr="008423E9" w:rsidRDefault="00196712" w:rsidP="00BB2B3D">
            <w:pPr>
              <w:pStyle w:val="TAL"/>
            </w:pPr>
            <w:r w:rsidRPr="008423E9">
              <w:t>GNSS Scenario #1 with MSAS</w:t>
            </w:r>
          </w:p>
        </w:tc>
      </w:tr>
      <w:tr w:rsidR="00196712" w:rsidRPr="008423E9" w14:paraId="47A5FA92" w14:textId="77777777" w:rsidTr="00BB2B3D">
        <w:trPr>
          <w:jc w:val="center"/>
        </w:trPr>
        <w:tc>
          <w:tcPr>
            <w:tcW w:w="1127" w:type="dxa"/>
          </w:tcPr>
          <w:p w14:paraId="00CC783C" w14:textId="77777777" w:rsidR="00196712" w:rsidRPr="008423E9" w:rsidRDefault="00196712" w:rsidP="00BB2B3D">
            <w:pPr>
              <w:pStyle w:val="TAL"/>
            </w:pPr>
            <w:r w:rsidRPr="008423E9">
              <w:t>GAGAN</w:t>
            </w:r>
          </w:p>
        </w:tc>
        <w:tc>
          <w:tcPr>
            <w:tcW w:w="4106" w:type="dxa"/>
          </w:tcPr>
          <w:p w14:paraId="3F2D38A4" w14:textId="77777777" w:rsidR="00196712" w:rsidRPr="008423E9" w:rsidRDefault="00196712" w:rsidP="00BB2B3D">
            <w:pPr>
              <w:pStyle w:val="TAL"/>
            </w:pPr>
            <w:r w:rsidRPr="008423E9">
              <w:t>[FFS]</w:t>
            </w:r>
          </w:p>
        </w:tc>
        <w:tc>
          <w:tcPr>
            <w:tcW w:w="4107" w:type="dxa"/>
          </w:tcPr>
          <w:p w14:paraId="44E2B0D0" w14:textId="77777777" w:rsidR="00196712" w:rsidRPr="008423E9" w:rsidRDefault="00196712" w:rsidP="00BB2B3D">
            <w:pPr>
              <w:pStyle w:val="TAL"/>
            </w:pPr>
            <w:r w:rsidRPr="008423E9">
              <w:t>GNSS Scenario #3B with GAGAN</w:t>
            </w:r>
          </w:p>
        </w:tc>
      </w:tr>
    </w:tbl>
    <w:p w14:paraId="458A992B" w14:textId="77777777" w:rsidR="00196712" w:rsidRPr="008423E9" w:rsidRDefault="00196712" w:rsidP="00196712"/>
    <w:p w14:paraId="7122D033" w14:textId="77777777" w:rsidR="00196712" w:rsidRPr="008423E9" w:rsidRDefault="00196712" w:rsidP="00196712">
      <w:pPr>
        <w:pStyle w:val="Heading6"/>
      </w:pPr>
      <w:bookmarkStart w:id="48" w:name="_Toc27409672"/>
      <w:bookmarkStart w:id="49" w:name="_Toc75463347"/>
      <w:r w:rsidRPr="008423E9">
        <w:t>6.2.1.2.3.1</w:t>
      </w:r>
      <w:r w:rsidRPr="008423E9">
        <w:tab/>
        <w:t>GNSS Scenario #3A</w:t>
      </w:r>
      <w:bookmarkEnd w:id="48"/>
      <w:bookmarkEnd w:id="49"/>
    </w:p>
    <w:p w14:paraId="5F9A1C9A" w14:textId="77777777" w:rsidR="00196712" w:rsidRPr="008423E9" w:rsidRDefault="00196712" w:rsidP="00196712">
      <w:r w:rsidRPr="008423E9">
        <w:t>[FFS]</w:t>
      </w:r>
    </w:p>
    <w:p w14:paraId="36482553" w14:textId="77777777" w:rsidR="00196712" w:rsidRPr="008423E9" w:rsidRDefault="00196712" w:rsidP="00196712">
      <w:pPr>
        <w:pStyle w:val="Heading6"/>
      </w:pPr>
      <w:bookmarkStart w:id="50" w:name="_Toc27409673"/>
      <w:bookmarkStart w:id="51" w:name="_Toc75463348"/>
      <w:r w:rsidRPr="008423E9">
        <w:t>6.2.1.2.3.2</w:t>
      </w:r>
      <w:r w:rsidRPr="008423E9">
        <w:tab/>
        <w:t>GNSS Scenario #3B</w:t>
      </w:r>
      <w:bookmarkEnd w:id="50"/>
      <w:bookmarkEnd w:id="51"/>
    </w:p>
    <w:p w14:paraId="08CCB1C7" w14:textId="77777777" w:rsidR="00196712" w:rsidRPr="008423E9" w:rsidRDefault="00196712" w:rsidP="00196712">
      <w:r w:rsidRPr="008423E9">
        <w:t>[FFS]</w:t>
      </w:r>
    </w:p>
    <w:p w14:paraId="2FCCE3DB" w14:textId="77777777" w:rsidR="00196712" w:rsidRPr="008423E9" w:rsidRDefault="00196712" w:rsidP="00196712">
      <w:pPr>
        <w:pStyle w:val="Heading6"/>
      </w:pPr>
      <w:bookmarkStart w:id="52" w:name="_Toc27409674"/>
      <w:bookmarkStart w:id="53" w:name="_Toc75463349"/>
      <w:r w:rsidRPr="008423E9">
        <w:lastRenderedPageBreak/>
        <w:t>6.2.1.2.3.3</w:t>
      </w:r>
      <w:r w:rsidRPr="008423E9">
        <w:tab/>
        <w:t>QZSS Scenario #1</w:t>
      </w:r>
      <w:bookmarkEnd w:id="52"/>
      <w:bookmarkEnd w:id="53"/>
    </w:p>
    <w:p w14:paraId="624E03C0" w14:textId="77777777" w:rsidR="00196712" w:rsidRPr="008423E9" w:rsidRDefault="00196712" w:rsidP="00196712">
      <w:r w:rsidRPr="008423E9">
        <w:t xml:space="preserve"> Almanac data: see file Perf GNSS 1-3 Yuma_QZSS.txt in the GNSS data perf zip file specified in Annex B.</w:t>
      </w:r>
    </w:p>
    <w:p w14:paraId="65F2C99E" w14:textId="77777777" w:rsidR="00196712" w:rsidRPr="008423E9" w:rsidRDefault="00196712" w:rsidP="00196712">
      <w:r w:rsidRPr="008423E9">
        <w:t>Ephemeris data: see file Perf GNSS Navigation Model subtest1 01_QZSS.csv in the GNSS data perf zip file specified in Annex B.</w:t>
      </w:r>
    </w:p>
    <w:p w14:paraId="2E2DAFAE" w14:textId="77777777" w:rsidR="00196712" w:rsidRPr="008423E9" w:rsidRDefault="00196712" w:rsidP="00196712">
      <w:r w:rsidRPr="008423E9">
        <w:t>Acquisition Assistance: see file Perf GNSS Acquisition Assistance subtest1 01_QZSS.csv in the GNSS data perf zip file specified in Annex B.</w:t>
      </w:r>
    </w:p>
    <w:p w14:paraId="29B974AA" w14:textId="77777777" w:rsidR="00196712" w:rsidRPr="008423E9" w:rsidRDefault="00196712" w:rsidP="00196712">
      <w:r w:rsidRPr="008423E9">
        <w:t>UE location: as for GNSS scenario #1.</w:t>
      </w:r>
    </w:p>
    <w:p w14:paraId="4ABD580D" w14:textId="77777777" w:rsidR="00196712" w:rsidRPr="008423E9" w:rsidRDefault="00196712" w:rsidP="00196712">
      <w:r w:rsidRPr="008423E9">
        <w:t>Nominal start time: as for GNSS scenario #1.</w:t>
      </w:r>
    </w:p>
    <w:p w14:paraId="5CE7D0B3" w14:textId="77777777" w:rsidR="00196712" w:rsidRPr="008423E9" w:rsidRDefault="00196712" w:rsidP="00196712">
      <w:r w:rsidRPr="008423E9">
        <w:t>Viable running time to maintain specified requirements: as for GNSS scenario #1.</w:t>
      </w:r>
    </w:p>
    <w:p w14:paraId="443E4509" w14:textId="77777777" w:rsidR="00196712" w:rsidRPr="008423E9" w:rsidRDefault="00196712" w:rsidP="00196712">
      <w:r w:rsidRPr="008423E9">
        <w:t>Satellite meeting specified requirements to be used for simulation and for which Assistance Data (other than Almanac) shall be generated: PRN 195.</w:t>
      </w:r>
    </w:p>
    <w:p w14:paraId="23EB343A" w14:textId="77777777" w:rsidR="00196712" w:rsidRPr="008423E9" w:rsidRDefault="00196712" w:rsidP="00196712">
      <w:pPr>
        <w:pStyle w:val="Heading6"/>
      </w:pPr>
      <w:bookmarkStart w:id="54" w:name="_Toc27409675"/>
      <w:bookmarkStart w:id="55" w:name="_Toc75463350"/>
      <w:r w:rsidRPr="008423E9">
        <w:t>6.2.1.2.3.4</w:t>
      </w:r>
      <w:r w:rsidRPr="008423E9">
        <w:tab/>
        <w:t>WAAS Scenario</w:t>
      </w:r>
      <w:bookmarkEnd w:id="54"/>
      <w:bookmarkEnd w:id="55"/>
    </w:p>
    <w:p w14:paraId="113F5344" w14:textId="77777777" w:rsidR="00196712" w:rsidRPr="008423E9" w:rsidRDefault="00196712" w:rsidP="00196712">
      <w:r w:rsidRPr="008423E9">
        <w:t>Satellite positions: (PRN 135)133.0 degrees west, height: 35786037.417m, (PRN 138)107.3 degrees west, height: 35786037.417m.</w:t>
      </w:r>
    </w:p>
    <w:p w14:paraId="456A020A" w14:textId="77777777" w:rsidR="00196712" w:rsidRPr="008423E9" w:rsidRDefault="00196712" w:rsidP="00196712">
      <w:r w:rsidRPr="008423E9">
        <w:t>UE location: as for related GNSS scenario.</w:t>
      </w:r>
    </w:p>
    <w:p w14:paraId="0EDD052A" w14:textId="77777777" w:rsidR="00196712" w:rsidRPr="008423E9" w:rsidRDefault="00196712" w:rsidP="00196712">
      <w:r w:rsidRPr="008423E9">
        <w:t>Satellite used for simulation: PRN 135.</w:t>
      </w:r>
    </w:p>
    <w:p w14:paraId="501BD354" w14:textId="77777777" w:rsidR="00196712" w:rsidRPr="008423E9" w:rsidRDefault="00196712" w:rsidP="00196712">
      <w:pPr>
        <w:pStyle w:val="Heading6"/>
      </w:pPr>
      <w:bookmarkStart w:id="56" w:name="_Toc27409676"/>
      <w:bookmarkStart w:id="57" w:name="_Toc75463351"/>
      <w:r w:rsidRPr="008423E9">
        <w:t>6.2.1.2.3.5</w:t>
      </w:r>
      <w:r w:rsidRPr="008423E9">
        <w:tab/>
        <w:t>EGNOS Scenario</w:t>
      </w:r>
      <w:bookmarkEnd w:id="56"/>
      <w:bookmarkEnd w:id="57"/>
    </w:p>
    <w:p w14:paraId="56872AC3" w14:textId="77777777" w:rsidR="00196712" w:rsidRPr="008423E9" w:rsidRDefault="00196712" w:rsidP="00196712">
      <w:r w:rsidRPr="008423E9">
        <w:t>Satellite positions: (PRN 120)15.5 degrees west, height: 35786037.417m, (PRN 124) 21.5 degrees west, height: 35786037.417m.</w:t>
      </w:r>
    </w:p>
    <w:p w14:paraId="1A804E3D" w14:textId="77777777" w:rsidR="00196712" w:rsidRPr="008423E9" w:rsidRDefault="00196712" w:rsidP="00196712">
      <w:r w:rsidRPr="008423E9">
        <w:t>UE location: as for related GNSS scenario.</w:t>
      </w:r>
    </w:p>
    <w:p w14:paraId="47463401" w14:textId="77777777" w:rsidR="00196712" w:rsidRPr="008423E9" w:rsidRDefault="00196712" w:rsidP="00196712">
      <w:r w:rsidRPr="008423E9">
        <w:t>Satellite used for simulation: PRN 120.</w:t>
      </w:r>
    </w:p>
    <w:p w14:paraId="6B45ECE4" w14:textId="77777777" w:rsidR="00196712" w:rsidRPr="008423E9" w:rsidRDefault="00196712" w:rsidP="00196712">
      <w:pPr>
        <w:pStyle w:val="Heading6"/>
      </w:pPr>
      <w:bookmarkStart w:id="58" w:name="_Toc27409677"/>
      <w:bookmarkStart w:id="59" w:name="_Toc75463352"/>
      <w:r w:rsidRPr="008423E9">
        <w:t>6.2.1.2.3.6</w:t>
      </w:r>
      <w:r w:rsidRPr="008423E9">
        <w:tab/>
        <w:t>MSAS Scenario</w:t>
      </w:r>
      <w:bookmarkEnd w:id="58"/>
      <w:bookmarkEnd w:id="59"/>
    </w:p>
    <w:p w14:paraId="749DE18F" w14:textId="77777777" w:rsidR="00196712" w:rsidRPr="008423E9" w:rsidRDefault="00196712" w:rsidP="00196712">
      <w:r w:rsidRPr="008423E9">
        <w:t>Satellite positions: (PRN 129)140.0 degrees east, height: 35786037.417m, (PRN 137)145 degrees east, height: 35786037.417m</w:t>
      </w:r>
    </w:p>
    <w:p w14:paraId="67E3192B" w14:textId="77777777" w:rsidR="00196712" w:rsidRPr="008423E9" w:rsidRDefault="00196712" w:rsidP="00196712">
      <w:r w:rsidRPr="008423E9">
        <w:t>UE location: as for related GNSS scenario.</w:t>
      </w:r>
    </w:p>
    <w:p w14:paraId="0E4967F5" w14:textId="77777777" w:rsidR="00196712" w:rsidRPr="008423E9" w:rsidRDefault="00196712" w:rsidP="00196712">
      <w:r w:rsidRPr="008423E9">
        <w:t>Satellite used for simulation: PRN 129.</w:t>
      </w:r>
    </w:p>
    <w:p w14:paraId="3125D39C" w14:textId="77777777" w:rsidR="00196712" w:rsidRPr="008423E9" w:rsidRDefault="00196712" w:rsidP="00196712">
      <w:pPr>
        <w:pStyle w:val="Heading6"/>
      </w:pPr>
      <w:bookmarkStart w:id="60" w:name="_Toc27409678"/>
      <w:bookmarkStart w:id="61" w:name="_Toc75463353"/>
      <w:r w:rsidRPr="008423E9">
        <w:t>6.2.1.2.3.7</w:t>
      </w:r>
      <w:r w:rsidRPr="008423E9">
        <w:tab/>
        <w:t>GAGAN Scenario</w:t>
      </w:r>
      <w:bookmarkEnd w:id="60"/>
      <w:bookmarkEnd w:id="61"/>
    </w:p>
    <w:p w14:paraId="1333C497" w14:textId="77777777" w:rsidR="00196712" w:rsidRPr="008423E9" w:rsidRDefault="00196712" w:rsidP="00196712">
      <w:r w:rsidRPr="008423E9">
        <w:t>[FFS]</w:t>
      </w:r>
    </w:p>
    <w:p w14:paraId="4409A22E" w14:textId="77777777" w:rsidR="00196712" w:rsidRPr="008423E9" w:rsidRDefault="00196712" w:rsidP="00196712">
      <w:pPr>
        <w:pStyle w:val="Heading5"/>
      </w:pPr>
      <w:bookmarkStart w:id="62" w:name="_Toc27409679"/>
      <w:bookmarkStart w:id="63" w:name="_Toc75463354"/>
      <w:r w:rsidRPr="008423E9">
        <w:t>6.2.1.2.4</w:t>
      </w:r>
      <w:r w:rsidRPr="008423E9">
        <w:tab/>
        <w:t>GNSS Scenario #4</w:t>
      </w:r>
      <w:bookmarkEnd w:id="62"/>
      <w:bookmarkEnd w:id="63"/>
    </w:p>
    <w:p w14:paraId="409FA9EF" w14:textId="77777777" w:rsidR="00196712" w:rsidRPr="008423E9" w:rsidRDefault="00196712" w:rsidP="00196712">
      <w:r w:rsidRPr="008423E9">
        <w:t>The following GNSS scenario #4 shall be used during the Nominal Accuracy test defined in TS 37.571-1 [6] subclauses 6, 7 and 13. The assistance data specified in the following subclauses for GNSS scenario #4 is consistent with this GNSS scenario.</w:t>
      </w:r>
    </w:p>
    <w:p w14:paraId="48470CE4" w14:textId="77777777" w:rsidR="00196712" w:rsidRPr="008423E9" w:rsidRDefault="00196712" w:rsidP="00196712">
      <w:r w:rsidRPr="008423E9">
        <w:t>The scenario used varies dependent on the SBAS supported by the UE and also whether QZSS is supported. The scenario to be used is defined below. Where more than one SBAS is supported use the scenario for MSAS if MSAS and QZSS are supported, otherwise use the scenario for the first supported SBAS in the list.</w:t>
      </w:r>
    </w:p>
    <w:p w14:paraId="68C66336" w14:textId="77777777" w:rsidR="00196712" w:rsidRPr="008423E9" w:rsidRDefault="00196712" w:rsidP="00196712">
      <w:pPr>
        <w:pStyle w:val="TH"/>
      </w:pPr>
      <w:r w:rsidRPr="008423E9">
        <w:lastRenderedPageBreak/>
        <w:t>Table 6.2.1.2.4-1: Scenarios used for Scenario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196712" w:rsidRPr="008423E9" w14:paraId="7EA65DD5" w14:textId="77777777" w:rsidTr="00BB2B3D">
        <w:trPr>
          <w:jc w:val="center"/>
        </w:trPr>
        <w:tc>
          <w:tcPr>
            <w:tcW w:w="1127" w:type="dxa"/>
            <w:vMerge w:val="restart"/>
          </w:tcPr>
          <w:p w14:paraId="1DD90D66" w14:textId="77777777" w:rsidR="00196712" w:rsidRPr="008423E9" w:rsidRDefault="00196712" w:rsidP="00BB2B3D">
            <w:pPr>
              <w:pStyle w:val="TAH"/>
            </w:pPr>
            <w:r w:rsidRPr="008423E9">
              <w:t>SBAS supported</w:t>
            </w:r>
          </w:p>
        </w:tc>
        <w:tc>
          <w:tcPr>
            <w:tcW w:w="8213" w:type="dxa"/>
            <w:gridSpan w:val="2"/>
          </w:tcPr>
          <w:p w14:paraId="2AE3C26B" w14:textId="77777777" w:rsidR="00196712" w:rsidRPr="008423E9" w:rsidRDefault="00196712" w:rsidP="00BB2B3D">
            <w:pPr>
              <w:pStyle w:val="TAH"/>
            </w:pPr>
            <w:r w:rsidRPr="008423E9">
              <w:t>Scenarios used</w:t>
            </w:r>
          </w:p>
        </w:tc>
      </w:tr>
      <w:tr w:rsidR="00196712" w:rsidRPr="008423E9" w14:paraId="48E641B6" w14:textId="77777777" w:rsidTr="00BB2B3D">
        <w:trPr>
          <w:jc w:val="center"/>
        </w:trPr>
        <w:tc>
          <w:tcPr>
            <w:tcW w:w="1127" w:type="dxa"/>
            <w:vMerge/>
          </w:tcPr>
          <w:p w14:paraId="4F6AA1D9" w14:textId="77777777" w:rsidR="00196712" w:rsidRPr="008423E9" w:rsidRDefault="00196712" w:rsidP="00BB2B3D">
            <w:pPr>
              <w:pStyle w:val="TAL"/>
            </w:pPr>
          </w:p>
        </w:tc>
        <w:tc>
          <w:tcPr>
            <w:tcW w:w="4106" w:type="dxa"/>
          </w:tcPr>
          <w:p w14:paraId="48CFEA35" w14:textId="77777777" w:rsidR="00196712" w:rsidRPr="008423E9" w:rsidRDefault="00196712" w:rsidP="00BB2B3D">
            <w:pPr>
              <w:pStyle w:val="TAH"/>
            </w:pPr>
            <w:r w:rsidRPr="008423E9">
              <w:t>UE supports QZSS</w:t>
            </w:r>
          </w:p>
        </w:tc>
        <w:tc>
          <w:tcPr>
            <w:tcW w:w="4107" w:type="dxa"/>
          </w:tcPr>
          <w:p w14:paraId="6B58CE11" w14:textId="77777777" w:rsidR="00196712" w:rsidRPr="008423E9" w:rsidRDefault="00196712" w:rsidP="00BB2B3D">
            <w:pPr>
              <w:pStyle w:val="TAH"/>
            </w:pPr>
            <w:r w:rsidRPr="008423E9">
              <w:t>UE does not support QZSS</w:t>
            </w:r>
          </w:p>
        </w:tc>
      </w:tr>
      <w:tr w:rsidR="00196712" w:rsidRPr="008423E9" w14:paraId="23FD2A36" w14:textId="77777777" w:rsidTr="00BB2B3D">
        <w:trPr>
          <w:jc w:val="center"/>
        </w:trPr>
        <w:tc>
          <w:tcPr>
            <w:tcW w:w="1127" w:type="dxa"/>
          </w:tcPr>
          <w:p w14:paraId="4473AD5F" w14:textId="77777777" w:rsidR="00196712" w:rsidRPr="008423E9" w:rsidRDefault="00196712" w:rsidP="00BB2B3D">
            <w:pPr>
              <w:pStyle w:val="TAL"/>
            </w:pPr>
            <w:r w:rsidRPr="008423E9">
              <w:t>None</w:t>
            </w:r>
          </w:p>
        </w:tc>
        <w:tc>
          <w:tcPr>
            <w:tcW w:w="4106" w:type="dxa"/>
          </w:tcPr>
          <w:p w14:paraId="24CEEF94" w14:textId="77777777" w:rsidR="00196712" w:rsidRPr="008423E9" w:rsidRDefault="00196712" w:rsidP="00BB2B3D">
            <w:pPr>
              <w:pStyle w:val="TAL"/>
            </w:pPr>
            <w:r w:rsidRPr="008423E9">
              <w:t>GNSS Scenario #4D with QZSS Scenario #2</w:t>
            </w:r>
          </w:p>
        </w:tc>
        <w:tc>
          <w:tcPr>
            <w:tcW w:w="4107" w:type="dxa"/>
          </w:tcPr>
          <w:p w14:paraId="31C9C0FB" w14:textId="77777777" w:rsidR="00196712" w:rsidRPr="008423E9" w:rsidRDefault="00196712" w:rsidP="00BB2B3D">
            <w:pPr>
              <w:pStyle w:val="TAL"/>
            </w:pPr>
            <w:r w:rsidRPr="008423E9">
              <w:t>GNSS Scenario #2</w:t>
            </w:r>
          </w:p>
        </w:tc>
      </w:tr>
      <w:tr w:rsidR="00196712" w:rsidRPr="008423E9" w14:paraId="6981C87F" w14:textId="77777777" w:rsidTr="00BB2B3D">
        <w:trPr>
          <w:jc w:val="center"/>
        </w:trPr>
        <w:tc>
          <w:tcPr>
            <w:tcW w:w="1127" w:type="dxa"/>
          </w:tcPr>
          <w:p w14:paraId="424928F7" w14:textId="77777777" w:rsidR="00196712" w:rsidRPr="008423E9" w:rsidRDefault="00196712" w:rsidP="00BB2B3D">
            <w:pPr>
              <w:pStyle w:val="TAL"/>
            </w:pPr>
            <w:r w:rsidRPr="008423E9">
              <w:t>WAAS</w:t>
            </w:r>
          </w:p>
        </w:tc>
        <w:tc>
          <w:tcPr>
            <w:tcW w:w="4106" w:type="dxa"/>
          </w:tcPr>
          <w:p w14:paraId="0BB57349" w14:textId="77777777" w:rsidR="00196712" w:rsidRPr="008423E9" w:rsidRDefault="00196712" w:rsidP="00BB2B3D">
            <w:pPr>
              <w:pStyle w:val="TAL"/>
            </w:pPr>
            <w:r w:rsidRPr="008423E9">
              <w:t>[FFS]</w:t>
            </w:r>
          </w:p>
        </w:tc>
        <w:tc>
          <w:tcPr>
            <w:tcW w:w="4107" w:type="dxa"/>
          </w:tcPr>
          <w:p w14:paraId="4B146C0B" w14:textId="77777777" w:rsidR="00196712" w:rsidRPr="008423E9" w:rsidRDefault="00196712" w:rsidP="00BB2B3D">
            <w:pPr>
              <w:pStyle w:val="TAL"/>
            </w:pPr>
            <w:r w:rsidRPr="008423E9">
              <w:t>GNSS Scenario #4C with WAAS</w:t>
            </w:r>
          </w:p>
        </w:tc>
      </w:tr>
      <w:tr w:rsidR="00196712" w:rsidRPr="008423E9" w14:paraId="4BBFEFC5" w14:textId="77777777" w:rsidTr="00BB2B3D">
        <w:trPr>
          <w:jc w:val="center"/>
        </w:trPr>
        <w:tc>
          <w:tcPr>
            <w:tcW w:w="1127" w:type="dxa"/>
          </w:tcPr>
          <w:p w14:paraId="32F59C8F" w14:textId="77777777" w:rsidR="00196712" w:rsidRPr="008423E9" w:rsidRDefault="00196712" w:rsidP="00BB2B3D">
            <w:pPr>
              <w:pStyle w:val="TAL"/>
            </w:pPr>
            <w:r w:rsidRPr="008423E9">
              <w:t>EGNOS</w:t>
            </w:r>
          </w:p>
        </w:tc>
        <w:tc>
          <w:tcPr>
            <w:tcW w:w="4106" w:type="dxa"/>
          </w:tcPr>
          <w:p w14:paraId="1383ED6C" w14:textId="77777777" w:rsidR="00196712" w:rsidRPr="008423E9" w:rsidRDefault="00196712" w:rsidP="00BB2B3D">
            <w:pPr>
              <w:pStyle w:val="TAL"/>
            </w:pPr>
            <w:r w:rsidRPr="008423E9">
              <w:t>[FFS]</w:t>
            </w:r>
          </w:p>
        </w:tc>
        <w:tc>
          <w:tcPr>
            <w:tcW w:w="4107" w:type="dxa"/>
          </w:tcPr>
          <w:p w14:paraId="4738090C" w14:textId="77777777" w:rsidR="00196712" w:rsidRPr="008423E9" w:rsidRDefault="00196712" w:rsidP="00BB2B3D">
            <w:pPr>
              <w:pStyle w:val="TAL"/>
            </w:pPr>
            <w:r w:rsidRPr="008423E9">
              <w:t>GNSS Scenario #4A with EGNOS</w:t>
            </w:r>
          </w:p>
        </w:tc>
      </w:tr>
      <w:tr w:rsidR="00196712" w:rsidRPr="008423E9" w14:paraId="0BD829D9" w14:textId="77777777" w:rsidTr="00BB2B3D">
        <w:trPr>
          <w:jc w:val="center"/>
        </w:trPr>
        <w:tc>
          <w:tcPr>
            <w:tcW w:w="1127" w:type="dxa"/>
          </w:tcPr>
          <w:p w14:paraId="1D5E2D50" w14:textId="77777777" w:rsidR="00196712" w:rsidRPr="008423E9" w:rsidRDefault="00196712" w:rsidP="00BB2B3D">
            <w:pPr>
              <w:pStyle w:val="TAL"/>
            </w:pPr>
            <w:r w:rsidRPr="008423E9">
              <w:t>MSAS</w:t>
            </w:r>
          </w:p>
        </w:tc>
        <w:tc>
          <w:tcPr>
            <w:tcW w:w="4106" w:type="dxa"/>
          </w:tcPr>
          <w:p w14:paraId="40FD1A3F" w14:textId="77777777" w:rsidR="00196712" w:rsidRPr="008423E9" w:rsidRDefault="00196712" w:rsidP="00BB2B3D">
            <w:pPr>
              <w:pStyle w:val="TAL"/>
            </w:pPr>
            <w:r w:rsidRPr="008423E9">
              <w:t>GNSS Scenario #4D with QZSS Scenario #2 and MSAS</w:t>
            </w:r>
          </w:p>
        </w:tc>
        <w:tc>
          <w:tcPr>
            <w:tcW w:w="4107" w:type="dxa"/>
          </w:tcPr>
          <w:p w14:paraId="48E4C7F7" w14:textId="77777777" w:rsidR="00196712" w:rsidRPr="008423E9" w:rsidRDefault="00196712" w:rsidP="00BB2B3D">
            <w:pPr>
              <w:pStyle w:val="TAL"/>
            </w:pPr>
            <w:r w:rsidRPr="008423E9">
              <w:t>GNSS Scenario #4D with MSAS</w:t>
            </w:r>
          </w:p>
        </w:tc>
      </w:tr>
      <w:tr w:rsidR="00196712" w:rsidRPr="008423E9" w14:paraId="401438E8" w14:textId="77777777" w:rsidTr="00BB2B3D">
        <w:trPr>
          <w:jc w:val="center"/>
        </w:trPr>
        <w:tc>
          <w:tcPr>
            <w:tcW w:w="1127" w:type="dxa"/>
          </w:tcPr>
          <w:p w14:paraId="7ECA1882" w14:textId="77777777" w:rsidR="00196712" w:rsidRPr="008423E9" w:rsidRDefault="00196712" w:rsidP="00BB2B3D">
            <w:pPr>
              <w:pStyle w:val="TAL"/>
            </w:pPr>
            <w:r w:rsidRPr="008423E9">
              <w:t>GAGAN</w:t>
            </w:r>
          </w:p>
        </w:tc>
        <w:tc>
          <w:tcPr>
            <w:tcW w:w="4106" w:type="dxa"/>
          </w:tcPr>
          <w:p w14:paraId="2A1B39A6" w14:textId="77777777" w:rsidR="00196712" w:rsidRPr="008423E9" w:rsidRDefault="00196712" w:rsidP="00BB2B3D">
            <w:pPr>
              <w:pStyle w:val="TAL"/>
            </w:pPr>
            <w:r w:rsidRPr="008423E9">
              <w:t>[FFS]</w:t>
            </w:r>
          </w:p>
        </w:tc>
        <w:tc>
          <w:tcPr>
            <w:tcW w:w="4107" w:type="dxa"/>
          </w:tcPr>
          <w:p w14:paraId="717F6A0C" w14:textId="77777777" w:rsidR="00196712" w:rsidRPr="008423E9" w:rsidRDefault="00196712" w:rsidP="00BB2B3D">
            <w:pPr>
              <w:pStyle w:val="TAL"/>
            </w:pPr>
            <w:r w:rsidRPr="008423E9">
              <w:t>GNSS Scenario #4B with GAGAN</w:t>
            </w:r>
          </w:p>
        </w:tc>
      </w:tr>
    </w:tbl>
    <w:p w14:paraId="62D80182" w14:textId="77777777" w:rsidR="00196712" w:rsidRPr="008423E9" w:rsidRDefault="00196712" w:rsidP="00196712"/>
    <w:p w14:paraId="13BEC147" w14:textId="77777777" w:rsidR="00196712" w:rsidRPr="008423E9" w:rsidRDefault="00196712" w:rsidP="00196712">
      <w:pPr>
        <w:pStyle w:val="Heading6"/>
      </w:pPr>
      <w:bookmarkStart w:id="64" w:name="_Toc27409680"/>
      <w:bookmarkStart w:id="65" w:name="_Toc75463355"/>
      <w:r w:rsidRPr="008423E9">
        <w:t>6.2.1.2.4.1</w:t>
      </w:r>
      <w:r w:rsidRPr="008423E9">
        <w:tab/>
        <w:t>GNSS Scenario #4A</w:t>
      </w:r>
      <w:bookmarkEnd w:id="64"/>
      <w:bookmarkEnd w:id="65"/>
    </w:p>
    <w:p w14:paraId="18098D99" w14:textId="77777777" w:rsidR="00196712" w:rsidRPr="008423E9" w:rsidRDefault="00196712" w:rsidP="00196712">
      <w:r w:rsidRPr="008423E9">
        <w:t>[FFS]</w:t>
      </w:r>
    </w:p>
    <w:p w14:paraId="4189E107" w14:textId="77777777" w:rsidR="00196712" w:rsidRPr="008423E9" w:rsidRDefault="00196712" w:rsidP="00196712">
      <w:pPr>
        <w:pStyle w:val="Heading6"/>
      </w:pPr>
      <w:bookmarkStart w:id="66" w:name="_Toc27409681"/>
      <w:bookmarkStart w:id="67" w:name="_Toc75463356"/>
      <w:r w:rsidRPr="008423E9">
        <w:t>6.2.1.2.4.2</w:t>
      </w:r>
      <w:r w:rsidRPr="008423E9">
        <w:tab/>
        <w:t>GNSS Scenario #4B</w:t>
      </w:r>
      <w:bookmarkEnd w:id="66"/>
      <w:bookmarkEnd w:id="67"/>
    </w:p>
    <w:p w14:paraId="618A9718" w14:textId="77777777" w:rsidR="00196712" w:rsidRPr="008423E9" w:rsidRDefault="00196712" w:rsidP="00196712">
      <w:r w:rsidRPr="008423E9">
        <w:t>[FFS]</w:t>
      </w:r>
    </w:p>
    <w:p w14:paraId="1CD34D7C" w14:textId="77777777" w:rsidR="00196712" w:rsidRPr="008423E9" w:rsidRDefault="00196712" w:rsidP="00196712">
      <w:pPr>
        <w:pStyle w:val="Heading6"/>
      </w:pPr>
      <w:bookmarkStart w:id="68" w:name="_Toc27409682"/>
      <w:bookmarkStart w:id="69" w:name="_Toc75463357"/>
      <w:r w:rsidRPr="008423E9">
        <w:t>6.2.1.2.4.3</w:t>
      </w:r>
      <w:r w:rsidRPr="008423E9">
        <w:tab/>
        <w:t>GNSS Scenario #4C</w:t>
      </w:r>
      <w:bookmarkEnd w:id="68"/>
      <w:bookmarkEnd w:id="69"/>
    </w:p>
    <w:p w14:paraId="715058BF" w14:textId="77777777" w:rsidR="00196712" w:rsidRPr="008423E9" w:rsidRDefault="00196712" w:rsidP="00196712">
      <w:r w:rsidRPr="008423E9">
        <w:t>[FFS]</w:t>
      </w:r>
    </w:p>
    <w:p w14:paraId="32699B43" w14:textId="77777777" w:rsidR="00196712" w:rsidRPr="008423E9" w:rsidRDefault="00196712" w:rsidP="00196712">
      <w:pPr>
        <w:pStyle w:val="Heading6"/>
      </w:pPr>
      <w:bookmarkStart w:id="70" w:name="_Toc27409683"/>
      <w:bookmarkStart w:id="71" w:name="_Toc75463358"/>
      <w:r w:rsidRPr="008423E9">
        <w:t>6.2.1.2.4.4</w:t>
      </w:r>
      <w:r w:rsidRPr="008423E9">
        <w:tab/>
      </w:r>
      <w:r w:rsidRPr="008423E9">
        <w:tab/>
        <w:t>GNSS Scenario #4D</w:t>
      </w:r>
      <w:bookmarkEnd w:id="70"/>
      <w:bookmarkEnd w:id="71"/>
    </w:p>
    <w:p w14:paraId="18762731" w14:textId="77777777" w:rsidR="00196712" w:rsidRPr="008423E9" w:rsidRDefault="00196712" w:rsidP="00196712">
      <w:r w:rsidRPr="008423E9">
        <w:t>[FFS]</w:t>
      </w:r>
    </w:p>
    <w:p w14:paraId="07CA5214" w14:textId="77777777" w:rsidR="00196712" w:rsidRPr="008423E9" w:rsidRDefault="00196712" w:rsidP="00196712">
      <w:pPr>
        <w:pStyle w:val="Heading6"/>
      </w:pPr>
      <w:bookmarkStart w:id="72" w:name="_Toc27409684"/>
      <w:bookmarkStart w:id="73" w:name="_Toc75463359"/>
      <w:r w:rsidRPr="008423E9">
        <w:t>6.2.1.2.4.5</w:t>
      </w:r>
      <w:r w:rsidRPr="008423E9">
        <w:tab/>
        <w:t>QZSS Scenario #2</w:t>
      </w:r>
      <w:bookmarkEnd w:id="72"/>
      <w:bookmarkEnd w:id="73"/>
    </w:p>
    <w:p w14:paraId="77BB837B" w14:textId="77777777" w:rsidR="00196712" w:rsidRPr="008423E9" w:rsidRDefault="00196712" w:rsidP="00196712">
      <w:r w:rsidRPr="008423E9">
        <w:t xml:space="preserve"> Almanac data: see file Perf QZSS 2 Yuma.txt in the GNSS data perf zip file specified in Annex B.</w:t>
      </w:r>
    </w:p>
    <w:p w14:paraId="6FB00B0E" w14:textId="77777777" w:rsidR="00196712" w:rsidRPr="008423E9" w:rsidRDefault="00196712" w:rsidP="00196712">
      <w:r w:rsidRPr="008423E9">
        <w:t>UE location: as for GNSS scenario #4D.</w:t>
      </w:r>
    </w:p>
    <w:p w14:paraId="4FA4FE36" w14:textId="77777777" w:rsidR="00196712" w:rsidRPr="008423E9" w:rsidRDefault="00196712" w:rsidP="00196712">
      <w:r w:rsidRPr="008423E9">
        <w:t>Nominal start time: as for GNSS scenario #4D.</w:t>
      </w:r>
    </w:p>
    <w:p w14:paraId="07B94DA4" w14:textId="77777777" w:rsidR="00196712" w:rsidRPr="008423E9" w:rsidRDefault="00196712" w:rsidP="00196712">
      <w:r w:rsidRPr="008423E9">
        <w:t>Viable running time to maintain specified requirements: as for GNSS scenario #4D.</w:t>
      </w:r>
    </w:p>
    <w:p w14:paraId="6AE42EE5" w14:textId="77777777" w:rsidR="00196712" w:rsidRPr="008423E9" w:rsidRDefault="00196712" w:rsidP="00196712">
      <w:r w:rsidRPr="008423E9">
        <w:t>Satellite meeting specified requirements to be used for simulation and for which Assistance Data (other than Almanac) shall be generated: PRN [FFS].</w:t>
      </w:r>
    </w:p>
    <w:p w14:paraId="4EE7E85F" w14:textId="77777777" w:rsidR="00196712" w:rsidRPr="008423E9" w:rsidRDefault="00196712" w:rsidP="00196712">
      <w:pPr>
        <w:pStyle w:val="Heading6"/>
      </w:pPr>
      <w:bookmarkStart w:id="74" w:name="_Toc27409685"/>
      <w:bookmarkStart w:id="75" w:name="_Toc75463360"/>
      <w:r w:rsidRPr="008423E9">
        <w:t>6.2.1.2.4.6</w:t>
      </w:r>
      <w:r w:rsidRPr="008423E9">
        <w:tab/>
        <w:t>WAAS Scenario</w:t>
      </w:r>
      <w:bookmarkEnd w:id="74"/>
      <w:bookmarkEnd w:id="75"/>
    </w:p>
    <w:p w14:paraId="31CA74FB" w14:textId="77777777" w:rsidR="00196712" w:rsidRPr="008423E9" w:rsidRDefault="00196712" w:rsidP="00196712">
      <w:r w:rsidRPr="008423E9">
        <w:t>Satellite positions: (PRN 135)133.0 degrees west, height: 35786037.417m, (PRN 138)107.3 degrees west, height: 35786037.417m.</w:t>
      </w:r>
    </w:p>
    <w:p w14:paraId="3EF68D50" w14:textId="77777777" w:rsidR="00196712" w:rsidRPr="008423E9" w:rsidRDefault="00196712" w:rsidP="00196712">
      <w:r w:rsidRPr="008423E9">
        <w:t>UE location: as for related GNSS scenario.</w:t>
      </w:r>
    </w:p>
    <w:p w14:paraId="1397FE85" w14:textId="77777777" w:rsidR="00196712" w:rsidRPr="008423E9" w:rsidRDefault="00196712" w:rsidP="00196712">
      <w:r w:rsidRPr="008423E9">
        <w:t>Satellite used for simulation: PRN 138.</w:t>
      </w:r>
    </w:p>
    <w:p w14:paraId="490C0098" w14:textId="77777777" w:rsidR="00196712" w:rsidRPr="008423E9" w:rsidRDefault="00196712" w:rsidP="00196712">
      <w:pPr>
        <w:pStyle w:val="Heading6"/>
      </w:pPr>
      <w:bookmarkStart w:id="76" w:name="_Toc27409686"/>
      <w:bookmarkStart w:id="77" w:name="_Toc75463361"/>
      <w:r w:rsidRPr="008423E9">
        <w:t>6.2.1.2.4.7</w:t>
      </w:r>
      <w:r w:rsidRPr="008423E9">
        <w:tab/>
        <w:t>EGNOS Scenario</w:t>
      </w:r>
      <w:bookmarkEnd w:id="76"/>
      <w:bookmarkEnd w:id="77"/>
    </w:p>
    <w:p w14:paraId="6C7F9D9C" w14:textId="77777777" w:rsidR="00196712" w:rsidRPr="008423E9" w:rsidRDefault="00196712" w:rsidP="00196712">
      <w:r w:rsidRPr="008423E9">
        <w:t>Satellite positions: (PRN 120)15.5 degrees west, height: 35786037.417m, (PRN 124) 21.5 degrees west, height: 35786037.417m.</w:t>
      </w:r>
    </w:p>
    <w:p w14:paraId="76CE5411" w14:textId="77777777" w:rsidR="00196712" w:rsidRPr="008423E9" w:rsidRDefault="00196712" w:rsidP="00196712">
      <w:r w:rsidRPr="008423E9">
        <w:t>UE location: as for related GNSS scenario.</w:t>
      </w:r>
    </w:p>
    <w:p w14:paraId="647C0DAE" w14:textId="77777777" w:rsidR="00196712" w:rsidRPr="008423E9" w:rsidRDefault="00196712" w:rsidP="00196712">
      <w:r w:rsidRPr="008423E9">
        <w:t>Satellite used for simulation: PRN 124.</w:t>
      </w:r>
    </w:p>
    <w:p w14:paraId="0625AFA5" w14:textId="77777777" w:rsidR="00196712" w:rsidRPr="008423E9" w:rsidRDefault="00196712" w:rsidP="00196712">
      <w:pPr>
        <w:pStyle w:val="Heading6"/>
      </w:pPr>
      <w:bookmarkStart w:id="78" w:name="_Toc27409687"/>
      <w:bookmarkStart w:id="79" w:name="_Toc75463362"/>
      <w:r w:rsidRPr="008423E9">
        <w:t>6.2.1.2.4.8</w:t>
      </w:r>
      <w:r w:rsidRPr="008423E9">
        <w:tab/>
        <w:t>MSAS Scenario</w:t>
      </w:r>
      <w:bookmarkEnd w:id="78"/>
      <w:bookmarkEnd w:id="79"/>
    </w:p>
    <w:p w14:paraId="6ED001D7" w14:textId="77777777" w:rsidR="00196712" w:rsidRPr="008423E9" w:rsidRDefault="00196712" w:rsidP="00196712">
      <w:r w:rsidRPr="008423E9">
        <w:t>Satellite positions: (PRN 129)140.0 degrees east, height: 35786037.417m, (PRN 137)145 degrees east, height: 35786037.417m.</w:t>
      </w:r>
    </w:p>
    <w:p w14:paraId="3CE37816" w14:textId="77777777" w:rsidR="00196712" w:rsidRPr="008423E9" w:rsidRDefault="00196712" w:rsidP="00196712">
      <w:r w:rsidRPr="008423E9">
        <w:t>UE location: as for related GNSS scenario.</w:t>
      </w:r>
    </w:p>
    <w:p w14:paraId="7D82BBE1" w14:textId="77777777" w:rsidR="00196712" w:rsidRPr="008423E9" w:rsidRDefault="00196712" w:rsidP="00196712">
      <w:r w:rsidRPr="008423E9">
        <w:t>Satellite used for simulation: PRN 137.</w:t>
      </w:r>
    </w:p>
    <w:p w14:paraId="1B6EA96A" w14:textId="77777777" w:rsidR="00196712" w:rsidRPr="008423E9" w:rsidRDefault="00196712" w:rsidP="00196712">
      <w:pPr>
        <w:pStyle w:val="Heading6"/>
      </w:pPr>
      <w:bookmarkStart w:id="80" w:name="_Toc27409688"/>
      <w:bookmarkStart w:id="81" w:name="_Toc75463363"/>
      <w:r w:rsidRPr="008423E9">
        <w:lastRenderedPageBreak/>
        <w:t>6.2.1.2.4.9</w:t>
      </w:r>
      <w:r w:rsidRPr="008423E9">
        <w:tab/>
        <w:t>GAGAN Scenario</w:t>
      </w:r>
      <w:bookmarkEnd w:id="80"/>
      <w:bookmarkEnd w:id="81"/>
    </w:p>
    <w:p w14:paraId="7F6618F4" w14:textId="77777777" w:rsidR="00196712" w:rsidRPr="008423E9" w:rsidRDefault="00196712" w:rsidP="00196712">
      <w:r w:rsidRPr="008423E9">
        <w:t>[FFS]</w:t>
      </w:r>
    </w:p>
    <w:p w14:paraId="0AD8337E" w14:textId="77777777" w:rsidR="00196712" w:rsidRPr="008423E9" w:rsidRDefault="00196712" w:rsidP="00196712">
      <w:pPr>
        <w:pStyle w:val="Heading5"/>
      </w:pPr>
      <w:bookmarkStart w:id="82" w:name="_Toc27409689"/>
      <w:bookmarkStart w:id="83" w:name="_Toc75463364"/>
      <w:r w:rsidRPr="008423E9">
        <w:t>6.2.1.2.5</w:t>
      </w:r>
      <w:r w:rsidRPr="008423E9">
        <w:tab/>
        <w:t>GNSS Scenario #5</w:t>
      </w:r>
      <w:bookmarkEnd w:id="82"/>
      <w:bookmarkEnd w:id="83"/>
    </w:p>
    <w:p w14:paraId="233C1D27" w14:textId="77777777" w:rsidR="00196712" w:rsidRPr="008423E9" w:rsidRDefault="00196712" w:rsidP="00196712">
      <w:r w:rsidRPr="008423E9">
        <w:t>The following GNSS scenario #5 shall be used during the Moving Scenario and Periodic Update test cases defined in TS 37.571-1 [6] subclauses 6, 7 and 13. The assistance data specified in the following subclauses for GNSS scenario #5 is consistent with this GNSS scenario.</w:t>
      </w:r>
    </w:p>
    <w:p w14:paraId="5437135E" w14:textId="77777777" w:rsidR="00196712" w:rsidRPr="008423E9" w:rsidRDefault="00196712" w:rsidP="00196712">
      <w:r w:rsidRPr="008423E9">
        <w:t>Yuma / AGL Almanac data: the required file(s) in the GNSS data perf zip file specified in Annex B are below.</w:t>
      </w:r>
    </w:p>
    <w:p w14:paraId="5FEEF1CF" w14:textId="77777777" w:rsidR="00196712" w:rsidRPr="008423E9" w:rsidRDefault="00196712" w:rsidP="00196712">
      <w:pPr>
        <w:pStyle w:val="TH"/>
      </w:pPr>
      <w:r w:rsidRPr="008423E9">
        <w:t>Table 6.2.1.2.5-1: Yuma / AGL Almanac data files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8423E9" w14:paraId="790C3F34" w14:textId="77777777" w:rsidTr="00BB2B3D">
        <w:trPr>
          <w:jc w:val="center"/>
        </w:trPr>
        <w:tc>
          <w:tcPr>
            <w:tcW w:w="1297" w:type="dxa"/>
          </w:tcPr>
          <w:p w14:paraId="6CBF8B48" w14:textId="77777777" w:rsidR="00196712" w:rsidRPr="008423E9" w:rsidRDefault="00196712" w:rsidP="00BB2B3D">
            <w:pPr>
              <w:pStyle w:val="TAH"/>
            </w:pPr>
            <w:r w:rsidRPr="008423E9">
              <w:t>Sub-Test Case Number</w:t>
            </w:r>
          </w:p>
        </w:tc>
        <w:tc>
          <w:tcPr>
            <w:tcW w:w="7249" w:type="dxa"/>
          </w:tcPr>
          <w:p w14:paraId="0B4F3761" w14:textId="77777777" w:rsidR="00196712" w:rsidRPr="008423E9" w:rsidRDefault="00196712" w:rsidP="00BB2B3D">
            <w:pPr>
              <w:pStyle w:val="TAH"/>
            </w:pPr>
            <w:r w:rsidRPr="008423E9">
              <w:t>Yuma / AGL file(s)</w:t>
            </w:r>
          </w:p>
        </w:tc>
      </w:tr>
      <w:tr w:rsidR="00196712" w:rsidRPr="008423E9" w14:paraId="089B5E32" w14:textId="77777777" w:rsidTr="00BB2B3D">
        <w:trPr>
          <w:jc w:val="center"/>
        </w:trPr>
        <w:tc>
          <w:tcPr>
            <w:tcW w:w="1297" w:type="dxa"/>
          </w:tcPr>
          <w:p w14:paraId="65E1AC38" w14:textId="77777777" w:rsidR="00196712" w:rsidRPr="008423E9" w:rsidRDefault="00196712" w:rsidP="00BB2B3D">
            <w:pPr>
              <w:pStyle w:val="TAC"/>
            </w:pPr>
            <w:r w:rsidRPr="008423E9">
              <w:t>1</w:t>
            </w:r>
          </w:p>
        </w:tc>
        <w:tc>
          <w:tcPr>
            <w:tcW w:w="7249" w:type="dxa"/>
          </w:tcPr>
          <w:p w14:paraId="1D98C3C7" w14:textId="77777777" w:rsidR="00196712" w:rsidRPr="008423E9" w:rsidRDefault="00196712" w:rsidP="00BB2B3D">
            <w:pPr>
              <w:pStyle w:val="TAL"/>
            </w:pPr>
            <w:r w:rsidRPr="008423E9">
              <w:t>Perf GNSS 5-1 AGL.txt</w:t>
            </w:r>
          </w:p>
        </w:tc>
      </w:tr>
      <w:tr w:rsidR="00196712" w:rsidRPr="008423E9" w14:paraId="52B8E74D" w14:textId="77777777" w:rsidTr="00BB2B3D">
        <w:trPr>
          <w:jc w:val="center"/>
        </w:trPr>
        <w:tc>
          <w:tcPr>
            <w:tcW w:w="1297" w:type="dxa"/>
          </w:tcPr>
          <w:p w14:paraId="4B7960C8" w14:textId="77777777" w:rsidR="00196712" w:rsidRPr="008423E9" w:rsidRDefault="00196712" w:rsidP="00BB2B3D">
            <w:pPr>
              <w:pStyle w:val="TAC"/>
            </w:pPr>
            <w:r w:rsidRPr="008423E9">
              <w:t>2</w:t>
            </w:r>
          </w:p>
        </w:tc>
        <w:tc>
          <w:tcPr>
            <w:tcW w:w="7249" w:type="dxa"/>
          </w:tcPr>
          <w:p w14:paraId="0A82B07A" w14:textId="77777777" w:rsidR="00196712" w:rsidRPr="008423E9" w:rsidRDefault="00196712" w:rsidP="00BB2B3D">
            <w:pPr>
              <w:pStyle w:val="TAL"/>
            </w:pPr>
            <w:r w:rsidRPr="008423E9">
              <w:t>Perf GNSS 5-2 Yuma.txt</w:t>
            </w:r>
          </w:p>
        </w:tc>
      </w:tr>
      <w:tr w:rsidR="00196712" w:rsidRPr="008423E9" w14:paraId="0F426A6C" w14:textId="77777777" w:rsidTr="00BB2B3D">
        <w:trPr>
          <w:jc w:val="center"/>
        </w:trPr>
        <w:tc>
          <w:tcPr>
            <w:tcW w:w="1297" w:type="dxa"/>
          </w:tcPr>
          <w:p w14:paraId="1A8E4A8B" w14:textId="77777777" w:rsidR="00196712" w:rsidRPr="008423E9" w:rsidRDefault="00196712" w:rsidP="00BB2B3D">
            <w:pPr>
              <w:pStyle w:val="TAC"/>
            </w:pPr>
            <w:r w:rsidRPr="008423E9">
              <w:t>3</w:t>
            </w:r>
          </w:p>
        </w:tc>
        <w:tc>
          <w:tcPr>
            <w:tcW w:w="7249" w:type="dxa"/>
          </w:tcPr>
          <w:p w14:paraId="5FCE7A9B" w14:textId="77777777" w:rsidR="00196712" w:rsidRPr="008423E9" w:rsidRDefault="00196712" w:rsidP="00BB2B3D">
            <w:pPr>
              <w:pStyle w:val="TAL"/>
            </w:pPr>
            <w:r w:rsidRPr="008423E9">
              <w:t>Perf GNSS 5-3 Yuma.txt</w:t>
            </w:r>
          </w:p>
        </w:tc>
      </w:tr>
      <w:tr w:rsidR="00196712" w:rsidRPr="008423E9" w14:paraId="3796C5E7" w14:textId="77777777" w:rsidTr="00BB2B3D">
        <w:trPr>
          <w:jc w:val="center"/>
        </w:trPr>
        <w:tc>
          <w:tcPr>
            <w:tcW w:w="1297" w:type="dxa"/>
          </w:tcPr>
          <w:p w14:paraId="01F96A1C" w14:textId="77777777" w:rsidR="00196712" w:rsidRPr="008423E9" w:rsidRDefault="00196712" w:rsidP="00BB2B3D">
            <w:pPr>
              <w:pStyle w:val="TAC"/>
            </w:pPr>
            <w:r w:rsidRPr="008423E9">
              <w:t>4</w:t>
            </w:r>
          </w:p>
        </w:tc>
        <w:tc>
          <w:tcPr>
            <w:tcW w:w="7249" w:type="dxa"/>
          </w:tcPr>
          <w:p w14:paraId="5868627A" w14:textId="77777777" w:rsidR="00196712" w:rsidRPr="008423E9" w:rsidRDefault="00196712" w:rsidP="00BB2B3D">
            <w:pPr>
              <w:pStyle w:val="TAL"/>
            </w:pPr>
            <w:r w:rsidRPr="008423E9">
              <w:t>Perf GNSS 5-3 Yuma.txt and Perf GNSS 5-1 AGL.txt</w:t>
            </w:r>
          </w:p>
        </w:tc>
      </w:tr>
      <w:tr w:rsidR="00196712" w:rsidRPr="008423E9" w14:paraId="1C1BA732" w14:textId="77777777" w:rsidTr="00BB2B3D">
        <w:trPr>
          <w:jc w:val="center"/>
        </w:trPr>
        <w:tc>
          <w:tcPr>
            <w:tcW w:w="1297" w:type="dxa"/>
          </w:tcPr>
          <w:p w14:paraId="2E3308C2" w14:textId="77777777" w:rsidR="00196712" w:rsidRPr="008423E9" w:rsidRDefault="00196712" w:rsidP="00BB2B3D">
            <w:pPr>
              <w:pStyle w:val="TAC"/>
            </w:pPr>
            <w:r w:rsidRPr="008423E9">
              <w:t>8</w:t>
            </w:r>
          </w:p>
        </w:tc>
        <w:tc>
          <w:tcPr>
            <w:tcW w:w="7249" w:type="dxa"/>
          </w:tcPr>
          <w:p w14:paraId="76E3CC25" w14:textId="77777777" w:rsidR="00196712" w:rsidRPr="008423E9" w:rsidRDefault="00196712" w:rsidP="00BB2B3D">
            <w:pPr>
              <w:pStyle w:val="TAL"/>
            </w:pPr>
            <w:r w:rsidRPr="008423E9">
              <w:t>Perf GNSS 5-3 Yuma.txt and Perf GNSS 5-2 Yuma.txt</w:t>
            </w:r>
          </w:p>
        </w:tc>
      </w:tr>
      <w:tr w:rsidR="00196712" w:rsidRPr="008423E9" w14:paraId="412BF27F" w14:textId="77777777" w:rsidTr="00BB2B3D">
        <w:trPr>
          <w:jc w:val="center"/>
        </w:trPr>
        <w:tc>
          <w:tcPr>
            <w:tcW w:w="1297" w:type="dxa"/>
          </w:tcPr>
          <w:p w14:paraId="6BE9F776" w14:textId="77777777" w:rsidR="00196712" w:rsidRPr="008423E9" w:rsidRDefault="00196712" w:rsidP="00BB2B3D">
            <w:pPr>
              <w:pStyle w:val="TAC"/>
            </w:pPr>
            <w:r w:rsidRPr="008423E9">
              <w:t>9</w:t>
            </w:r>
          </w:p>
        </w:tc>
        <w:tc>
          <w:tcPr>
            <w:tcW w:w="7249" w:type="dxa"/>
          </w:tcPr>
          <w:p w14:paraId="09C762F4" w14:textId="77777777" w:rsidR="00196712" w:rsidRPr="008423E9" w:rsidRDefault="00196712" w:rsidP="00BB2B3D">
            <w:pPr>
              <w:pStyle w:val="TAL"/>
            </w:pPr>
            <w:r w:rsidRPr="008423E9">
              <w:t>Perf GNSS 5-9 Yuma.txt</w:t>
            </w:r>
          </w:p>
        </w:tc>
      </w:tr>
      <w:tr w:rsidR="00196712" w:rsidRPr="008423E9" w14:paraId="5D5F3956" w14:textId="77777777" w:rsidTr="00BB2B3D">
        <w:trPr>
          <w:jc w:val="center"/>
        </w:trPr>
        <w:tc>
          <w:tcPr>
            <w:tcW w:w="1297" w:type="dxa"/>
          </w:tcPr>
          <w:p w14:paraId="4E02D365" w14:textId="77777777" w:rsidR="00196712" w:rsidRPr="008423E9" w:rsidRDefault="00196712" w:rsidP="00BB2B3D">
            <w:pPr>
              <w:pStyle w:val="TAC"/>
            </w:pPr>
            <w:r w:rsidRPr="008423E9">
              <w:t>10</w:t>
            </w:r>
          </w:p>
        </w:tc>
        <w:tc>
          <w:tcPr>
            <w:tcW w:w="7249" w:type="dxa"/>
          </w:tcPr>
          <w:p w14:paraId="5D749AB0" w14:textId="77777777" w:rsidR="00196712" w:rsidRPr="008423E9" w:rsidRDefault="00196712" w:rsidP="00BB2B3D">
            <w:pPr>
              <w:pStyle w:val="TAL"/>
            </w:pPr>
            <w:r w:rsidRPr="008423E9">
              <w:t>Perf GNSS 5-3 Yuma.txt and Perf GNSS 5-9 Yuma.txt</w:t>
            </w:r>
          </w:p>
        </w:tc>
      </w:tr>
    </w:tbl>
    <w:p w14:paraId="29278B8F" w14:textId="77777777" w:rsidR="00196712" w:rsidRPr="008423E9" w:rsidRDefault="00196712" w:rsidP="00196712"/>
    <w:p w14:paraId="6D21B554" w14:textId="77777777" w:rsidR="00196712" w:rsidRPr="008423E9" w:rsidRDefault="00196712" w:rsidP="00196712">
      <w:pPr>
        <w:pStyle w:val="TH"/>
      </w:pPr>
      <w:r w:rsidRPr="008423E9">
        <w:t>Table 6.2.1.2.5-2: Yuma / AGL Almanac data files for TS 37.571-1 subclauses 7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8423E9" w14:paraId="2B2FCE2C" w14:textId="77777777" w:rsidTr="00BB2B3D">
        <w:trPr>
          <w:jc w:val="center"/>
        </w:trPr>
        <w:tc>
          <w:tcPr>
            <w:tcW w:w="1297" w:type="dxa"/>
          </w:tcPr>
          <w:p w14:paraId="41364330" w14:textId="77777777" w:rsidR="00196712" w:rsidRPr="008423E9" w:rsidRDefault="00196712" w:rsidP="00BB2B3D">
            <w:pPr>
              <w:pStyle w:val="TAH"/>
            </w:pPr>
            <w:r w:rsidRPr="008423E9">
              <w:t>Sub-Test Case Number</w:t>
            </w:r>
          </w:p>
        </w:tc>
        <w:tc>
          <w:tcPr>
            <w:tcW w:w="7249" w:type="dxa"/>
          </w:tcPr>
          <w:p w14:paraId="59BC6306" w14:textId="77777777" w:rsidR="00196712" w:rsidRPr="008423E9" w:rsidRDefault="00196712" w:rsidP="00BB2B3D">
            <w:pPr>
              <w:pStyle w:val="TAH"/>
            </w:pPr>
            <w:r w:rsidRPr="008423E9">
              <w:t>Yuma / AGL file(s)</w:t>
            </w:r>
          </w:p>
        </w:tc>
      </w:tr>
      <w:tr w:rsidR="00196712" w:rsidRPr="008423E9" w14:paraId="0553855B" w14:textId="77777777" w:rsidTr="00BB2B3D">
        <w:trPr>
          <w:jc w:val="center"/>
        </w:trPr>
        <w:tc>
          <w:tcPr>
            <w:tcW w:w="1297" w:type="dxa"/>
          </w:tcPr>
          <w:p w14:paraId="64054486" w14:textId="77777777" w:rsidR="00196712" w:rsidRPr="008423E9" w:rsidRDefault="00196712" w:rsidP="00BB2B3D">
            <w:pPr>
              <w:pStyle w:val="TAC"/>
            </w:pPr>
            <w:r w:rsidRPr="008423E9">
              <w:t>1</w:t>
            </w:r>
          </w:p>
        </w:tc>
        <w:tc>
          <w:tcPr>
            <w:tcW w:w="7249" w:type="dxa"/>
          </w:tcPr>
          <w:p w14:paraId="3922C104" w14:textId="77777777" w:rsidR="00196712" w:rsidRPr="008423E9" w:rsidRDefault="00196712" w:rsidP="00BB2B3D">
            <w:pPr>
              <w:pStyle w:val="TAL"/>
            </w:pPr>
            <w:r w:rsidRPr="008423E9">
              <w:t>Perf GNSS 5-3 Yuma.txt</w:t>
            </w:r>
          </w:p>
        </w:tc>
      </w:tr>
      <w:tr w:rsidR="00196712" w:rsidRPr="008423E9" w14:paraId="49D4E789" w14:textId="77777777" w:rsidTr="00BB2B3D">
        <w:trPr>
          <w:jc w:val="center"/>
        </w:trPr>
        <w:tc>
          <w:tcPr>
            <w:tcW w:w="1297" w:type="dxa"/>
          </w:tcPr>
          <w:p w14:paraId="702FB1CC" w14:textId="77777777" w:rsidR="00196712" w:rsidRPr="008423E9" w:rsidRDefault="00196712" w:rsidP="00BB2B3D">
            <w:pPr>
              <w:pStyle w:val="TAC"/>
            </w:pPr>
            <w:r w:rsidRPr="008423E9">
              <w:t>2</w:t>
            </w:r>
          </w:p>
        </w:tc>
        <w:tc>
          <w:tcPr>
            <w:tcW w:w="7249" w:type="dxa"/>
          </w:tcPr>
          <w:p w14:paraId="70C4D2B9" w14:textId="77777777" w:rsidR="00196712" w:rsidRPr="008423E9" w:rsidRDefault="00196712" w:rsidP="00BB2B3D">
            <w:pPr>
              <w:pStyle w:val="TAL"/>
            </w:pPr>
            <w:r w:rsidRPr="008423E9">
              <w:t>Perf GNSS 5-1 AGL.txt</w:t>
            </w:r>
          </w:p>
        </w:tc>
      </w:tr>
      <w:tr w:rsidR="00196712" w:rsidRPr="008423E9" w14:paraId="10ED331E" w14:textId="77777777" w:rsidTr="00BB2B3D">
        <w:trPr>
          <w:jc w:val="center"/>
        </w:trPr>
        <w:tc>
          <w:tcPr>
            <w:tcW w:w="1297" w:type="dxa"/>
          </w:tcPr>
          <w:p w14:paraId="07C35501" w14:textId="77777777" w:rsidR="00196712" w:rsidRPr="008423E9" w:rsidRDefault="00196712" w:rsidP="00BB2B3D">
            <w:pPr>
              <w:pStyle w:val="TAC"/>
            </w:pPr>
            <w:r w:rsidRPr="008423E9">
              <w:t>3</w:t>
            </w:r>
          </w:p>
        </w:tc>
        <w:tc>
          <w:tcPr>
            <w:tcW w:w="7249" w:type="dxa"/>
          </w:tcPr>
          <w:p w14:paraId="6BA0BFDB" w14:textId="77777777" w:rsidR="00196712" w:rsidRPr="008423E9" w:rsidRDefault="00196712" w:rsidP="00BB2B3D">
            <w:pPr>
              <w:pStyle w:val="TAL"/>
            </w:pPr>
            <w:r w:rsidRPr="008423E9">
              <w:t>Perf GNSS 5-2 Yuma.txt</w:t>
            </w:r>
          </w:p>
        </w:tc>
      </w:tr>
      <w:tr w:rsidR="00196712" w:rsidRPr="008423E9" w14:paraId="427820D7" w14:textId="77777777" w:rsidTr="00BB2B3D">
        <w:trPr>
          <w:jc w:val="center"/>
        </w:trPr>
        <w:tc>
          <w:tcPr>
            <w:tcW w:w="1297" w:type="dxa"/>
          </w:tcPr>
          <w:p w14:paraId="76CEB16E" w14:textId="77777777" w:rsidR="00196712" w:rsidRPr="008423E9" w:rsidRDefault="00196712" w:rsidP="00BB2B3D">
            <w:pPr>
              <w:pStyle w:val="TAC"/>
            </w:pPr>
            <w:r w:rsidRPr="008423E9">
              <w:t>4</w:t>
            </w:r>
          </w:p>
        </w:tc>
        <w:tc>
          <w:tcPr>
            <w:tcW w:w="7249" w:type="dxa"/>
          </w:tcPr>
          <w:p w14:paraId="7279B741" w14:textId="77777777" w:rsidR="00196712" w:rsidRPr="008423E9" w:rsidRDefault="00196712" w:rsidP="00BB2B3D">
            <w:pPr>
              <w:pStyle w:val="TAL"/>
            </w:pPr>
            <w:r w:rsidRPr="008423E9">
              <w:t>Perf GNSS 5-3 Yuma.txt</w:t>
            </w:r>
          </w:p>
        </w:tc>
      </w:tr>
      <w:tr w:rsidR="00196712" w:rsidRPr="008423E9" w14:paraId="7E0EC8AF" w14:textId="77777777" w:rsidTr="00BB2B3D">
        <w:trPr>
          <w:jc w:val="center"/>
        </w:trPr>
        <w:tc>
          <w:tcPr>
            <w:tcW w:w="1297" w:type="dxa"/>
          </w:tcPr>
          <w:p w14:paraId="1590A50F" w14:textId="77777777" w:rsidR="00196712" w:rsidRPr="008423E9" w:rsidRDefault="00196712" w:rsidP="00BB2B3D">
            <w:pPr>
              <w:pStyle w:val="TAC"/>
            </w:pPr>
            <w:r w:rsidRPr="008423E9">
              <w:t>5</w:t>
            </w:r>
          </w:p>
        </w:tc>
        <w:tc>
          <w:tcPr>
            <w:tcW w:w="7249" w:type="dxa"/>
          </w:tcPr>
          <w:p w14:paraId="6918F8D4" w14:textId="77777777" w:rsidR="00196712" w:rsidRPr="008423E9" w:rsidRDefault="00196712" w:rsidP="00BB2B3D">
            <w:pPr>
              <w:pStyle w:val="TAL"/>
            </w:pPr>
            <w:r w:rsidRPr="008423E9">
              <w:t>Perf GNSS 5-3 Yuma.txt and Perf GNSS 5-1 AGL.txt</w:t>
            </w:r>
          </w:p>
        </w:tc>
      </w:tr>
      <w:tr w:rsidR="00196712" w:rsidRPr="008423E9" w14:paraId="56C57623" w14:textId="77777777" w:rsidTr="00BB2B3D">
        <w:trPr>
          <w:jc w:val="center"/>
        </w:trPr>
        <w:tc>
          <w:tcPr>
            <w:tcW w:w="1297" w:type="dxa"/>
          </w:tcPr>
          <w:p w14:paraId="1835E274" w14:textId="77777777" w:rsidR="00196712" w:rsidRPr="008423E9" w:rsidRDefault="00196712" w:rsidP="00BB2B3D">
            <w:pPr>
              <w:pStyle w:val="TAC"/>
            </w:pPr>
            <w:r w:rsidRPr="008423E9">
              <w:t>8</w:t>
            </w:r>
          </w:p>
        </w:tc>
        <w:tc>
          <w:tcPr>
            <w:tcW w:w="7249" w:type="dxa"/>
          </w:tcPr>
          <w:p w14:paraId="663D3FCD" w14:textId="77777777" w:rsidR="00196712" w:rsidRPr="008423E9" w:rsidRDefault="00196712" w:rsidP="00BB2B3D">
            <w:pPr>
              <w:pStyle w:val="TAL"/>
            </w:pPr>
            <w:r w:rsidRPr="008423E9">
              <w:t>Perf GNSS 5-3 Yuma.txt and Perf GNSS 5-2 Yuma.txt</w:t>
            </w:r>
          </w:p>
        </w:tc>
      </w:tr>
      <w:tr w:rsidR="00196712" w:rsidRPr="008423E9" w14:paraId="60E67864" w14:textId="77777777" w:rsidTr="00BB2B3D">
        <w:trPr>
          <w:jc w:val="center"/>
        </w:trPr>
        <w:tc>
          <w:tcPr>
            <w:tcW w:w="1297" w:type="dxa"/>
          </w:tcPr>
          <w:p w14:paraId="7051EE4F" w14:textId="77777777" w:rsidR="00196712" w:rsidRPr="008423E9" w:rsidRDefault="00196712" w:rsidP="00BB2B3D">
            <w:pPr>
              <w:pStyle w:val="TAC"/>
            </w:pPr>
            <w:r w:rsidRPr="008423E9">
              <w:t>9</w:t>
            </w:r>
          </w:p>
        </w:tc>
        <w:tc>
          <w:tcPr>
            <w:tcW w:w="7249" w:type="dxa"/>
          </w:tcPr>
          <w:p w14:paraId="1230457D" w14:textId="77777777" w:rsidR="00196712" w:rsidRPr="008423E9" w:rsidRDefault="00196712" w:rsidP="00BB2B3D">
            <w:pPr>
              <w:pStyle w:val="TAL"/>
            </w:pPr>
            <w:r w:rsidRPr="008423E9">
              <w:t>Perf GNSS 5-9 Yuma.txt</w:t>
            </w:r>
          </w:p>
        </w:tc>
      </w:tr>
      <w:tr w:rsidR="00196712" w:rsidRPr="008423E9" w14:paraId="10E0BEC3" w14:textId="77777777" w:rsidTr="00BB2B3D">
        <w:trPr>
          <w:jc w:val="center"/>
        </w:trPr>
        <w:tc>
          <w:tcPr>
            <w:tcW w:w="1297" w:type="dxa"/>
          </w:tcPr>
          <w:p w14:paraId="04A58613" w14:textId="77777777" w:rsidR="00196712" w:rsidRPr="008423E9" w:rsidRDefault="00196712" w:rsidP="00BB2B3D">
            <w:pPr>
              <w:pStyle w:val="TAC"/>
            </w:pPr>
            <w:r w:rsidRPr="008423E9">
              <w:t>10</w:t>
            </w:r>
          </w:p>
        </w:tc>
        <w:tc>
          <w:tcPr>
            <w:tcW w:w="7249" w:type="dxa"/>
          </w:tcPr>
          <w:p w14:paraId="5D153009" w14:textId="77777777" w:rsidR="00196712" w:rsidRPr="008423E9" w:rsidRDefault="00196712" w:rsidP="00BB2B3D">
            <w:pPr>
              <w:pStyle w:val="TAL"/>
            </w:pPr>
            <w:r w:rsidRPr="008423E9">
              <w:t>Perf GNSS 5-3 Yuma.txt and Perf GNSS 5-9 Yuma.txt</w:t>
            </w:r>
          </w:p>
        </w:tc>
      </w:tr>
      <w:tr w:rsidR="00196712" w:rsidRPr="008423E9" w14:paraId="2B11E5F8"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1902EB20" w14:textId="77777777" w:rsidR="00196712" w:rsidRPr="008423E9" w:rsidRDefault="00196712" w:rsidP="00BB2B3D">
            <w:pPr>
              <w:pStyle w:val="TAC"/>
            </w:pPr>
            <w:r w:rsidRPr="008423E9">
              <w:t>11</w:t>
            </w:r>
          </w:p>
        </w:tc>
        <w:tc>
          <w:tcPr>
            <w:tcW w:w="7249" w:type="dxa"/>
            <w:tcBorders>
              <w:top w:val="single" w:sz="4" w:space="0" w:color="auto"/>
              <w:left w:val="single" w:sz="4" w:space="0" w:color="auto"/>
              <w:bottom w:val="single" w:sz="4" w:space="0" w:color="auto"/>
              <w:right w:val="single" w:sz="4" w:space="0" w:color="auto"/>
            </w:tcBorders>
          </w:tcPr>
          <w:p w14:paraId="2002EB84" w14:textId="77777777" w:rsidR="00196712" w:rsidRPr="008423E9" w:rsidRDefault="00196712" w:rsidP="00BB2B3D">
            <w:pPr>
              <w:pStyle w:val="TAL"/>
            </w:pPr>
            <w:r w:rsidRPr="008423E9">
              <w:t>Perf GNSS 5-3 Yuma.txt and Perf GNSS 5-9 AGL.txt and Perf GNSS 5-9 Yuma.txt</w:t>
            </w:r>
          </w:p>
        </w:tc>
      </w:tr>
      <w:tr w:rsidR="00196712" w:rsidRPr="008423E9" w14:paraId="4CBEAEF9"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68B02BB7" w14:textId="77777777" w:rsidR="00196712" w:rsidRPr="008423E9" w:rsidRDefault="00196712" w:rsidP="00BB2B3D">
            <w:pPr>
              <w:pStyle w:val="TAC"/>
            </w:pPr>
            <w:r w:rsidRPr="008423E9">
              <w:t>12</w:t>
            </w:r>
          </w:p>
        </w:tc>
        <w:tc>
          <w:tcPr>
            <w:tcW w:w="7249" w:type="dxa"/>
            <w:tcBorders>
              <w:top w:val="single" w:sz="4" w:space="0" w:color="auto"/>
              <w:left w:val="single" w:sz="4" w:space="0" w:color="auto"/>
              <w:bottom w:val="single" w:sz="4" w:space="0" w:color="auto"/>
              <w:right w:val="single" w:sz="4" w:space="0" w:color="auto"/>
            </w:tcBorders>
          </w:tcPr>
          <w:p w14:paraId="4989F667" w14:textId="77777777" w:rsidR="00196712" w:rsidRPr="008423E9" w:rsidRDefault="00196712" w:rsidP="00BB2B3D">
            <w:pPr>
              <w:pStyle w:val="TAL"/>
            </w:pPr>
            <w:r w:rsidRPr="008423E9">
              <w:t>Perf GNSS 5-3 Yuma.txt and Perf GNSS 5-2 Yuma.txt and Perf GNSS 5-1 AGL.txt</w:t>
            </w:r>
          </w:p>
        </w:tc>
      </w:tr>
      <w:tr w:rsidR="00196712" w:rsidRPr="008423E9" w14:paraId="0FAC54C7"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4A4B7354" w14:textId="77777777" w:rsidR="00196712" w:rsidRPr="008423E9" w:rsidRDefault="00196712" w:rsidP="00BB2B3D">
            <w:pPr>
              <w:pStyle w:val="TAC"/>
            </w:pPr>
            <w:r w:rsidRPr="008423E9">
              <w:t>13</w:t>
            </w:r>
          </w:p>
        </w:tc>
        <w:tc>
          <w:tcPr>
            <w:tcW w:w="7249" w:type="dxa"/>
            <w:tcBorders>
              <w:top w:val="single" w:sz="4" w:space="0" w:color="auto"/>
              <w:left w:val="single" w:sz="4" w:space="0" w:color="auto"/>
              <w:bottom w:val="single" w:sz="4" w:space="0" w:color="auto"/>
              <w:right w:val="single" w:sz="4" w:space="0" w:color="auto"/>
            </w:tcBorders>
          </w:tcPr>
          <w:p w14:paraId="4B94346F" w14:textId="77777777" w:rsidR="00196712" w:rsidRPr="008423E9" w:rsidRDefault="00196712" w:rsidP="00BB2B3D">
            <w:pPr>
              <w:pStyle w:val="TAL"/>
            </w:pPr>
            <w:r w:rsidRPr="008423E9">
              <w:t>Perf GNSS 5-3 Yuma.txt and Perf GNSS 5-2 Yuma.txt and Perf GNSS 5-9 Yuma.txt</w:t>
            </w:r>
          </w:p>
        </w:tc>
      </w:tr>
    </w:tbl>
    <w:p w14:paraId="613D1096" w14:textId="77777777" w:rsidR="00196712" w:rsidRPr="008423E9" w:rsidRDefault="00196712" w:rsidP="00196712"/>
    <w:p w14:paraId="7EB23077" w14:textId="77777777" w:rsidR="00196712" w:rsidRPr="008423E9" w:rsidRDefault="00196712" w:rsidP="00196712">
      <w:r w:rsidRPr="008423E9">
        <w:t>UE location: the UE location is given as a trajectory as shown in Figure 6.6.1 and Figure 7.1 of TS 37.571-1 [6]. The reference location is at the centre of the trajectory and is at: latitude: 37 degrees 24 minutes 53.391 seconds north, longitude: 122 degrees 1 minutes 3.722 seconds west, (Sunnyvale, USA), height: = 50m.</w:t>
      </w:r>
    </w:p>
    <w:p w14:paraId="14FA4D9A" w14:textId="77777777" w:rsidR="00196712" w:rsidRPr="008423E9" w:rsidRDefault="00196712" w:rsidP="00196712">
      <w:r w:rsidRPr="008423E9">
        <w:t>Start location: at the point between l</w:t>
      </w:r>
      <w:r w:rsidRPr="008423E9">
        <w:rPr>
          <w:vertAlign w:val="subscript"/>
        </w:rPr>
        <w:t>11</w:t>
      </w:r>
      <w:r w:rsidRPr="008423E9">
        <w:t xml:space="preserve"> and l</w:t>
      </w:r>
      <w:r w:rsidRPr="008423E9">
        <w:rPr>
          <w:vertAlign w:val="subscript"/>
        </w:rPr>
        <w:t>12</w:t>
      </w:r>
      <w:r w:rsidRPr="008423E9">
        <w:t xml:space="preserve"> in Figure 6.6.1 and Figure 7.1 of TS 37.571-1 [6], going in a clock-wise direction.</w:t>
      </w:r>
    </w:p>
    <w:p w14:paraId="617FD6E6" w14:textId="77777777" w:rsidR="00196712" w:rsidRPr="008423E9" w:rsidRDefault="00196712" w:rsidP="00196712">
      <w:r w:rsidRPr="008423E9">
        <w:t>Nominal start time: 1st June 2012, 00:01:00 (GPS time).</w:t>
      </w:r>
    </w:p>
    <w:p w14:paraId="00641A1D" w14:textId="77777777" w:rsidR="00196712" w:rsidRPr="008423E9" w:rsidRDefault="00196712" w:rsidP="00196712">
      <w:r w:rsidRPr="008423E9">
        <w:t>Viable running time to maintain specified HDOP values: 20 minutes.</w:t>
      </w:r>
    </w:p>
    <w:p w14:paraId="1B4A74DF" w14:textId="77777777" w:rsidR="00196712" w:rsidRPr="008423E9" w:rsidRDefault="00196712" w:rsidP="00196712">
      <w:r w:rsidRPr="008423E9">
        <w:t>Visible satellites available for simulation and for which Assistance Data (other than Almanac) shall be generated are given below.</w:t>
      </w:r>
    </w:p>
    <w:p w14:paraId="12725A8B" w14:textId="77777777" w:rsidR="00196712" w:rsidRPr="008423E9" w:rsidRDefault="00196712" w:rsidP="00196712">
      <w:pPr>
        <w:pStyle w:val="TH"/>
      </w:pPr>
      <w:r w:rsidRPr="008423E9">
        <w:lastRenderedPageBreak/>
        <w:t>Table 6.2.1.2.5-3: Visible satellites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8423E9" w14:paraId="76E12C22" w14:textId="77777777" w:rsidTr="00BB2B3D">
        <w:trPr>
          <w:jc w:val="center"/>
        </w:trPr>
        <w:tc>
          <w:tcPr>
            <w:tcW w:w="1297" w:type="dxa"/>
          </w:tcPr>
          <w:p w14:paraId="48084BF4" w14:textId="77777777" w:rsidR="00196712" w:rsidRPr="008423E9" w:rsidRDefault="00196712" w:rsidP="00BB2B3D">
            <w:pPr>
              <w:pStyle w:val="TAH"/>
            </w:pPr>
            <w:r w:rsidRPr="008423E9">
              <w:t>Sub-Test Case Number</w:t>
            </w:r>
          </w:p>
        </w:tc>
        <w:tc>
          <w:tcPr>
            <w:tcW w:w="7249" w:type="dxa"/>
          </w:tcPr>
          <w:p w14:paraId="0156B818" w14:textId="77777777" w:rsidR="00196712" w:rsidRPr="008423E9" w:rsidRDefault="00196712" w:rsidP="00BB2B3D">
            <w:pPr>
              <w:pStyle w:val="TAH"/>
            </w:pPr>
            <w:r w:rsidRPr="008423E9">
              <w:t>SV IDs of Visible satellites</w:t>
            </w:r>
          </w:p>
        </w:tc>
      </w:tr>
      <w:tr w:rsidR="00196712" w:rsidRPr="008423E9" w14:paraId="1963E228" w14:textId="77777777" w:rsidTr="00BB2B3D">
        <w:trPr>
          <w:jc w:val="center"/>
        </w:trPr>
        <w:tc>
          <w:tcPr>
            <w:tcW w:w="1297" w:type="dxa"/>
          </w:tcPr>
          <w:p w14:paraId="37671621" w14:textId="77777777" w:rsidR="00196712" w:rsidRPr="008423E9" w:rsidRDefault="00196712" w:rsidP="00BB2B3D">
            <w:pPr>
              <w:pStyle w:val="TAC"/>
            </w:pPr>
            <w:r w:rsidRPr="008423E9">
              <w:t>1</w:t>
            </w:r>
          </w:p>
        </w:tc>
        <w:tc>
          <w:tcPr>
            <w:tcW w:w="7249" w:type="dxa"/>
          </w:tcPr>
          <w:p w14:paraId="08C8C616" w14:textId="77777777" w:rsidR="00196712" w:rsidRPr="008423E9" w:rsidRDefault="00196712" w:rsidP="00BB2B3D">
            <w:pPr>
              <w:pStyle w:val="TAL"/>
            </w:pPr>
            <w:r w:rsidRPr="008423E9">
              <w:t>1, 8, 9, 10, 16, 19, 20, 21</w:t>
            </w:r>
          </w:p>
        </w:tc>
      </w:tr>
      <w:tr w:rsidR="00196712" w:rsidRPr="008423E9" w14:paraId="4E8B5053" w14:textId="77777777" w:rsidTr="00BB2B3D">
        <w:trPr>
          <w:jc w:val="center"/>
        </w:trPr>
        <w:tc>
          <w:tcPr>
            <w:tcW w:w="1297" w:type="dxa"/>
          </w:tcPr>
          <w:p w14:paraId="27E7D9CC" w14:textId="77777777" w:rsidR="00196712" w:rsidRPr="008423E9" w:rsidRDefault="00196712" w:rsidP="00BB2B3D">
            <w:pPr>
              <w:pStyle w:val="TAC"/>
            </w:pPr>
            <w:r w:rsidRPr="008423E9">
              <w:t>2</w:t>
            </w:r>
          </w:p>
        </w:tc>
        <w:tc>
          <w:tcPr>
            <w:tcW w:w="7249" w:type="dxa"/>
          </w:tcPr>
          <w:p w14:paraId="049B229B" w14:textId="77777777" w:rsidR="00196712" w:rsidRPr="008423E9" w:rsidRDefault="00196712" w:rsidP="00BB2B3D">
            <w:pPr>
              <w:pStyle w:val="TAL"/>
            </w:pPr>
            <w:r w:rsidRPr="008423E9">
              <w:t>4, 5, 14, 15, 16, 26, 29, 30</w:t>
            </w:r>
          </w:p>
        </w:tc>
      </w:tr>
      <w:tr w:rsidR="00196712" w:rsidRPr="008423E9" w14:paraId="3DA161A4" w14:textId="77777777" w:rsidTr="00BB2B3D">
        <w:trPr>
          <w:jc w:val="center"/>
        </w:trPr>
        <w:tc>
          <w:tcPr>
            <w:tcW w:w="1297" w:type="dxa"/>
          </w:tcPr>
          <w:p w14:paraId="51956CF3" w14:textId="77777777" w:rsidR="00196712" w:rsidRPr="008423E9" w:rsidRDefault="00196712" w:rsidP="00BB2B3D">
            <w:pPr>
              <w:pStyle w:val="TAC"/>
            </w:pPr>
            <w:r w:rsidRPr="008423E9">
              <w:t>3</w:t>
            </w:r>
          </w:p>
        </w:tc>
        <w:tc>
          <w:tcPr>
            <w:tcW w:w="7249" w:type="dxa"/>
          </w:tcPr>
          <w:p w14:paraId="6C817639" w14:textId="77777777" w:rsidR="00196712" w:rsidRPr="008423E9" w:rsidRDefault="00196712" w:rsidP="00BB2B3D">
            <w:pPr>
              <w:pStyle w:val="TAL"/>
            </w:pPr>
            <w:r w:rsidRPr="008423E9">
              <w:t>1, 7, 8, 11, 15, 17, 26, 27, 28</w:t>
            </w:r>
          </w:p>
        </w:tc>
      </w:tr>
      <w:tr w:rsidR="00196712" w:rsidRPr="008423E9" w14:paraId="24F7C06A" w14:textId="77777777" w:rsidTr="00BB2B3D">
        <w:trPr>
          <w:jc w:val="center"/>
        </w:trPr>
        <w:tc>
          <w:tcPr>
            <w:tcW w:w="1297" w:type="dxa"/>
          </w:tcPr>
          <w:p w14:paraId="732BB102" w14:textId="77777777" w:rsidR="00196712" w:rsidRPr="008423E9" w:rsidRDefault="00196712" w:rsidP="00BB2B3D">
            <w:pPr>
              <w:pStyle w:val="TAC"/>
            </w:pPr>
            <w:r w:rsidRPr="008423E9">
              <w:t>4</w:t>
            </w:r>
          </w:p>
        </w:tc>
        <w:tc>
          <w:tcPr>
            <w:tcW w:w="7249" w:type="dxa"/>
          </w:tcPr>
          <w:p w14:paraId="6E329129" w14:textId="77777777" w:rsidR="00196712" w:rsidRPr="008423E9" w:rsidRDefault="00196712" w:rsidP="00BB2B3D">
            <w:pPr>
              <w:pStyle w:val="TAL"/>
            </w:pPr>
            <w:r w:rsidRPr="008423E9">
              <w:t>GPS: 1, 7, 8, 11, 15, 17, 26, 27, 28. GLONASS: 1, 8, 9, 10, 16, 19, 20, 21</w:t>
            </w:r>
          </w:p>
        </w:tc>
      </w:tr>
      <w:tr w:rsidR="00196712" w:rsidRPr="008423E9" w14:paraId="65AF5820" w14:textId="77777777" w:rsidTr="00BB2B3D">
        <w:trPr>
          <w:jc w:val="center"/>
        </w:trPr>
        <w:tc>
          <w:tcPr>
            <w:tcW w:w="1297" w:type="dxa"/>
          </w:tcPr>
          <w:p w14:paraId="4F9D7959" w14:textId="77777777" w:rsidR="00196712" w:rsidRPr="008423E9" w:rsidRDefault="00196712" w:rsidP="00BB2B3D">
            <w:pPr>
              <w:pStyle w:val="TAC"/>
            </w:pPr>
            <w:r w:rsidRPr="008423E9">
              <w:t>8</w:t>
            </w:r>
          </w:p>
        </w:tc>
        <w:tc>
          <w:tcPr>
            <w:tcW w:w="7249" w:type="dxa"/>
          </w:tcPr>
          <w:p w14:paraId="6745392D" w14:textId="77777777" w:rsidR="00196712" w:rsidRPr="008423E9" w:rsidRDefault="00196712" w:rsidP="00BB2B3D">
            <w:pPr>
              <w:pStyle w:val="TAL"/>
            </w:pPr>
            <w:r w:rsidRPr="008423E9">
              <w:t>GPS: 1, 7, 8, 11, 15, 17, 26, 27, 28. Galileo: 4, 5, 14, 15, 16, 26, 29, 30</w:t>
            </w:r>
          </w:p>
        </w:tc>
      </w:tr>
      <w:tr w:rsidR="00196712" w:rsidRPr="008423E9" w14:paraId="06FCFB25"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12D4A93B" w14:textId="77777777" w:rsidR="00196712" w:rsidRPr="008423E9" w:rsidRDefault="00196712" w:rsidP="00BB2B3D">
            <w:pPr>
              <w:pStyle w:val="TAC"/>
            </w:pPr>
            <w:r w:rsidRPr="008423E9">
              <w:t>9</w:t>
            </w:r>
          </w:p>
        </w:tc>
        <w:tc>
          <w:tcPr>
            <w:tcW w:w="7249" w:type="dxa"/>
            <w:tcBorders>
              <w:top w:val="single" w:sz="4" w:space="0" w:color="auto"/>
              <w:left w:val="single" w:sz="4" w:space="0" w:color="auto"/>
              <w:bottom w:val="single" w:sz="4" w:space="0" w:color="auto"/>
              <w:right w:val="single" w:sz="4" w:space="0" w:color="auto"/>
            </w:tcBorders>
          </w:tcPr>
          <w:p w14:paraId="036CFB9A" w14:textId="77777777" w:rsidR="00196712" w:rsidRPr="008423E9" w:rsidRDefault="00196712" w:rsidP="00BB2B3D">
            <w:pPr>
              <w:pStyle w:val="TAL"/>
            </w:pPr>
            <w:r w:rsidRPr="008423E9">
              <w:t>4, 15, 16, 17, 18, 25, 26, 27</w:t>
            </w:r>
          </w:p>
        </w:tc>
      </w:tr>
      <w:tr w:rsidR="00196712" w:rsidRPr="008423E9" w14:paraId="146E287D"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323B76C3" w14:textId="77777777" w:rsidR="00196712" w:rsidRPr="008423E9" w:rsidRDefault="00196712" w:rsidP="00BB2B3D">
            <w:pPr>
              <w:pStyle w:val="TAC"/>
            </w:pPr>
            <w:r w:rsidRPr="008423E9">
              <w:t>10</w:t>
            </w:r>
          </w:p>
        </w:tc>
        <w:tc>
          <w:tcPr>
            <w:tcW w:w="7249" w:type="dxa"/>
            <w:tcBorders>
              <w:top w:val="single" w:sz="4" w:space="0" w:color="auto"/>
              <w:left w:val="single" w:sz="4" w:space="0" w:color="auto"/>
              <w:bottom w:val="single" w:sz="4" w:space="0" w:color="auto"/>
              <w:right w:val="single" w:sz="4" w:space="0" w:color="auto"/>
            </w:tcBorders>
          </w:tcPr>
          <w:p w14:paraId="2E47D2C9" w14:textId="77777777" w:rsidR="00196712" w:rsidRPr="008423E9" w:rsidRDefault="00196712" w:rsidP="00BB2B3D">
            <w:pPr>
              <w:pStyle w:val="TAL"/>
            </w:pPr>
            <w:r w:rsidRPr="008423E9">
              <w:t>GPS: 1, 7, 8, 11, 15, 17, 26, 27, 28. BDS: 4, 15, 16, 17, 18, 25, 26, 27</w:t>
            </w:r>
          </w:p>
        </w:tc>
      </w:tr>
    </w:tbl>
    <w:p w14:paraId="6113F11D" w14:textId="77777777" w:rsidR="00196712" w:rsidRPr="008423E9" w:rsidRDefault="00196712" w:rsidP="00196712"/>
    <w:p w14:paraId="5515DE18" w14:textId="77777777" w:rsidR="00196712" w:rsidRPr="008423E9" w:rsidRDefault="00196712" w:rsidP="00196712">
      <w:pPr>
        <w:pStyle w:val="TH"/>
      </w:pPr>
      <w:r w:rsidRPr="008423E9">
        <w:t>Table 6.2.1.2.5-4: Visible satellites for TS 37.571-1 subclauses 7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8423E9" w14:paraId="01756B9D" w14:textId="77777777" w:rsidTr="00BB2B3D">
        <w:trPr>
          <w:jc w:val="center"/>
        </w:trPr>
        <w:tc>
          <w:tcPr>
            <w:tcW w:w="1297" w:type="dxa"/>
          </w:tcPr>
          <w:p w14:paraId="42F62286" w14:textId="77777777" w:rsidR="00196712" w:rsidRPr="008423E9" w:rsidRDefault="00196712" w:rsidP="00BB2B3D">
            <w:pPr>
              <w:pStyle w:val="TAH"/>
            </w:pPr>
            <w:r w:rsidRPr="008423E9">
              <w:t>Sub-Test Case Number</w:t>
            </w:r>
          </w:p>
        </w:tc>
        <w:tc>
          <w:tcPr>
            <w:tcW w:w="7249" w:type="dxa"/>
          </w:tcPr>
          <w:p w14:paraId="7797466B" w14:textId="77777777" w:rsidR="00196712" w:rsidRPr="008423E9" w:rsidRDefault="00196712" w:rsidP="00BB2B3D">
            <w:pPr>
              <w:pStyle w:val="TAH"/>
            </w:pPr>
            <w:r w:rsidRPr="008423E9">
              <w:t>SV IDs of Visible satellites</w:t>
            </w:r>
          </w:p>
        </w:tc>
      </w:tr>
      <w:tr w:rsidR="00196712" w:rsidRPr="008423E9" w14:paraId="0F19573C" w14:textId="77777777" w:rsidTr="00BB2B3D">
        <w:trPr>
          <w:jc w:val="center"/>
        </w:trPr>
        <w:tc>
          <w:tcPr>
            <w:tcW w:w="1297" w:type="dxa"/>
          </w:tcPr>
          <w:p w14:paraId="10AE1984" w14:textId="77777777" w:rsidR="00196712" w:rsidRPr="008423E9" w:rsidRDefault="00196712" w:rsidP="00BB2B3D">
            <w:pPr>
              <w:pStyle w:val="TAC"/>
            </w:pPr>
            <w:r w:rsidRPr="008423E9">
              <w:t>1</w:t>
            </w:r>
          </w:p>
        </w:tc>
        <w:tc>
          <w:tcPr>
            <w:tcW w:w="7249" w:type="dxa"/>
          </w:tcPr>
          <w:p w14:paraId="02158844" w14:textId="77777777" w:rsidR="00196712" w:rsidRPr="008423E9" w:rsidRDefault="00196712" w:rsidP="00BB2B3D">
            <w:pPr>
              <w:pStyle w:val="TAL"/>
            </w:pPr>
            <w:r w:rsidRPr="008423E9">
              <w:t>1, 7, 8, 11, 15, 17, 26, 27, 28</w:t>
            </w:r>
          </w:p>
        </w:tc>
      </w:tr>
      <w:tr w:rsidR="00196712" w:rsidRPr="008423E9" w14:paraId="010456AC" w14:textId="77777777" w:rsidTr="00BB2B3D">
        <w:trPr>
          <w:jc w:val="center"/>
        </w:trPr>
        <w:tc>
          <w:tcPr>
            <w:tcW w:w="1297" w:type="dxa"/>
          </w:tcPr>
          <w:p w14:paraId="5A344F4F" w14:textId="77777777" w:rsidR="00196712" w:rsidRPr="008423E9" w:rsidRDefault="00196712" w:rsidP="00BB2B3D">
            <w:pPr>
              <w:pStyle w:val="TAC"/>
            </w:pPr>
            <w:r w:rsidRPr="008423E9">
              <w:t>2</w:t>
            </w:r>
          </w:p>
        </w:tc>
        <w:tc>
          <w:tcPr>
            <w:tcW w:w="7249" w:type="dxa"/>
          </w:tcPr>
          <w:p w14:paraId="23D36CDE" w14:textId="77777777" w:rsidR="00196712" w:rsidRPr="008423E9" w:rsidRDefault="00196712" w:rsidP="00BB2B3D">
            <w:pPr>
              <w:pStyle w:val="TAL"/>
            </w:pPr>
            <w:r w:rsidRPr="008423E9">
              <w:t>1, 8, 9, 10, 16, 19, 20, 21</w:t>
            </w:r>
          </w:p>
        </w:tc>
      </w:tr>
      <w:tr w:rsidR="00196712" w:rsidRPr="008423E9" w14:paraId="0AC7B935" w14:textId="77777777" w:rsidTr="00BB2B3D">
        <w:trPr>
          <w:jc w:val="center"/>
        </w:trPr>
        <w:tc>
          <w:tcPr>
            <w:tcW w:w="1297" w:type="dxa"/>
          </w:tcPr>
          <w:p w14:paraId="1E7DA5AE" w14:textId="77777777" w:rsidR="00196712" w:rsidRPr="008423E9" w:rsidRDefault="00196712" w:rsidP="00BB2B3D">
            <w:pPr>
              <w:pStyle w:val="TAC"/>
            </w:pPr>
            <w:r w:rsidRPr="008423E9">
              <w:t>3</w:t>
            </w:r>
          </w:p>
        </w:tc>
        <w:tc>
          <w:tcPr>
            <w:tcW w:w="7249" w:type="dxa"/>
          </w:tcPr>
          <w:p w14:paraId="5549C998" w14:textId="77777777" w:rsidR="00196712" w:rsidRPr="008423E9" w:rsidRDefault="00196712" w:rsidP="00BB2B3D">
            <w:pPr>
              <w:pStyle w:val="TAL"/>
            </w:pPr>
            <w:r w:rsidRPr="008423E9">
              <w:t>4, 5, 14, 15, 16, 26, 29, 30</w:t>
            </w:r>
          </w:p>
        </w:tc>
      </w:tr>
      <w:tr w:rsidR="00196712" w:rsidRPr="008423E9" w14:paraId="59F972A5" w14:textId="77777777" w:rsidTr="00BB2B3D">
        <w:trPr>
          <w:jc w:val="center"/>
        </w:trPr>
        <w:tc>
          <w:tcPr>
            <w:tcW w:w="1297" w:type="dxa"/>
          </w:tcPr>
          <w:p w14:paraId="2B18CE1E" w14:textId="77777777" w:rsidR="00196712" w:rsidRPr="008423E9" w:rsidRDefault="00196712" w:rsidP="00BB2B3D">
            <w:pPr>
              <w:pStyle w:val="TAC"/>
            </w:pPr>
            <w:r w:rsidRPr="008423E9">
              <w:t>4</w:t>
            </w:r>
          </w:p>
        </w:tc>
        <w:tc>
          <w:tcPr>
            <w:tcW w:w="7249" w:type="dxa"/>
          </w:tcPr>
          <w:p w14:paraId="71A820A6" w14:textId="77777777" w:rsidR="00196712" w:rsidRPr="008423E9" w:rsidRDefault="00196712" w:rsidP="00BB2B3D">
            <w:pPr>
              <w:pStyle w:val="TAL"/>
            </w:pPr>
            <w:r w:rsidRPr="008423E9">
              <w:t>1, 7, 8, 11, 15, 17, 26, 27, 28</w:t>
            </w:r>
          </w:p>
        </w:tc>
      </w:tr>
      <w:tr w:rsidR="00196712" w:rsidRPr="008423E9" w14:paraId="01FF2C6A" w14:textId="77777777" w:rsidTr="00BB2B3D">
        <w:trPr>
          <w:jc w:val="center"/>
        </w:trPr>
        <w:tc>
          <w:tcPr>
            <w:tcW w:w="1297" w:type="dxa"/>
          </w:tcPr>
          <w:p w14:paraId="51B004F9" w14:textId="77777777" w:rsidR="00196712" w:rsidRPr="008423E9" w:rsidRDefault="00196712" w:rsidP="00BB2B3D">
            <w:pPr>
              <w:pStyle w:val="TAC"/>
            </w:pPr>
            <w:r w:rsidRPr="008423E9">
              <w:t>5</w:t>
            </w:r>
          </w:p>
        </w:tc>
        <w:tc>
          <w:tcPr>
            <w:tcW w:w="7249" w:type="dxa"/>
          </w:tcPr>
          <w:p w14:paraId="68BBA6E9" w14:textId="77777777" w:rsidR="00196712" w:rsidRPr="008423E9" w:rsidRDefault="00196712" w:rsidP="00BB2B3D">
            <w:pPr>
              <w:pStyle w:val="TAL"/>
            </w:pPr>
            <w:r w:rsidRPr="008423E9">
              <w:t>GPS: 1, 7, 8, 11, 15, 17, 26, 27, 28. GLONASS: 1, 8, 9, 10, 16, 19, 20, 21</w:t>
            </w:r>
          </w:p>
        </w:tc>
      </w:tr>
      <w:tr w:rsidR="00196712" w:rsidRPr="008423E9" w14:paraId="27F1F52F" w14:textId="77777777" w:rsidTr="00BB2B3D">
        <w:trPr>
          <w:jc w:val="center"/>
        </w:trPr>
        <w:tc>
          <w:tcPr>
            <w:tcW w:w="1297" w:type="dxa"/>
          </w:tcPr>
          <w:p w14:paraId="355783F9" w14:textId="77777777" w:rsidR="00196712" w:rsidRPr="008423E9" w:rsidRDefault="00196712" w:rsidP="00BB2B3D">
            <w:pPr>
              <w:pStyle w:val="TAC"/>
            </w:pPr>
            <w:r w:rsidRPr="008423E9">
              <w:t>8</w:t>
            </w:r>
          </w:p>
        </w:tc>
        <w:tc>
          <w:tcPr>
            <w:tcW w:w="7249" w:type="dxa"/>
          </w:tcPr>
          <w:p w14:paraId="796EBA67" w14:textId="77777777" w:rsidR="00196712" w:rsidRPr="008423E9" w:rsidRDefault="00196712" w:rsidP="00BB2B3D">
            <w:pPr>
              <w:pStyle w:val="TAL"/>
            </w:pPr>
            <w:r w:rsidRPr="008423E9">
              <w:t>GPS: 1, 7, 8, 11, 15, 17, 26, 27, 28. Galileo: 4, 5, 14, 15, 16, 26, 29, 30</w:t>
            </w:r>
          </w:p>
        </w:tc>
      </w:tr>
      <w:tr w:rsidR="00196712" w:rsidRPr="008423E9" w14:paraId="4402E3F0"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0857D7FB" w14:textId="77777777" w:rsidR="00196712" w:rsidRPr="008423E9" w:rsidRDefault="00196712" w:rsidP="00BB2B3D">
            <w:pPr>
              <w:pStyle w:val="TAC"/>
            </w:pPr>
            <w:r w:rsidRPr="008423E9">
              <w:t>9</w:t>
            </w:r>
          </w:p>
        </w:tc>
        <w:tc>
          <w:tcPr>
            <w:tcW w:w="7249" w:type="dxa"/>
            <w:tcBorders>
              <w:top w:val="single" w:sz="4" w:space="0" w:color="auto"/>
              <w:left w:val="single" w:sz="4" w:space="0" w:color="auto"/>
              <w:bottom w:val="single" w:sz="4" w:space="0" w:color="auto"/>
              <w:right w:val="single" w:sz="4" w:space="0" w:color="auto"/>
            </w:tcBorders>
          </w:tcPr>
          <w:p w14:paraId="2D056BBC" w14:textId="77777777" w:rsidR="00196712" w:rsidRPr="008423E9" w:rsidRDefault="00196712" w:rsidP="00BB2B3D">
            <w:pPr>
              <w:pStyle w:val="TAL"/>
            </w:pPr>
            <w:r w:rsidRPr="008423E9">
              <w:t>4, 15, 16, 17, 18, 25, 26, 27</w:t>
            </w:r>
          </w:p>
        </w:tc>
      </w:tr>
      <w:tr w:rsidR="00196712" w:rsidRPr="008423E9" w14:paraId="38530A0A"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3DEF4375" w14:textId="77777777" w:rsidR="00196712" w:rsidRPr="008423E9" w:rsidRDefault="00196712" w:rsidP="00BB2B3D">
            <w:pPr>
              <w:pStyle w:val="TAC"/>
            </w:pPr>
            <w:r w:rsidRPr="008423E9">
              <w:t>10</w:t>
            </w:r>
          </w:p>
        </w:tc>
        <w:tc>
          <w:tcPr>
            <w:tcW w:w="7249" w:type="dxa"/>
            <w:tcBorders>
              <w:top w:val="single" w:sz="4" w:space="0" w:color="auto"/>
              <w:left w:val="single" w:sz="4" w:space="0" w:color="auto"/>
              <w:bottom w:val="single" w:sz="4" w:space="0" w:color="auto"/>
              <w:right w:val="single" w:sz="4" w:space="0" w:color="auto"/>
            </w:tcBorders>
          </w:tcPr>
          <w:p w14:paraId="1EFBAE1B" w14:textId="77777777" w:rsidR="00196712" w:rsidRPr="008423E9" w:rsidRDefault="00196712" w:rsidP="00BB2B3D">
            <w:pPr>
              <w:pStyle w:val="TAL"/>
            </w:pPr>
            <w:r w:rsidRPr="008423E9">
              <w:t>GPS: 1, 7, 8, 11, 15, 17, 26, 27, 28. BDS: 4, 15, 16, 17, 18, 25, 26, 27</w:t>
            </w:r>
          </w:p>
        </w:tc>
      </w:tr>
      <w:tr w:rsidR="00196712" w:rsidRPr="008423E9" w14:paraId="682AD631"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64B4FF5E" w14:textId="77777777" w:rsidR="00196712" w:rsidRPr="008423E9" w:rsidRDefault="00196712" w:rsidP="00BB2B3D">
            <w:pPr>
              <w:pStyle w:val="TAC"/>
            </w:pPr>
            <w:r w:rsidRPr="008423E9">
              <w:t>11</w:t>
            </w:r>
          </w:p>
        </w:tc>
        <w:tc>
          <w:tcPr>
            <w:tcW w:w="7249" w:type="dxa"/>
            <w:tcBorders>
              <w:top w:val="single" w:sz="4" w:space="0" w:color="auto"/>
              <w:left w:val="single" w:sz="4" w:space="0" w:color="auto"/>
              <w:bottom w:val="single" w:sz="4" w:space="0" w:color="auto"/>
              <w:right w:val="single" w:sz="4" w:space="0" w:color="auto"/>
            </w:tcBorders>
          </w:tcPr>
          <w:p w14:paraId="0EB59BE8" w14:textId="77777777" w:rsidR="00196712" w:rsidRPr="008423E9" w:rsidRDefault="00196712" w:rsidP="00BB2B3D">
            <w:pPr>
              <w:pStyle w:val="TAL"/>
            </w:pPr>
            <w:r w:rsidRPr="008423E9">
              <w:t>GPS: 1, 7, 8, 11, 15, 17, 26, 27, 28. GLONASS: 1, 8, 9, 10, 16, 19, 20, 21. BDS: 4, 15, 16, 17, 18, 25, 26, 27.</w:t>
            </w:r>
          </w:p>
        </w:tc>
      </w:tr>
      <w:tr w:rsidR="00196712" w:rsidRPr="008423E9" w14:paraId="5B993728"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4E67F782" w14:textId="77777777" w:rsidR="00196712" w:rsidRPr="008423E9" w:rsidRDefault="00196712" w:rsidP="00BB2B3D">
            <w:pPr>
              <w:pStyle w:val="TAC"/>
            </w:pPr>
            <w:r w:rsidRPr="008423E9">
              <w:t>12</w:t>
            </w:r>
          </w:p>
        </w:tc>
        <w:tc>
          <w:tcPr>
            <w:tcW w:w="7249" w:type="dxa"/>
            <w:tcBorders>
              <w:top w:val="single" w:sz="4" w:space="0" w:color="auto"/>
              <w:left w:val="single" w:sz="4" w:space="0" w:color="auto"/>
              <w:bottom w:val="single" w:sz="4" w:space="0" w:color="auto"/>
              <w:right w:val="single" w:sz="4" w:space="0" w:color="auto"/>
            </w:tcBorders>
          </w:tcPr>
          <w:p w14:paraId="058F0AAD" w14:textId="77777777" w:rsidR="00196712" w:rsidRPr="008423E9" w:rsidRDefault="00196712" w:rsidP="00BB2B3D">
            <w:pPr>
              <w:pStyle w:val="TAL"/>
            </w:pPr>
            <w:r w:rsidRPr="008423E9">
              <w:t>GPS: 1, 7, 8, 11, 15, 17, 26, 27, 28. Galileo: 4, 5, 14, 15, 16, 26, 29, 30. GLONASS: 1, 8, 9, 10, 16, 19, 20, 21.</w:t>
            </w:r>
          </w:p>
        </w:tc>
      </w:tr>
      <w:tr w:rsidR="00196712" w:rsidRPr="008423E9" w14:paraId="7EFAB101" w14:textId="77777777" w:rsidTr="00BB2B3D">
        <w:trPr>
          <w:jc w:val="center"/>
        </w:trPr>
        <w:tc>
          <w:tcPr>
            <w:tcW w:w="1297" w:type="dxa"/>
            <w:tcBorders>
              <w:top w:val="single" w:sz="4" w:space="0" w:color="auto"/>
              <w:left w:val="single" w:sz="4" w:space="0" w:color="auto"/>
              <w:bottom w:val="single" w:sz="4" w:space="0" w:color="auto"/>
              <w:right w:val="single" w:sz="4" w:space="0" w:color="auto"/>
            </w:tcBorders>
          </w:tcPr>
          <w:p w14:paraId="1FE5EF19" w14:textId="77777777" w:rsidR="00196712" w:rsidRPr="008423E9" w:rsidRDefault="00196712" w:rsidP="00BB2B3D">
            <w:pPr>
              <w:pStyle w:val="TAC"/>
            </w:pPr>
            <w:r w:rsidRPr="008423E9">
              <w:t>13</w:t>
            </w:r>
          </w:p>
        </w:tc>
        <w:tc>
          <w:tcPr>
            <w:tcW w:w="7249" w:type="dxa"/>
            <w:tcBorders>
              <w:top w:val="single" w:sz="4" w:space="0" w:color="auto"/>
              <w:left w:val="single" w:sz="4" w:space="0" w:color="auto"/>
              <w:bottom w:val="single" w:sz="4" w:space="0" w:color="auto"/>
              <w:right w:val="single" w:sz="4" w:space="0" w:color="auto"/>
            </w:tcBorders>
          </w:tcPr>
          <w:p w14:paraId="53124555" w14:textId="77777777" w:rsidR="00196712" w:rsidRPr="008423E9" w:rsidRDefault="00196712" w:rsidP="00BB2B3D">
            <w:pPr>
              <w:pStyle w:val="TAL"/>
            </w:pPr>
            <w:r w:rsidRPr="008423E9">
              <w:t>GPS: 1, 7, 8, 11, 15, 17, 26, 27, 28. Galileo: 4, 5, 14, 15, 16, 26, 29, 30. BDS: 4, 15, 16, 17, 18, 25, 26, 27.</w:t>
            </w:r>
          </w:p>
        </w:tc>
      </w:tr>
    </w:tbl>
    <w:p w14:paraId="72657F7A" w14:textId="77777777" w:rsidR="00196712" w:rsidRPr="008423E9" w:rsidRDefault="00196712" w:rsidP="00196712"/>
    <w:p w14:paraId="3AD85EEF" w14:textId="77777777" w:rsidR="00196712" w:rsidRPr="008423E9" w:rsidRDefault="00196712" w:rsidP="00196712">
      <w:r w:rsidRPr="008423E9">
        <w:t>The satellites to be simulated in each test case have been selected in order to achieve the required HDOP. They are defined below.</w:t>
      </w:r>
    </w:p>
    <w:p w14:paraId="19BEDB28" w14:textId="77777777" w:rsidR="00196712" w:rsidRPr="008423E9" w:rsidRDefault="00196712" w:rsidP="00196712">
      <w:pPr>
        <w:pStyle w:val="TH"/>
      </w:pPr>
      <w:r w:rsidRPr="008423E9">
        <w:t>Table 6.2.1.2.5-5: Satellites to be simulated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8423E9" w14:paraId="2BC5FB4F" w14:textId="77777777" w:rsidTr="00BB2B3D">
        <w:trPr>
          <w:jc w:val="center"/>
        </w:trPr>
        <w:tc>
          <w:tcPr>
            <w:tcW w:w="1297" w:type="dxa"/>
          </w:tcPr>
          <w:p w14:paraId="49EA4953" w14:textId="77777777" w:rsidR="00196712" w:rsidRPr="008423E9" w:rsidRDefault="00196712" w:rsidP="00BB2B3D">
            <w:pPr>
              <w:pStyle w:val="TAH"/>
            </w:pPr>
            <w:r w:rsidRPr="008423E9">
              <w:t>Sub-Test Case Number</w:t>
            </w:r>
          </w:p>
        </w:tc>
        <w:tc>
          <w:tcPr>
            <w:tcW w:w="7249" w:type="dxa"/>
          </w:tcPr>
          <w:p w14:paraId="3C0BCD0B" w14:textId="77777777" w:rsidR="00196712" w:rsidRPr="008423E9" w:rsidRDefault="00196712" w:rsidP="00BB2B3D">
            <w:pPr>
              <w:pStyle w:val="TAH"/>
            </w:pPr>
            <w:r w:rsidRPr="008423E9">
              <w:t>SV IDs of Satellites to be simulated</w:t>
            </w:r>
          </w:p>
        </w:tc>
      </w:tr>
      <w:tr w:rsidR="00196712" w:rsidRPr="008423E9" w14:paraId="68AA9E78" w14:textId="77777777" w:rsidTr="00BB2B3D">
        <w:trPr>
          <w:jc w:val="center"/>
        </w:trPr>
        <w:tc>
          <w:tcPr>
            <w:tcW w:w="1297" w:type="dxa"/>
          </w:tcPr>
          <w:p w14:paraId="6546D725" w14:textId="77777777" w:rsidR="00196712" w:rsidRPr="008423E9" w:rsidRDefault="00196712" w:rsidP="00BB2B3D">
            <w:pPr>
              <w:pStyle w:val="TAC"/>
            </w:pPr>
            <w:r w:rsidRPr="008423E9">
              <w:t>1</w:t>
            </w:r>
          </w:p>
        </w:tc>
        <w:tc>
          <w:tcPr>
            <w:tcW w:w="7249" w:type="dxa"/>
          </w:tcPr>
          <w:p w14:paraId="69B89149" w14:textId="77777777" w:rsidR="00196712" w:rsidRPr="008423E9" w:rsidRDefault="00196712" w:rsidP="00BB2B3D">
            <w:pPr>
              <w:pStyle w:val="TAL"/>
            </w:pPr>
            <w:r w:rsidRPr="008423E9">
              <w:t>1, 8, 9, 10, 19, 20</w:t>
            </w:r>
          </w:p>
        </w:tc>
      </w:tr>
      <w:tr w:rsidR="00196712" w:rsidRPr="008423E9" w14:paraId="7930FA50" w14:textId="77777777" w:rsidTr="00BB2B3D">
        <w:trPr>
          <w:jc w:val="center"/>
        </w:trPr>
        <w:tc>
          <w:tcPr>
            <w:tcW w:w="1297" w:type="dxa"/>
          </w:tcPr>
          <w:p w14:paraId="748E5295" w14:textId="77777777" w:rsidR="00196712" w:rsidRPr="008423E9" w:rsidRDefault="00196712" w:rsidP="00BB2B3D">
            <w:pPr>
              <w:pStyle w:val="TAC"/>
            </w:pPr>
            <w:r w:rsidRPr="008423E9">
              <w:t>2</w:t>
            </w:r>
          </w:p>
        </w:tc>
        <w:tc>
          <w:tcPr>
            <w:tcW w:w="7249" w:type="dxa"/>
          </w:tcPr>
          <w:p w14:paraId="13031B0A" w14:textId="77777777" w:rsidR="00196712" w:rsidRPr="008423E9" w:rsidRDefault="00196712" w:rsidP="00BB2B3D">
            <w:pPr>
              <w:pStyle w:val="TAL"/>
            </w:pPr>
            <w:r w:rsidRPr="008423E9">
              <w:t>4, 15, 16, 26, 29, 30</w:t>
            </w:r>
          </w:p>
        </w:tc>
      </w:tr>
      <w:tr w:rsidR="00196712" w:rsidRPr="008423E9" w14:paraId="33E150CD" w14:textId="77777777" w:rsidTr="00BB2B3D">
        <w:trPr>
          <w:jc w:val="center"/>
        </w:trPr>
        <w:tc>
          <w:tcPr>
            <w:tcW w:w="1297" w:type="dxa"/>
          </w:tcPr>
          <w:p w14:paraId="66FFCB4B" w14:textId="77777777" w:rsidR="00196712" w:rsidRPr="008423E9" w:rsidRDefault="00196712" w:rsidP="00BB2B3D">
            <w:pPr>
              <w:pStyle w:val="TAC"/>
            </w:pPr>
            <w:r w:rsidRPr="008423E9">
              <w:t>3</w:t>
            </w:r>
          </w:p>
        </w:tc>
        <w:tc>
          <w:tcPr>
            <w:tcW w:w="7249" w:type="dxa"/>
          </w:tcPr>
          <w:p w14:paraId="7E26DC60" w14:textId="77777777" w:rsidR="00196712" w:rsidRPr="008423E9" w:rsidRDefault="00196712" w:rsidP="00BB2B3D">
            <w:pPr>
              <w:pStyle w:val="TAL"/>
            </w:pPr>
            <w:r w:rsidRPr="008423E9">
              <w:t>1, 7, 8, 17, 27, 28 (Note)</w:t>
            </w:r>
          </w:p>
        </w:tc>
      </w:tr>
      <w:tr w:rsidR="00196712" w:rsidRPr="008423E9" w14:paraId="253F6F70" w14:textId="77777777" w:rsidTr="00BB2B3D">
        <w:trPr>
          <w:jc w:val="center"/>
        </w:trPr>
        <w:tc>
          <w:tcPr>
            <w:tcW w:w="1297" w:type="dxa"/>
          </w:tcPr>
          <w:p w14:paraId="65E5A11C" w14:textId="77777777" w:rsidR="00196712" w:rsidRPr="008423E9" w:rsidRDefault="00196712" w:rsidP="00BB2B3D">
            <w:pPr>
              <w:pStyle w:val="TAC"/>
            </w:pPr>
            <w:r w:rsidRPr="008423E9">
              <w:t>4</w:t>
            </w:r>
          </w:p>
        </w:tc>
        <w:tc>
          <w:tcPr>
            <w:tcW w:w="7249" w:type="dxa"/>
          </w:tcPr>
          <w:p w14:paraId="3562AACE" w14:textId="77777777" w:rsidR="00196712" w:rsidRPr="008423E9" w:rsidRDefault="00196712" w:rsidP="00BB2B3D">
            <w:pPr>
              <w:pStyle w:val="TAL"/>
            </w:pPr>
            <w:r w:rsidRPr="008423E9">
              <w:t>GPS: 1, 8, 26. GLONASS: 8, 10, 20</w:t>
            </w:r>
          </w:p>
        </w:tc>
      </w:tr>
      <w:tr w:rsidR="00196712" w:rsidRPr="008423E9" w14:paraId="7221CA90" w14:textId="77777777" w:rsidTr="00BB2B3D">
        <w:trPr>
          <w:jc w:val="center"/>
        </w:trPr>
        <w:tc>
          <w:tcPr>
            <w:tcW w:w="1297" w:type="dxa"/>
          </w:tcPr>
          <w:p w14:paraId="0DA2E3EC" w14:textId="77777777" w:rsidR="00196712" w:rsidRPr="008423E9" w:rsidRDefault="00196712" w:rsidP="00BB2B3D">
            <w:pPr>
              <w:pStyle w:val="TAC"/>
            </w:pPr>
            <w:r w:rsidRPr="008423E9">
              <w:t>8</w:t>
            </w:r>
          </w:p>
        </w:tc>
        <w:tc>
          <w:tcPr>
            <w:tcW w:w="7249" w:type="dxa"/>
          </w:tcPr>
          <w:p w14:paraId="3D0E8C1B" w14:textId="77777777" w:rsidR="00196712" w:rsidRPr="008423E9" w:rsidRDefault="00196712" w:rsidP="00BB2B3D">
            <w:pPr>
              <w:pStyle w:val="TAL"/>
            </w:pPr>
            <w:r w:rsidRPr="008423E9">
              <w:t>GPS: 1, 8, 26. Galileo: 15, 26, 30</w:t>
            </w:r>
          </w:p>
        </w:tc>
      </w:tr>
      <w:tr w:rsidR="00196712" w:rsidRPr="008423E9" w14:paraId="5C6DDBD7" w14:textId="77777777" w:rsidTr="00BB2B3D">
        <w:trPr>
          <w:jc w:val="center"/>
        </w:trPr>
        <w:tc>
          <w:tcPr>
            <w:tcW w:w="1297" w:type="dxa"/>
          </w:tcPr>
          <w:p w14:paraId="1564DF97" w14:textId="77777777" w:rsidR="00196712" w:rsidRPr="008423E9" w:rsidRDefault="00196712" w:rsidP="00BB2B3D">
            <w:pPr>
              <w:pStyle w:val="TAC"/>
            </w:pPr>
            <w:r w:rsidRPr="008423E9">
              <w:t>9</w:t>
            </w:r>
          </w:p>
        </w:tc>
        <w:tc>
          <w:tcPr>
            <w:tcW w:w="7249" w:type="dxa"/>
          </w:tcPr>
          <w:p w14:paraId="59E25F46" w14:textId="77777777" w:rsidR="00196712" w:rsidRPr="008423E9" w:rsidRDefault="00196712" w:rsidP="00BB2B3D">
            <w:pPr>
              <w:pStyle w:val="TAL"/>
            </w:pPr>
            <w:r w:rsidRPr="008423E9">
              <w:t>15, 16, 17, 25, 26, 27</w:t>
            </w:r>
          </w:p>
        </w:tc>
      </w:tr>
      <w:tr w:rsidR="00196712" w:rsidRPr="008423E9" w14:paraId="5EF9FB5B" w14:textId="77777777" w:rsidTr="00BB2B3D">
        <w:trPr>
          <w:jc w:val="center"/>
        </w:trPr>
        <w:tc>
          <w:tcPr>
            <w:tcW w:w="1297" w:type="dxa"/>
          </w:tcPr>
          <w:p w14:paraId="7D97B805" w14:textId="77777777" w:rsidR="00196712" w:rsidRPr="008423E9" w:rsidRDefault="00196712" w:rsidP="00BB2B3D">
            <w:pPr>
              <w:pStyle w:val="TAC"/>
            </w:pPr>
            <w:r w:rsidRPr="008423E9">
              <w:t>10</w:t>
            </w:r>
          </w:p>
        </w:tc>
        <w:tc>
          <w:tcPr>
            <w:tcW w:w="7249" w:type="dxa"/>
          </w:tcPr>
          <w:p w14:paraId="407B8DC1" w14:textId="77777777" w:rsidR="00196712" w:rsidRPr="008423E9" w:rsidRDefault="00196712" w:rsidP="00BB2B3D">
            <w:pPr>
              <w:pStyle w:val="TAL"/>
            </w:pPr>
            <w:r w:rsidRPr="008423E9">
              <w:t>GPS: 1, 8, 26. BDS: 15, 25, 27</w:t>
            </w:r>
          </w:p>
        </w:tc>
      </w:tr>
      <w:tr w:rsidR="00196712" w:rsidRPr="008423E9" w14:paraId="483003B3" w14:textId="77777777" w:rsidTr="00BB2B3D">
        <w:trPr>
          <w:jc w:val="center"/>
        </w:trPr>
        <w:tc>
          <w:tcPr>
            <w:tcW w:w="8546" w:type="dxa"/>
            <w:gridSpan w:val="2"/>
          </w:tcPr>
          <w:p w14:paraId="372CAE85" w14:textId="77777777" w:rsidR="00196712" w:rsidRPr="008423E9" w:rsidRDefault="00196712" w:rsidP="00BB2B3D">
            <w:pPr>
              <w:pStyle w:val="TAN"/>
            </w:pPr>
            <w:r w:rsidRPr="008423E9">
              <w:t>Note: For this sub-test the satellite simulator shall generate all the GPS signals supported by the UE for all the simulated satellites.</w:t>
            </w:r>
          </w:p>
        </w:tc>
      </w:tr>
    </w:tbl>
    <w:p w14:paraId="750ACCA1" w14:textId="77777777" w:rsidR="00196712" w:rsidRPr="008423E9" w:rsidRDefault="00196712" w:rsidP="00196712"/>
    <w:p w14:paraId="3A593E31" w14:textId="77777777" w:rsidR="00196712" w:rsidRPr="008423E9" w:rsidRDefault="00196712" w:rsidP="00196712">
      <w:pPr>
        <w:pStyle w:val="TH"/>
      </w:pPr>
      <w:r w:rsidRPr="008423E9">
        <w:lastRenderedPageBreak/>
        <w:t>Table 6.2.1.2.5-6: Satellites to be simulated for TS 37.571-1 subclauses 7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96712" w:rsidRPr="008423E9" w14:paraId="33756101" w14:textId="77777777" w:rsidTr="00BB2B3D">
        <w:trPr>
          <w:jc w:val="center"/>
        </w:trPr>
        <w:tc>
          <w:tcPr>
            <w:tcW w:w="1297" w:type="dxa"/>
          </w:tcPr>
          <w:p w14:paraId="0CB3A177" w14:textId="77777777" w:rsidR="00196712" w:rsidRPr="008423E9" w:rsidRDefault="00196712" w:rsidP="00BB2B3D">
            <w:pPr>
              <w:pStyle w:val="TAH"/>
            </w:pPr>
            <w:r w:rsidRPr="008423E9">
              <w:t>Sub-Test Case Number</w:t>
            </w:r>
          </w:p>
        </w:tc>
        <w:tc>
          <w:tcPr>
            <w:tcW w:w="7249" w:type="dxa"/>
          </w:tcPr>
          <w:p w14:paraId="62460687" w14:textId="77777777" w:rsidR="00196712" w:rsidRPr="008423E9" w:rsidRDefault="00196712" w:rsidP="00BB2B3D">
            <w:pPr>
              <w:pStyle w:val="TAH"/>
            </w:pPr>
            <w:r w:rsidRPr="008423E9">
              <w:t>SV IDs of Satellites to be simulated</w:t>
            </w:r>
          </w:p>
        </w:tc>
      </w:tr>
      <w:tr w:rsidR="00196712" w:rsidRPr="008423E9" w14:paraId="59D40B86" w14:textId="77777777" w:rsidTr="00BB2B3D">
        <w:trPr>
          <w:jc w:val="center"/>
        </w:trPr>
        <w:tc>
          <w:tcPr>
            <w:tcW w:w="1297" w:type="dxa"/>
          </w:tcPr>
          <w:p w14:paraId="391735C9" w14:textId="77777777" w:rsidR="00196712" w:rsidRPr="008423E9" w:rsidRDefault="00196712" w:rsidP="00BB2B3D">
            <w:pPr>
              <w:pStyle w:val="TAC"/>
            </w:pPr>
            <w:r w:rsidRPr="008423E9">
              <w:t>1</w:t>
            </w:r>
          </w:p>
        </w:tc>
        <w:tc>
          <w:tcPr>
            <w:tcW w:w="7249" w:type="dxa"/>
          </w:tcPr>
          <w:p w14:paraId="4A77325E" w14:textId="77777777" w:rsidR="00196712" w:rsidRPr="008423E9" w:rsidRDefault="00196712" w:rsidP="00BB2B3D">
            <w:pPr>
              <w:pStyle w:val="TAL"/>
            </w:pPr>
            <w:r w:rsidRPr="008423E9">
              <w:t>7, 8, 17, 27, 28</w:t>
            </w:r>
          </w:p>
        </w:tc>
      </w:tr>
      <w:tr w:rsidR="00196712" w:rsidRPr="008423E9" w14:paraId="169DEE69" w14:textId="77777777" w:rsidTr="00BB2B3D">
        <w:trPr>
          <w:jc w:val="center"/>
        </w:trPr>
        <w:tc>
          <w:tcPr>
            <w:tcW w:w="1297" w:type="dxa"/>
          </w:tcPr>
          <w:p w14:paraId="36CB098B" w14:textId="77777777" w:rsidR="00196712" w:rsidRPr="008423E9" w:rsidRDefault="00196712" w:rsidP="00BB2B3D">
            <w:pPr>
              <w:pStyle w:val="TAC"/>
            </w:pPr>
            <w:r w:rsidRPr="008423E9">
              <w:t>2</w:t>
            </w:r>
          </w:p>
        </w:tc>
        <w:tc>
          <w:tcPr>
            <w:tcW w:w="7249" w:type="dxa"/>
          </w:tcPr>
          <w:p w14:paraId="2639E89F" w14:textId="77777777" w:rsidR="00196712" w:rsidRPr="008423E9" w:rsidRDefault="00196712" w:rsidP="00BB2B3D">
            <w:pPr>
              <w:pStyle w:val="TAL"/>
            </w:pPr>
            <w:r w:rsidRPr="008423E9">
              <w:t>1, 8, 9, 10, 19, 20</w:t>
            </w:r>
          </w:p>
        </w:tc>
      </w:tr>
      <w:tr w:rsidR="00196712" w:rsidRPr="008423E9" w14:paraId="18734425" w14:textId="77777777" w:rsidTr="00BB2B3D">
        <w:trPr>
          <w:jc w:val="center"/>
        </w:trPr>
        <w:tc>
          <w:tcPr>
            <w:tcW w:w="1297" w:type="dxa"/>
          </w:tcPr>
          <w:p w14:paraId="43CFF308" w14:textId="77777777" w:rsidR="00196712" w:rsidRPr="008423E9" w:rsidRDefault="00196712" w:rsidP="00BB2B3D">
            <w:pPr>
              <w:pStyle w:val="TAC"/>
            </w:pPr>
            <w:r w:rsidRPr="008423E9">
              <w:t>3</w:t>
            </w:r>
          </w:p>
        </w:tc>
        <w:tc>
          <w:tcPr>
            <w:tcW w:w="7249" w:type="dxa"/>
          </w:tcPr>
          <w:p w14:paraId="1BAB5F49" w14:textId="77777777" w:rsidR="00196712" w:rsidRPr="008423E9" w:rsidRDefault="00196712" w:rsidP="00BB2B3D">
            <w:pPr>
              <w:pStyle w:val="TAL"/>
            </w:pPr>
            <w:r w:rsidRPr="008423E9">
              <w:t>4, 15, 16, 26, 29, 30 (Note 2)</w:t>
            </w:r>
          </w:p>
        </w:tc>
      </w:tr>
      <w:tr w:rsidR="00196712" w:rsidRPr="008423E9" w14:paraId="62071574" w14:textId="77777777" w:rsidTr="00BB2B3D">
        <w:trPr>
          <w:jc w:val="center"/>
        </w:trPr>
        <w:tc>
          <w:tcPr>
            <w:tcW w:w="1297" w:type="dxa"/>
          </w:tcPr>
          <w:p w14:paraId="190A0401" w14:textId="77777777" w:rsidR="00196712" w:rsidRPr="008423E9" w:rsidRDefault="00196712" w:rsidP="00BB2B3D">
            <w:pPr>
              <w:pStyle w:val="TAC"/>
            </w:pPr>
            <w:r w:rsidRPr="008423E9">
              <w:t>4</w:t>
            </w:r>
          </w:p>
        </w:tc>
        <w:tc>
          <w:tcPr>
            <w:tcW w:w="7249" w:type="dxa"/>
          </w:tcPr>
          <w:p w14:paraId="3048558F" w14:textId="77777777" w:rsidR="00196712" w:rsidRPr="008423E9" w:rsidRDefault="00196712" w:rsidP="00BB2B3D">
            <w:pPr>
              <w:pStyle w:val="TAL"/>
            </w:pPr>
            <w:r w:rsidRPr="008423E9">
              <w:t>1, 7, 8, 17, 27, 28 (Note 1)</w:t>
            </w:r>
          </w:p>
        </w:tc>
      </w:tr>
      <w:tr w:rsidR="00196712" w:rsidRPr="008423E9" w14:paraId="1BC4033C" w14:textId="77777777" w:rsidTr="00BB2B3D">
        <w:trPr>
          <w:jc w:val="center"/>
        </w:trPr>
        <w:tc>
          <w:tcPr>
            <w:tcW w:w="1297" w:type="dxa"/>
          </w:tcPr>
          <w:p w14:paraId="44CF006C" w14:textId="77777777" w:rsidR="00196712" w:rsidRPr="008423E9" w:rsidRDefault="00196712" w:rsidP="00BB2B3D">
            <w:pPr>
              <w:pStyle w:val="TAC"/>
            </w:pPr>
            <w:r w:rsidRPr="008423E9">
              <w:t>5</w:t>
            </w:r>
          </w:p>
        </w:tc>
        <w:tc>
          <w:tcPr>
            <w:tcW w:w="7249" w:type="dxa"/>
          </w:tcPr>
          <w:p w14:paraId="544FFDAF" w14:textId="77777777" w:rsidR="00196712" w:rsidRPr="008423E9" w:rsidRDefault="00196712" w:rsidP="00BB2B3D">
            <w:pPr>
              <w:pStyle w:val="TAL"/>
            </w:pPr>
            <w:r w:rsidRPr="008423E9">
              <w:t xml:space="preserve">GPS: 1, 8, 26. GLONASS: 8, 10, 20 </w:t>
            </w:r>
            <w:r w:rsidRPr="008423E9">
              <w:rPr>
                <w:rFonts w:eastAsia="MS Mincho"/>
              </w:rPr>
              <w:t>(Note 1)</w:t>
            </w:r>
          </w:p>
        </w:tc>
      </w:tr>
      <w:tr w:rsidR="00196712" w:rsidRPr="008423E9" w14:paraId="2DB27C20" w14:textId="77777777" w:rsidTr="00BB2B3D">
        <w:trPr>
          <w:jc w:val="center"/>
        </w:trPr>
        <w:tc>
          <w:tcPr>
            <w:tcW w:w="1297" w:type="dxa"/>
          </w:tcPr>
          <w:p w14:paraId="49BCD469" w14:textId="77777777" w:rsidR="00196712" w:rsidRPr="008423E9" w:rsidRDefault="00196712" w:rsidP="00BB2B3D">
            <w:pPr>
              <w:pStyle w:val="TAC"/>
            </w:pPr>
            <w:r w:rsidRPr="008423E9">
              <w:t>8</w:t>
            </w:r>
          </w:p>
        </w:tc>
        <w:tc>
          <w:tcPr>
            <w:tcW w:w="7249" w:type="dxa"/>
          </w:tcPr>
          <w:p w14:paraId="6C2DA226" w14:textId="77777777" w:rsidR="00196712" w:rsidRPr="008423E9" w:rsidRDefault="00196712" w:rsidP="00BB2B3D">
            <w:pPr>
              <w:pStyle w:val="TAL"/>
            </w:pPr>
            <w:r w:rsidRPr="008423E9">
              <w:t xml:space="preserve">GPS: 1, 8, 26. Galileo: 15, 26, 30 (Note 2) </w:t>
            </w:r>
            <w:r w:rsidRPr="008423E9">
              <w:rPr>
                <w:rFonts w:eastAsia="MS Mincho"/>
              </w:rPr>
              <w:t>(Note 1)</w:t>
            </w:r>
          </w:p>
        </w:tc>
      </w:tr>
      <w:tr w:rsidR="00196712" w:rsidRPr="008423E9" w14:paraId="68C5868B" w14:textId="77777777" w:rsidTr="00BB2B3D">
        <w:trPr>
          <w:jc w:val="center"/>
        </w:trPr>
        <w:tc>
          <w:tcPr>
            <w:tcW w:w="1297" w:type="dxa"/>
          </w:tcPr>
          <w:p w14:paraId="335095E4" w14:textId="77777777" w:rsidR="00196712" w:rsidRPr="008423E9" w:rsidRDefault="00196712" w:rsidP="00BB2B3D">
            <w:pPr>
              <w:pStyle w:val="TAC"/>
            </w:pPr>
            <w:r w:rsidRPr="008423E9">
              <w:t>9</w:t>
            </w:r>
          </w:p>
        </w:tc>
        <w:tc>
          <w:tcPr>
            <w:tcW w:w="7249" w:type="dxa"/>
          </w:tcPr>
          <w:p w14:paraId="3593237F" w14:textId="77777777" w:rsidR="00196712" w:rsidRPr="008423E9" w:rsidRDefault="00196712" w:rsidP="00BB2B3D">
            <w:pPr>
              <w:pStyle w:val="TAL"/>
            </w:pPr>
            <w:r w:rsidRPr="008423E9">
              <w:t>15, 16, 17, 25, 26, 27</w:t>
            </w:r>
          </w:p>
        </w:tc>
      </w:tr>
      <w:tr w:rsidR="00196712" w:rsidRPr="008423E9" w14:paraId="644576AD" w14:textId="77777777" w:rsidTr="00BB2B3D">
        <w:trPr>
          <w:jc w:val="center"/>
        </w:trPr>
        <w:tc>
          <w:tcPr>
            <w:tcW w:w="1297" w:type="dxa"/>
          </w:tcPr>
          <w:p w14:paraId="7CC7604E" w14:textId="77777777" w:rsidR="00196712" w:rsidRPr="008423E9" w:rsidRDefault="00196712" w:rsidP="00BB2B3D">
            <w:pPr>
              <w:pStyle w:val="TAC"/>
            </w:pPr>
            <w:r w:rsidRPr="008423E9">
              <w:t>10</w:t>
            </w:r>
          </w:p>
        </w:tc>
        <w:tc>
          <w:tcPr>
            <w:tcW w:w="7249" w:type="dxa"/>
          </w:tcPr>
          <w:p w14:paraId="07C67A10" w14:textId="77777777" w:rsidR="00196712" w:rsidRPr="008423E9" w:rsidRDefault="00196712" w:rsidP="00BB2B3D">
            <w:pPr>
              <w:pStyle w:val="TAL"/>
            </w:pPr>
            <w:r w:rsidRPr="008423E9">
              <w:t xml:space="preserve">GPS: 1, 8, 26. BDS: 15, 25, 27 </w:t>
            </w:r>
            <w:r w:rsidRPr="008423E9">
              <w:rPr>
                <w:rFonts w:eastAsia="MS Mincho"/>
              </w:rPr>
              <w:t>(Note 1)</w:t>
            </w:r>
          </w:p>
        </w:tc>
      </w:tr>
      <w:tr w:rsidR="00196712" w:rsidRPr="008423E9" w14:paraId="62A7C2DD" w14:textId="77777777" w:rsidTr="00BB2B3D">
        <w:trPr>
          <w:jc w:val="center"/>
        </w:trPr>
        <w:tc>
          <w:tcPr>
            <w:tcW w:w="1297" w:type="dxa"/>
          </w:tcPr>
          <w:p w14:paraId="57E6B3E5" w14:textId="77777777" w:rsidR="00196712" w:rsidRPr="008423E9" w:rsidRDefault="00196712" w:rsidP="00BB2B3D">
            <w:pPr>
              <w:pStyle w:val="TAC"/>
            </w:pPr>
            <w:r w:rsidRPr="008423E9">
              <w:t>11</w:t>
            </w:r>
          </w:p>
        </w:tc>
        <w:tc>
          <w:tcPr>
            <w:tcW w:w="7249" w:type="dxa"/>
          </w:tcPr>
          <w:p w14:paraId="48904B5B" w14:textId="6FE9F3C8" w:rsidR="00196712" w:rsidRPr="008423E9" w:rsidRDefault="00196712" w:rsidP="00BB2B3D">
            <w:pPr>
              <w:pStyle w:val="TAL"/>
            </w:pPr>
            <w:r w:rsidRPr="008423E9">
              <w:t>GPS: 1, 8</w:t>
            </w:r>
            <w:ins w:id="84" w:author="Cardalda-Garcia Adrian 1SI1" w:date="2021-08-06T10:17:00Z">
              <w:r w:rsidR="00C40D22" w:rsidRPr="008423E9">
                <w:t>, 26</w:t>
              </w:r>
            </w:ins>
            <w:r w:rsidRPr="008423E9">
              <w:t xml:space="preserve">. GLONASS: </w:t>
            </w:r>
            <w:ins w:id="85" w:author="Cardalda-Garcia Adrian 1SI1" w:date="2021-08-06T10:18:00Z">
              <w:r w:rsidR="00C40D22" w:rsidRPr="008423E9">
                <w:t xml:space="preserve">8, </w:t>
              </w:r>
            </w:ins>
            <w:r w:rsidRPr="008423E9">
              <w:t xml:space="preserve">10, 20. BDS: </w:t>
            </w:r>
            <w:ins w:id="86" w:author="Cardalda-Garcia Adrian 1SI1" w:date="2021-08-06T10:18:00Z">
              <w:r w:rsidR="00C40D22" w:rsidRPr="008423E9">
                <w:t xml:space="preserve">15, </w:t>
              </w:r>
            </w:ins>
            <w:r w:rsidRPr="008423E9">
              <w:t xml:space="preserve">25, 27 </w:t>
            </w:r>
            <w:r w:rsidRPr="008423E9">
              <w:rPr>
                <w:rFonts w:eastAsia="MS Mincho"/>
              </w:rPr>
              <w:t>(Note 1)</w:t>
            </w:r>
            <w:ins w:id="87" w:author="Cardalda-Garcia Adrian 1SI1" w:date="2021-08-06T10:18:00Z">
              <w:r w:rsidR="00C40D22" w:rsidRPr="008423E9">
                <w:rPr>
                  <w:rFonts w:eastAsia="MS Mincho"/>
                </w:rPr>
                <w:t xml:space="preserve"> (Note 3)</w:t>
              </w:r>
            </w:ins>
          </w:p>
        </w:tc>
      </w:tr>
      <w:tr w:rsidR="00196712" w:rsidRPr="008423E9" w14:paraId="278AB9F4" w14:textId="77777777" w:rsidTr="00BB2B3D">
        <w:trPr>
          <w:jc w:val="center"/>
        </w:trPr>
        <w:tc>
          <w:tcPr>
            <w:tcW w:w="1297" w:type="dxa"/>
          </w:tcPr>
          <w:p w14:paraId="58EB8C33" w14:textId="77777777" w:rsidR="00196712" w:rsidRPr="008423E9" w:rsidRDefault="00196712" w:rsidP="00BB2B3D">
            <w:pPr>
              <w:pStyle w:val="TAC"/>
            </w:pPr>
            <w:r w:rsidRPr="008423E9">
              <w:t>12</w:t>
            </w:r>
          </w:p>
        </w:tc>
        <w:tc>
          <w:tcPr>
            <w:tcW w:w="7249" w:type="dxa"/>
          </w:tcPr>
          <w:p w14:paraId="5F6E5A4A" w14:textId="506CF083" w:rsidR="00196712" w:rsidRPr="008423E9" w:rsidRDefault="00C40D22" w:rsidP="00BB2B3D">
            <w:pPr>
              <w:pStyle w:val="TAL"/>
            </w:pPr>
            <w:ins w:id="88" w:author="Cardalda-Garcia Adrian 1SI1" w:date="2021-08-06T10:18:00Z">
              <w:r w:rsidRPr="008423E9">
                <w:t xml:space="preserve">GPS: </w:t>
              </w:r>
              <w:r w:rsidRPr="008423E9">
                <w:rPr>
                  <w:rFonts w:eastAsia="MS Mincho"/>
                </w:rPr>
                <w:t>1, 8, 26.</w:t>
              </w:r>
              <w:r w:rsidRPr="008423E9">
                <w:t xml:space="preserve"> Galileo: 15, 26, 30. GLONASS: 8, 10, 20. (Note 1) (Note 2)</w:t>
              </w:r>
              <w:r w:rsidRPr="008423E9">
                <w:rPr>
                  <w:rFonts w:eastAsia="MS Mincho"/>
                </w:rPr>
                <w:t xml:space="preserve"> (Note 3)</w:t>
              </w:r>
            </w:ins>
            <w:del w:id="89" w:author="Cardalda-Garcia Adrian 1SI1" w:date="2021-08-06T10:18:00Z">
              <w:r w:rsidR="00196712" w:rsidRPr="008423E9" w:rsidDel="00C40D22">
                <w:delText xml:space="preserve">GPS: </w:delText>
              </w:r>
              <w:r w:rsidR="00196712" w:rsidRPr="008423E9" w:rsidDel="00C40D22">
                <w:rPr>
                  <w:rFonts w:eastAsia="MS Mincho"/>
                </w:rPr>
                <w:delText>FFS.</w:delText>
              </w:r>
              <w:r w:rsidR="00196712" w:rsidRPr="008423E9" w:rsidDel="00C40D22">
                <w:delText xml:space="preserve"> Galileo: FFS. GLONASS: FFS. (Note 1) (Note 2)</w:delText>
              </w:r>
            </w:del>
          </w:p>
        </w:tc>
      </w:tr>
      <w:tr w:rsidR="00196712" w:rsidRPr="008423E9" w14:paraId="33E71012" w14:textId="77777777" w:rsidTr="00BB2B3D">
        <w:trPr>
          <w:jc w:val="center"/>
        </w:trPr>
        <w:tc>
          <w:tcPr>
            <w:tcW w:w="1297" w:type="dxa"/>
          </w:tcPr>
          <w:p w14:paraId="100C7CCB" w14:textId="77777777" w:rsidR="00196712" w:rsidRPr="008423E9" w:rsidRDefault="00196712" w:rsidP="00BB2B3D">
            <w:pPr>
              <w:pStyle w:val="TAC"/>
            </w:pPr>
            <w:r w:rsidRPr="008423E9">
              <w:t>13</w:t>
            </w:r>
          </w:p>
        </w:tc>
        <w:tc>
          <w:tcPr>
            <w:tcW w:w="7249" w:type="dxa"/>
          </w:tcPr>
          <w:p w14:paraId="4A1C1F3C" w14:textId="6883239E" w:rsidR="00196712" w:rsidRPr="008423E9" w:rsidRDefault="00C40D22" w:rsidP="00BB2B3D">
            <w:pPr>
              <w:pStyle w:val="TAL"/>
            </w:pPr>
            <w:ins w:id="90" w:author="Cardalda-Garcia Adrian 1SI1" w:date="2021-08-06T10:18:00Z">
              <w:r w:rsidRPr="008423E9">
                <w:t xml:space="preserve">GPS: </w:t>
              </w:r>
              <w:r w:rsidRPr="008423E9">
                <w:rPr>
                  <w:rFonts w:eastAsia="MS Mincho"/>
                </w:rPr>
                <w:t>1, 8, 26.</w:t>
              </w:r>
              <w:r w:rsidRPr="008423E9">
                <w:t xml:space="preserve"> Galileo: 15, 16, 26. BDS: 15, 25, 27. (Note 1) (Note 2)</w:t>
              </w:r>
              <w:r w:rsidRPr="008423E9">
                <w:rPr>
                  <w:rFonts w:eastAsia="MS Mincho"/>
                </w:rPr>
                <w:t xml:space="preserve"> (Note 3)</w:t>
              </w:r>
            </w:ins>
            <w:del w:id="91" w:author="Cardalda-Garcia Adrian 1SI1" w:date="2021-08-06T10:18:00Z">
              <w:r w:rsidR="00196712" w:rsidRPr="008423E9" w:rsidDel="00C40D22">
                <w:delText xml:space="preserve">GPS: </w:delText>
              </w:r>
              <w:r w:rsidR="00196712" w:rsidRPr="008423E9" w:rsidDel="00C40D22">
                <w:rPr>
                  <w:rFonts w:eastAsia="MS Mincho"/>
                </w:rPr>
                <w:delText>FFS.</w:delText>
              </w:r>
              <w:r w:rsidR="00196712" w:rsidRPr="008423E9" w:rsidDel="00C40D22">
                <w:delText xml:space="preserve"> Galileo: FFS. BDS: FFS. (Note 1) (Note 2)</w:delText>
              </w:r>
            </w:del>
          </w:p>
        </w:tc>
      </w:tr>
      <w:tr w:rsidR="00196712" w:rsidRPr="008423E9" w14:paraId="2DD0EC32" w14:textId="77777777" w:rsidTr="00BB2B3D">
        <w:trPr>
          <w:jc w:val="center"/>
        </w:trPr>
        <w:tc>
          <w:tcPr>
            <w:tcW w:w="8546" w:type="dxa"/>
            <w:gridSpan w:val="2"/>
          </w:tcPr>
          <w:p w14:paraId="4260631F" w14:textId="77777777" w:rsidR="00196712" w:rsidRPr="008423E9" w:rsidRDefault="00196712" w:rsidP="00BB2B3D">
            <w:pPr>
              <w:pStyle w:val="TAN"/>
            </w:pPr>
            <w:r w:rsidRPr="008423E9">
              <w:t>Note 1: For this sub-test the satellite simulator shall generate all the GPS signals supported by the UE for all the simulated satellites.</w:t>
            </w:r>
          </w:p>
          <w:p w14:paraId="74FBD4FB" w14:textId="2D703D32" w:rsidR="00C40D22" w:rsidRPr="008423E9" w:rsidRDefault="00196712" w:rsidP="00C40D22">
            <w:pPr>
              <w:pStyle w:val="TAN"/>
              <w:rPr>
                <w:ins w:id="92" w:author="Cardalda-Garcia Adrian 1SI1" w:date="2021-08-06T10:18:00Z"/>
              </w:rPr>
            </w:pPr>
            <w:r w:rsidRPr="008423E9">
              <w:t>Note 2: For this sub-test the satellite simulator shall generate all the Galileo signals supported by the UE for all the simulated satellites.</w:t>
            </w:r>
          </w:p>
          <w:p w14:paraId="06C77B46" w14:textId="3F846232" w:rsidR="00196712" w:rsidRPr="008423E9" w:rsidRDefault="00C40D22" w:rsidP="00C40D22">
            <w:pPr>
              <w:pStyle w:val="TAN"/>
            </w:pPr>
            <w:ins w:id="93" w:author="Cardalda-Garcia Adrian 1SI1" w:date="2021-08-06T10:18:00Z">
              <w:r w:rsidRPr="008423E9">
                <w:t>Note 3: Only one of the following satellites shall be selected (by the device manufacturer): GPS SVID 26, GLONASS SVID 8, BDS SVID 15 or Galileo SVID 15.</w:t>
              </w:r>
            </w:ins>
          </w:p>
        </w:tc>
      </w:tr>
    </w:tbl>
    <w:p w14:paraId="430203BE" w14:textId="77777777" w:rsidR="00196712" w:rsidRPr="008423E9" w:rsidRDefault="00196712" w:rsidP="00196712"/>
    <w:p w14:paraId="3F567819" w14:textId="77777777" w:rsidR="00196712" w:rsidRPr="008423E9" w:rsidRDefault="00196712" w:rsidP="00196712">
      <w:r w:rsidRPr="008423E9">
        <w:t>Ionospheric model: see values in subclause 6.2.7.</w:t>
      </w:r>
    </w:p>
    <w:p w14:paraId="734A3C62" w14:textId="77777777" w:rsidR="00196712" w:rsidRPr="008423E9" w:rsidRDefault="00196712" w:rsidP="00196712">
      <w:r w:rsidRPr="008423E9">
        <w:t>Tropospheric model: STANAG with SRI equal to 324.8, as defined in STANAG 4294 [17].</w:t>
      </w:r>
    </w:p>
    <w:p w14:paraId="01FB6BA0" w14:textId="77777777" w:rsidR="00196712" w:rsidRPr="008423E9" w:rsidRDefault="00196712" w:rsidP="00196712">
      <w:pPr>
        <w:pStyle w:val="Heading5"/>
      </w:pPr>
      <w:bookmarkStart w:id="94" w:name="_Toc27409690"/>
      <w:bookmarkStart w:id="95" w:name="_Toc75463365"/>
      <w:r w:rsidRPr="008423E9">
        <w:t>6.2.1.2.6</w:t>
      </w:r>
      <w:r w:rsidRPr="008423E9">
        <w:tab/>
        <w:t>UE Location for TTFF test cases</w:t>
      </w:r>
      <w:bookmarkEnd w:id="94"/>
      <w:bookmarkEnd w:id="95"/>
    </w:p>
    <w:p w14:paraId="255C7B85" w14:textId="77777777" w:rsidR="00196712" w:rsidRPr="008423E9" w:rsidRDefault="00196712" w:rsidP="00196712">
      <w:r w:rsidRPr="008423E9">
        <w:t>This subclause defines the method for generating the random UE locations that are required to be used for the TTFF tests defined in TS 37.571-1 [6] subclauses 6, 7 and 13.</w:t>
      </w:r>
    </w:p>
    <w:p w14:paraId="67FB5F1B" w14:textId="77777777" w:rsidR="00196712" w:rsidRPr="008423E9" w:rsidRDefault="00196712" w:rsidP="00196712">
      <w:r w:rsidRPr="008423E9">
        <w:t>For every Test Instance in each TTFF test case, the UE location shall be randomly selected to be within 3 km of the Reference Location. The Altitude of the UE shall be randomly selected between 0 m to 500 m above WGS</w:t>
      </w:r>
      <w:r w:rsidRPr="008423E9">
        <w:noBreakHyphen/>
        <w:t>84 reference ellipsoid. These values shall have uniform random distributions.</w:t>
      </w:r>
    </w:p>
    <w:p w14:paraId="317C6BB9" w14:textId="77777777" w:rsidR="00196712" w:rsidRPr="008423E9" w:rsidRDefault="00196712" w:rsidP="00196712">
      <w:r w:rsidRPr="008423E9">
        <w:t>The UE location is calculated as an offset from the Reference Location.</w:t>
      </w:r>
    </w:p>
    <w:p w14:paraId="0D3D54AD" w14:textId="77777777" w:rsidR="00196712" w:rsidRPr="008423E9" w:rsidRDefault="00196712" w:rsidP="00196712">
      <w:pPr>
        <w:pStyle w:val="Heading6"/>
      </w:pPr>
      <w:bookmarkStart w:id="96" w:name="_Toc27409691"/>
      <w:bookmarkStart w:id="97" w:name="_Toc75463366"/>
      <w:r w:rsidRPr="008423E9">
        <w:t>6.2.1.2.6.1</w:t>
      </w:r>
      <w:r w:rsidRPr="008423E9">
        <w:tab/>
        <w:t>UE Location Offset</w:t>
      </w:r>
      <w:bookmarkEnd w:id="96"/>
      <w:bookmarkEnd w:id="97"/>
    </w:p>
    <w:p w14:paraId="04E63ABB" w14:textId="77777777" w:rsidR="00196712" w:rsidRPr="008423E9" w:rsidRDefault="00196712" w:rsidP="00196712">
      <w:r w:rsidRPr="008423E9">
        <w:t>The UE location offset shall be calculated by selecting the next pair of random numbers, representing a pair of latitude and longitude offsets in degrees, from a standard uniform random number generator, with the following properties:</w:t>
      </w:r>
    </w:p>
    <w:p w14:paraId="0F67CF29" w14:textId="77777777" w:rsidR="00196712" w:rsidRPr="008423E9" w:rsidRDefault="00196712" w:rsidP="00196712">
      <w:pPr>
        <w:pStyle w:val="B1"/>
      </w:pPr>
      <w:r w:rsidRPr="008423E9">
        <w:tab/>
        <w:t>The ranges of the latitude and longitude offsets values shall be such that when translated onto the surface of the earth they shall lie within a 3km radius circle, centred on the Reference location specified for the GNSS scenario under consideration. For the purposes of this calculation make the following assumptions:</w:t>
      </w:r>
    </w:p>
    <w:p w14:paraId="1C83065A" w14:textId="77777777" w:rsidR="00196712" w:rsidRPr="008423E9" w:rsidRDefault="00196712" w:rsidP="00196712">
      <w:pPr>
        <w:pStyle w:val="B3"/>
      </w:pPr>
      <w:r w:rsidRPr="008423E9">
        <w:t>a)</w:t>
      </w:r>
      <w:r w:rsidRPr="008423E9">
        <w:tab/>
        <w:t>Over the 3km radius circle at the Reference location the earth is flat and the meridians and parallels form a rectangular grid</w:t>
      </w:r>
    </w:p>
    <w:p w14:paraId="699775D9" w14:textId="77777777" w:rsidR="00196712" w:rsidRPr="008423E9" w:rsidRDefault="00196712" w:rsidP="00196712">
      <w:pPr>
        <w:pStyle w:val="B3"/>
      </w:pPr>
      <w:r w:rsidRPr="008423E9">
        <w:t>b)</w:t>
      </w:r>
      <w:r w:rsidRPr="008423E9">
        <w:tab/>
        <w:t>The earth is spherical with a radius of 6371141m (equal to the WGS 84 value at 35 degrees latitude)</w:t>
      </w:r>
    </w:p>
    <w:p w14:paraId="7290E6C9" w14:textId="77777777" w:rsidR="00196712" w:rsidRPr="008423E9" w:rsidRDefault="00196712" w:rsidP="00196712">
      <w:pPr>
        <w:pStyle w:val="B1"/>
      </w:pPr>
      <w:r w:rsidRPr="008423E9">
        <w:tab/>
        <w:t>The resolution used for the latitude and longitude offsets values shall be 90/2E23 for the latitude offset values and 360/2E24 for the longitude offset values, representing the coding resolution in degrees specified in TS 23.032.</w:t>
      </w:r>
    </w:p>
    <w:p w14:paraId="3BF2AEDF" w14:textId="77777777" w:rsidR="00196712" w:rsidRPr="008423E9" w:rsidRDefault="00196712" w:rsidP="00196712">
      <w:pPr>
        <w:pStyle w:val="Heading6"/>
      </w:pPr>
      <w:bookmarkStart w:id="98" w:name="_Toc27409692"/>
      <w:bookmarkStart w:id="99" w:name="_Toc75463367"/>
      <w:r w:rsidRPr="008423E9">
        <w:t>6.2.1.2.6.2</w:t>
      </w:r>
      <w:r w:rsidRPr="008423E9">
        <w:tab/>
        <w:t>UE Altitude</w:t>
      </w:r>
      <w:bookmarkEnd w:id="98"/>
      <w:bookmarkEnd w:id="99"/>
    </w:p>
    <w:p w14:paraId="682B729B" w14:textId="77777777" w:rsidR="00196712" w:rsidRPr="008423E9" w:rsidRDefault="00196712" w:rsidP="00196712">
      <w:r w:rsidRPr="008423E9">
        <w:t>The UE altitude value shall be calculated by selecting the next random number from a standard uniform random number generator, in the range 0 to 500, representing meters. The resolution used for the random number shall be 1, representing 1 meter.</w:t>
      </w:r>
    </w:p>
    <w:p w14:paraId="7455F958" w14:textId="77777777" w:rsidR="00715C4E" w:rsidRDefault="00715C4E" w:rsidP="00715C4E">
      <w:pPr>
        <w:pStyle w:val="Separation"/>
      </w:pPr>
      <w:r w:rsidRPr="008423E9">
        <w:lastRenderedPageBreak/>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8AB0ED" w14:textId="77777777" w:rsidR="00DD390E" w:rsidRDefault="00DD390E">
      <w:r>
        <w:separator/>
      </w:r>
    </w:p>
  </w:endnote>
  <w:endnote w:type="continuationSeparator" w:id="0">
    <w:p w14:paraId="7941C0E1" w14:textId="77777777" w:rsidR="00DD390E" w:rsidRDefault="00DD3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A00E1" w14:textId="77777777" w:rsidR="00DD390E" w:rsidRDefault="00DD390E">
      <w:r>
        <w:separator/>
      </w:r>
    </w:p>
  </w:footnote>
  <w:footnote w:type="continuationSeparator" w:id="0">
    <w:p w14:paraId="59159581" w14:textId="77777777" w:rsidR="00DD390E" w:rsidRDefault="00DD3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54BEE" w:rsidRDefault="00054B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54BEE" w:rsidRDefault="00054B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54BEE" w:rsidRDefault="00054BE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54BEE" w:rsidRDefault="00054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98909A"/>
    <w:lvl w:ilvl="0">
      <w:start w:val="1"/>
      <w:numFmt w:val="decimal"/>
      <w:pStyle w:val="Salutation"/>
      <w:lvlText w:val="%1."/>
      <w:lvlJc w:val="left"/>
      <w:pPr>
        <w:tabs>
          <w:tab w:val="num" w:pos="1492"/>
        </w:tabs>
        <w:ind w:left="1492" w:hanging="360"/>
      </w:pPr>
    </w:lvl>
  </w:abstractNum>
  <w:abstractNum w:abstractNumId="1"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FE"/>
    <w:multiLevelType w:val="singleLevel"/>
    <w:tmpl w:val="D2EEB28C"/>
    <w:lvl w:ilvl="0">
      <w:numFmt w:val="bullet"/>
      <w:lvlText w:val="*"/>
      <w:lvlJc w:val="left"/>
    </w:lvl>
  </w:abstractNum>
  <w:abstractNum w:abstractNumId="4" w15:restartNumberingAfterBreak="0">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5"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6" w15:restartNumberingAfterBreak="0">
    <w:nsid w:val="08316784"/>
    <w:multiLevelType w:val="singleLevel"/>
    <w:tmpl w:val="AA52B4E0"/>
    <w:lvl w:ilvl="0">
      <w:start w:val="1"/>
      <w:numFmt w:val="lowerLetter"/>
      <w:lvlText w:val="%1)"/>
      <w:lvlJc w:val="left"/>
      <w:pPr>
        <w:tabs>
          <w:tab w:val="num" w:pos="360"/>
        </w:tabs>
        <w:ind w:left="360" w:hanging="36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6A437B"/>
    <w:multiLevelType w:val="hybridMultilevel"/>
    <w:tmpl w:val="AB00B25A"/>
    <w:styleLink w:val="1111112"/>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89F6102"/>
    <w:multiLevelType w:val="singleLevel"/>
    <w:tmpl w:val="384AC95C"/>
    <w:lvl w:ilvl="0">
      <w:start w:val="1"/>
      <w:numFmt w:val="decimal"/>
      <w:lvlText w:val="%1)"/>
      <w:lvlJc w:val="left"/>
      <w:pPr>
        <w:tabs>
          <w:tab w:val="num" w:pos="360"/>
        </w:tabs>
        <w:ind w:left="360" w:hanging="360"/>
      </w:pPr>
    </w:lvl>
  </w:abstractNum>
  <w:abstractNum w:abstractNumId="1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B5C779E"/>
    <w:multiLevelType w:val="hybridMultilevel"/>
    <w:tmpl w:val="F2C27F3E"/>
    <w:lvl w:ilvl="0" w:tplc="FFFFFFFF">
      <w:start w:val="1"/>
      <w:numFmt w:val="bullet"/>
      <w:pStyle w:val="B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22" w15:restartNumberingAfterBreak="0">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25" w15:restartNumberingAfterBreak="0">
    <w:nsid w:val="4D8E01E1"/>
    <w:multiLevelType w:val="hybridMultilevel"/>
    <w:tmpl w:val="5E7E8618"/>
    <w:lvl w:ilvl="0" w:tplc="FFFFFFFF">
      <w:start w:val="1"/>
      <w:numFmt w:val="decimal"/>
      <w:pStyle w:val="Reference"/>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3E2415"/>
    <w:multiLevelType w:val="hybridMultilevel"/>
    <w:tmpl w:val="C554C9A8"/>
    <w:lvl w:ilvl="0" w:tplc="FFFFFFFF">
      <w:start w:val="1"/>
      <w:numFmt w:val="decimal"/>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2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9"/>
  </w:num>
  <w:num w:numId="3">
    <w:abstractNumId w:val="12"/>
  </w:num>
  <w:num w:numId="4">
    <w:abstractNumId w:val="41"/>
  </w:num>
  <w:num w:numId="5">
    <w:abstractNumId w:val="2"/>
  </w:num>
  <w:num w:numId="6">
    <w:abstractNumId w:val="1"/>
  </w:num>
  <w:num w:numId="7">
    <w:abstractNumId w:val="21"/>
  </w:num>
  <w:num w:numId="8">
    <w:abstractNumId w:val="40"/>
  </w:num>
  <w:num w:numId="9">
    <w:abstractNumId w:val="17"/>
  </w:num>
  <w:num w:numId="10">
    <w:abstractNumId w:val="28"/>
  </w:num>
  <w:num w:numId="11">
    <w:abstractNumId w:val="7"/>
  </w:num>
  <w:num w:numId="12">
    <w:abstractNumId w:val="42"/>
  </w:num>
  <w:num w:numId="13">
    <w:abstractNumId w:val="35"/>
  </w:num>
  <w:num w:numId="14">
    <w:abstractNumId w:val="31"/>
  </w:num>
  <w:num w:numId="15">
    <w:abstractNumId w:val="34"/>
  </w:num>
  <w:num w:numId="16">
    <w:abstractNumId w:val="38"/>
  </w:num>
  <w:num w:numId="17">
    <w:abstractNumId w:val="10"/>
  </w:num>
  <w:num w:numId="18">
    <w:abstractNumId w:val="33"/>
  </w:num>
  <w:num w:numId="19">
    <w:abstractNumId w:val="32"/>
  </w:num>
  <w:num w:numId="20">
    <w:abstractNumId w:val="5"/>
  </w:num>
  <w:num w:numId="21">
    <w:abstractNumId w:val="8"/>
  </w:num>
  <w:num w:numId="22">
    <w:abstractNumId w:val="26"/>
  </w:num>
  <w:num w:numId="23">
    <w:abstractNumId w:val="15"/>
  </w:num>
  <w:num w:numId="24">
    <w:abstractNumId w:val="37"/>
  </w:num>
  <w:num w:numId="25">
    <w:abstractNumId w:val="43"/>
  </w:num>
  <w:num w:numId="26">
    <w:abstractNumId w:val="44"/>
  </w:num>
  <w:num w:numId="27">
    <w:abstractNumId w:val="18"/>
  </w:num>
  <w:num w:numId="28">
    <w:abstractNumId w:val="23"/>
  </w:num>
  <w:num w:numId="29">
    <w:abstractNumId w:val="14"/>
  </w:num>
  <w:num w:numId="30">
    <w:abstractNumId w:val="36"/>
  </w:num>
  <w:num w:numId="31">
    <w:abstractNumId w:val="27"/>
  </w:num>
  <w:num w:numId="32">
    <w:abstractNumId w:val="16"/>
  </w:num>
  <w:num w:numId="33">
    <w:abstractNumId w:val="0"/>
  </w:num>
  <w:num w:numId="34">
    <w:abstractNumId w:val="11"/>
  </w:num>
  <w:num w:numId="35">
    <w:abstractNumId w:val="29"/>
  </w:num>
  <w:num w:numId="36">
    <w:abstractNumId w:val="13"/>
  </w:num>
  <w:num w:numId="37">
    <w:abstractNumId w:val="6"/>
  </w:num>
  <w:num w:numId="38">
    <w:abstractNumId w:val="39"/>
  </w:num>
  <w:num w:numId="39">
    <w:abstractNumId w:val="4"/>
  </w:num>
  <w:num w:numId="40">
    <w:abstractNumId w:val="24"/>
  </w:num>
  <w:num w:numId="41">
    <w:abstractNumId w:val="22"/>
  </w:num>
  <w:num w:numId="42">
    <w:abstractNumId w:val="30"/>
  </w:num>
  <w:num w:numId="43">
    <w:abstractNumId w:val="3"/>
    <w:lvlOverride w:ilvl="0">
      <w:lvl w:ilvl="0">
        <w:start w:val="1"/>
        <w:numFmt w:val="bullet"/>
        <w:lvlText w:val=""/>
        <w:legacy w:legacy="1" w:legacySpace="0" w:legacyIndent="283"/>
        <w:lvlJc w:val="left"/>
        <w:pPr>
          <w:ind w:left="1417" w:hanging="283"/>
        </w:pPr>
        <w:rPr>
          <w:rFonts w:ascii="Symbol" w:hAnsi="Symbol" w:hint="default"/>
        </w:rPr>
      </w:lvl>
    </w:lvlOverride>
  </w:num>
  <w:num w:numId="44">
    <w:abstractNumId w:val="20"/>
  </w:num>
  <w:num w:numId="4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54BEE"/>
    <w:rsid w:val="000A6394"/>
    <w:rsid w:val="000B7FED"/>
    <w:rsid w:val="000C038A"/>
    <w:rsid w:val="000C6598"/>
    <w:rsid w:val="000D44B3"/>
    <w:rsid w:val="000F2F14"/>
    <w:rsid w:val="000F46D4"/>
    <w:rsid w:val="00145D43"/>
    <w:rsid w:val="00192C46"/>
    <w:rsid w:val="00196712"/>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465CE"/>
    <w:rsid w:val="003609EF"/>
    <w:rsid w:val="0036231A"/>
    <w:rsid w:val="00374DD4"/>
    <w:rsid w:val="003A6CB6"/>
    <w:rsid w:val="003E1A36"/>
    <w:rsid w:val="00410371"/>
    <w:rsid w:val="004242F1"/>
    <w:rsid w:val="004528E0"/>
    <w:rsid w:val="004B3710"/>
    <w:rsid w:val="004B75B7"/>
    <w:rsid w:val="0051580D"/>
    <w:rsid w:val="00547111"/>
    <w:rsid w:val="005905F3"/>
    <w:rsid w:val="00592D74"/>
    <w:rsid w:val="005937CC"/>
    <w:rsid w:val="005D0E90"/>
    <w:rsid w:val="005E2C44"/>
    <w:rsid w:val="0060370B"/>
    <w:rsid w:val="00621188"/>
    <w:rsid w:val="006257ED"/>
    <w:rsid w:val="00665C47"/>
    <w:rsid w:val="00695808"/>
    <w:rsid w:val="006A1445"/>
    <w:rsid w:val="006B46FB"/>
    <w:rsid w:val="006E21FB"/>
    <w:rsid w:val="00715C4E"/>
    <w:rsid w:val="00791F0A"/>
    <w:rsid w:val="00792342"/>
    <w:rsid w:val="007977A8"/>
    <w:rsid w:val="007B512A"/>
    <w:rsid w:val="007C2097"/>
    <w:rsid w:val="007D6A07"/>
    <w:rsid w:val="007F7259"/>
    <w:rsid w:val="008040A8"/>
    <w:rsid w:val="008279FA"/>
    <w:rsid w:val="008423E9"/>
    <w:rsid w:val="008626E7"/>
    <w:rsid w:val="00870EE7"/>
    <w:rsid w:val="00872990"/>
    <w:rsid w:val="008863B9"/>
    <w:rsid w:val="008A45A6"/>
    <w:rsid w:val="008E3B2A"/>
    <w:rsid w:val="008F3789"/>
    <w:rsid w:val="008F686C"/>
    <w:rsid w:val="009148DE"/>
    <w:rsid w:val="0093346A"/>
    <w:rsid w:val="00941E30"/>
    <w:rsid w:val="00944322"/>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95D10"/>
    <w:rsid w:val="00AA2CBC"/>
    <w:rsid w:val="00AC5820"/>
    <w:rsid w:val="00AD1418"/>
    <w:rsid w:val="00AD1CD8"/>
    <w:rsid w:val="00B258BB"/>
    <w:rsid w:val="00B67B97"/>
    <w:rsid w:val="00B968C8"/>
    <w:rsid w:val="00B97186"/>
    <w:rsid w:val="00BA2F25"/>
    <w:rsid w:val="00BA3EC5"/>
    <w:rsid w:val="00BA51D9"/>
    <w:rsid w:val="00BB5DFC"/>
    <w:rsid w:val="00BD1AE6"/>
    <w:rsid w:val="00BD279D"/>
    <w:rsid w:val="00BD6BB8"/>
    <w:rsid w:val="00C40D22"/>
    <w:rsid w:val="00C51054"/>
    <w:rsid w:val="00C66BA2"/>
    <w:rsid w:val="00C95985"/>
    <w:rsid w:val="00CA01DC"/>
    <w:rsid w:val="00CC5026"/>
    <w:rsid w:val="00CC68D0"/>
    <w:rsid w:val="00D03F9A"/>
    <w:rsid w:val="00D06D51"/>
    <w:rsid w:val="00D24991"/>
    <w:rsid w:val="00D50255"/>
    <w:rsid w:val="00D66520"/>
    <w:rsid w:val="00D91817"/>
    <w:rsid w:val="00DD390E"/>
    <w:rsid w:val="00DE34CF"/>
    <w:rsid w:val="00E13F3D"/>
    <w:rsid w:val="00E34117"/>
    <w:rsid w:val="00E34898"/>
    <w:rsid w:val="00E3586F"/>
    <w:rsid w:val="00E649DD"/>
    <w:rsid w:val="00EB09B7"/>
    <w:rsid w:val="00ED51D9"/>
    <w:rsid w:val="00EE7D7C"/>
    <w:rsid w:val="00F25D98"/>
    <w:rsid w:val="00F300FB"/>
    <w:rsid w:val="00F31196"/>
    <w:rsid w:val="00F463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1"/>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basedOn w:val="DefaultParagraphFont"/>
    <w:link w:val="Heading1"/>
    <w:rsid w:val="00B9718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971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B97186"/>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rsid w:val="00B97186"/>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basedOn w:val="DefaultParagraphFont"/>
    <w:link w:val="Heading5"/>
    <w:rsid w:val="00B97186"/>
    <w:rPr>
      <w:rFonts w:ascii="Arial" w:hAnsi="Arial"/>
      <w:sz w:val="22"/>
      <w:lang w:val="en-GB" w:eastAsia="en-US"/>
    </w:rPr>
  </w:style>
  <w:style w:type="character" w:customStyle="1" w:styleId="Heading6Char">
    <w:name w:val="Heading 6 Char"/>
    <w:aliases w:val="h6 Char,T1 Char4,Header 6 Char Char4,Header 6 Char2,标题 6 Char"/>
    <w:basedOn w:val="DefaultParagraphFont"/>
    <w:rsid w:val="00B97186"/>
    <w:rPr>
      <w:rFonts w:asciiTheme="majorHAnsi" w:eastAsiaTheme="majorEastAsia" w:hAnsiTheme="majorHAnsi" w:cstheme="majorBidi"/>
      <w:color w:val="243F60" w:themeColor="accent1" w:themeShade="7F"/>
      <w:lang w:val="en-GB" w:eastAsia="en-GB"/>
    </w:rPr>
  </w:style>
  <w:style w:type="character" w:customStyle="1" w:styleId="Heading7Char">
    <w:name w:val="Heading 7 Char"/>
    <w:aliases w:val="L7 Char,Header 7 Char"/>
    <w:basedOn w:val="DefaultParagraphFont"/>
    <w:link w:val="Heading7"/>
    <w:rsid w:val="00B97186"/>
    <w:rPr>
      <w:rFonts w:ascii="Arial" w:hAnsi="Arial"/>
      <w:lang w:val="en-GB" w:eastAsia="en-US"/>
    </w:rPr>
  </w:style>
  <w:style w:type="character" w:customStyle="1" w:styleId="Heading8Char">
    <w:name w:val="Heading 8 Char"/>
    <w:basedOn w:val="DefaultParagraphFont"/>
    <w:link w:val="Heading8"/>
    <w:rsid w:val="00B97186"/>
    <w:rPr>
      <w:rFonts w:ascii="Arial" w:hAnsi="Arial"/>
      <w:sz w:val="36"/>
      <w:lang w:val="en-GB" w:eastAsia="en-US"/>
    </w:rPr>
  </w:style>
  <w:style w:type="character" w:customStyle="1" w:styleId="Heading9Char">
    <w:name w:val="Heading 9 Char"/>
    <w:aliases w:val="Figure Heading Char1,FH Char1"/>
    <w:basedOn w:val="DefaultParagraphFont"/>
    <w:link w:val="Heading9"/>
    <w:rsid w:val="00B97186"/>
    <w:rPr>
      <w:rFonts w:ascii="Arial" w:hAnsi="Arial"/>
      <w:sz w:val="36"/>
      <w:lang w:val="en-GB" w:eastAsia="en-US"/>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B97186"/>
    <w:rPr>
      <w:rFonts w:ascii="Arial" w:hAnsi="Arial"/>
      <w:sz w:val="24"/>
      <w:lang w:val="en-GB" w:eastAsia="en-US"/>
    </w:rPr>
  </w:style>
  <w:style w:type="character" w:customStyle="1" w:styleId="H6Char">
    <w:name w:val="H6 Char"/>
    <w:link w:val="H6"/>
    <w:rsid w:val="00B97186"/>
    <w:rPr>
      <w:rFonts w:ascii="Arial" w:hAnsi="Arial"/>
      <w:lang w:val="en-GB" w:eastAsia="en-US"/>
    </w:rPr>
  </w:style>
  <w:style w:type="character" w:customStyle="1" w:styleId="Heading6Char1">
    <w:name w:val="Heading 6 Char1"/>
    <w:aliases w:val="T1 Char2,Header 6 Char,h6 Char1"/>
    <w:link w:val="Heading6"/>
    <w:rsid w:val="00B97186"/>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9718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97186"/>
    <w:rPr>
      <w:rFonts w:ascii="Arial" w:hAnsi="Arial"/>
      <w:b/>
      <w:i/>
      <w:noProof/>
      <w:sz w:val="18"/>
      <w:lang w:val="en-GB" w:eastAsia="en-US"/>
    </w:rPr>
  </w:style>
  <w:style w:type="character" w:customStyle="1" w:styleId="NOChar">
    <w:name w:val="NO Char"/>
    <w:link w:val="NO"/>
    <w:qFormat/>
    <w:rsid w:val="00B97186"/>
    <w:rPr>
      <w:rFonts w:ascii="Times New Roman" w:hAnsi="Times New Roman"/>
      <w:lang w:val="en-GB" w:eastAsia="en-US"/>
    </w:rPr>
  </w:style>
  <w:style w:type="character" w:customStyle="1" w:styleId="PLChar">
    <w:name w:val="PL Char"/>
    <w:link w:val="PL"/>
    <w:rsid w:val="00B97186"/>
    <w:rPr>
      <w:rFonts w:ascii="Courier New" w:hAnsi="Courier New"/>
      <w:noProof/>
      <w:sz w:val="16"/>
      <w:lang w:val="en-GB" w:eastAsia="en-US"/>
    </w:rPr>
  </w:style>
  <w:style w:type="character" w:customStyle="1" w:styleId="TALChar">
    <w:name w:val="TAL Char"/>
    <w:link w:val="TAL"/>
    <w:qFormat/>
    <w:rsid w:val="00B97186"/>
    <w:rPr>
      <w:rFonts w:ascii="Arial" w:hAnsi="Arial"/>
      <w:sz w:val="18"/>
      <w:lang w:val="en-GB" w:eastAsia="en-US"/>
    </w:rPr>
  </w:style>
  <w:style w:type="character" w:customStyle="1" w:styleId="TACChar">
    <w:name w:val="TAC Char"/>
    <w:basedOn w:val="TALChar"/>
    <w:link w:val="TAC"/>
    <w:qFormat/>
    <w:rsid w:val="00B97186"/>
    <w:rPr>
      <w:rFonts w:ascii="Arial" w:hAnsi="Arial"/>
      <w:sz w:val="18"/>
      <w:lang w:val="en-GB" w:eastAsia="en-US"/>
    </w:rPr>
  </w:style>
  <w:style w:type="character" w:customStyle="1" w:styleId="TAHCar">
    <w:name w:val="TAH Car"/>
    <w:link w:val="TAH"/>
    <w:qFormat/>
    <w:rsid w:val="00B97186"/>
    <w:rPr>
      <w:rFonts w:ascii="Arial" w:hAnsi="Arial"/>
      <w:b/>
      <w:sz w:val="18"/>
      <w:lang w:val="en-GB" w:eastAsia="en-US"/>
    </w:rPr>
  </w:style>
  <w:style w:type="character" w:customStyle="1" w:styleId="B1Char">
    <w:name w:val="B1 Char"/>
    <w:link w:val="B1"/>
    <w:rsid w:val="00B97186"/>
    <w:rPr>
      <w:rFonts w:ascii="Times New Roman" w:hAnsi="Times New Roman"/>
      <w:lang w:val="en-GB" w:eastAsia="en-US"/>
    </w:rPr>
  </w:style>
  <w:style w:type="character" w:customStyle="1" w:styleId="EditorsNoteCarCar">
    <w:name w:val="Editor's Note Car Car"/>
    <w:link w:val="EditorsNote"/>
    <w:rsid w:val="00B97186"/>
    <w:rPr>
      <w:rFonts w:ascii="Times New Roman" w:hAnsi="Times New Roman"/>
      <w:color w:val="FF0000"/>
      <w:lang w:val="en-GB" w:eastAsia="en-US"/>
    </w:rPr>
  </w:style>
  <w:style w:type="character" w:customStyle="1" w:styleId="THChar">
    <w:name w:val="TH Char"/>
    <w:link w:val="TH"/>
    <w:qFormat/>
    <w:rsid w:val="00B97186"/>
    <w:rPr>
      <w:rFonts w:ascii="Arial" w:hAnsi="Arial"/>
      <w:b/>
      <w:lang w:val="en-GB" w:eastAsia="en-US"/>
    </w:rPr>
  </w:style>
  <w:style w:type="character" w:customStyle="1" w:styleId="TANChar">
    <w:name w:val="TAN Char"/>
    <w:link w:val="TAN"/>
    <w:qFormat/>
    <w:rsid w:val="00B97186"/>
    <w:rPr>
      <w:rFonts w:ascii="Arial" w:hAnsi="Arial"/>
      <w:sz w:val="18"/>
      <w:lang w:val="en-GB" w:eastAsia="en-US"/>
    </w:rPr>
  </w:style>
  <w:style w:type="character" w:customStyle="1" w:styleId="TFChar">
    <w:name w:val="TF Char"/>
    <w:link w:val="TF"/>
    <w:qFormat/>
    <w:rsid w:val="00B97186"/>
    <w:rPr>
      <w:rFonts w:ascii="Arial" w:hAnsi="Arial"/>
      <w:b/>
      <w:lang w:val="en-GB" w:eastAsia="en-US"/>
    </w:rPr>
  </w:style>
  <w:style w:type="character" w:customStyle="1" w:styleId="B2Char">
    <w:name w:val="B2 Char"/>
    <w:link w:val="B2"/>
    <w:rsid w:val="00B97186"/>
    <w:rPr>
      <w:rFonts w:ascii="Times New Roman" w:hAnsi="Times New Roman"/>
      <w:lang w:val="en-GB" w:eastAsia="en-US"/>
    </w:rPr>
  </w:style>
  <w:style w:type="character" w:customStyle="1" w:styleId="B3Char">
    <w:name w:val="B3 Char"/>
    <w:link w:val="B3"/>
    <w:rsid w:val="00B97186"/>
    <w:rPr>
      <w:rFonts w:ascii="Times New Roman" w:hAnsi="Times New Roman"/>
      <w:lang w:val="en-GB" w:eastAsia="en-US"/>
    </w:rPr>
  </w:style>
  <w:style w:type="paragraph" w:customStyle="1" w:styleId="TAJ">
    <w:name w:val="TAJ"/>
    <w:basedOn w:val="TH"/>
    <w:rsid w:val="00B97186"/>
    <w:pPr>
      <w:overflowPunct w:val="0"/>
      <w:autoSpaceDE w:val="0"/>
      <w:autoSpaceDN w:val="0"/>
      <w:adjustRightInd w:val="0"/>
      <w:textAlignment w:val="baseline"/>
    </w:pPr>
    <w:rPr>
      <w:lang w:eastAsia="en-GB"/>
    </w:rPr>
  </w:style>
  <w:style w:type="character" w:customStyle="1" w:styleId="NOZchn">
    <w:name w:val="NO Zchn"/>
    <w:rsid w:val="00B97186"/>
    <w:rPr>
      <w:lang w:val="en-GB" w:eastAsia="ja-JP" w:bidi="ar-SA"/>
    </w:rPr>
  </w:style>
  <w:style w:type="character" w:customStyle="1" w:styleId="DocumentMapChar">
    <w:name w:val="Document Map Char"/>
    <w:basedOn w:val="DefaultParagraphFont"/>
    <w:link w:val="DocumentMap"/>
    <w:rsid w:val="00B97186"/>
    <w:rPr>
      <w:rFonts w:ascii="Tahoma" w:hAnsi="Tahoma" w:cs="Tahoma"/>
      <w:shd w:val="clear" w:color="auto" w:fill="000080"/>
      <w:lang w:val="en-GB" w:eastAsia="en-US"/>
    </w:rPr>
  </w:style>
  <w:style w:type="paragraph" w:styleId="PlainText">
    <w:name w:val="Plain Text"/>
    <w:basedOn w:val="Normal"/>
    <w:link w:val="PlainTextChar"/>
    <w:rsid w:val="00B97186"/>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B97186"/>
    <w:rPr>
      <w:rFonts w:ascii="Courier New" w:hAnsi="Courier New"/>
      <w:lang w:val="nb-NO" w:eastAsia="ja-JP"/>
    </w:rPr>
  </w:style>
  <w:style w:type="paragraph" w:customStyle="1" w:styleId="FL">
    <w:name w:val="FL"/>
    <w:basedOn w:val="Normal"/>
    <w:rsid w:val="00B97186"/>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ALCar">
    <w:name w:val="TAL Car"/>
    <w:qFormat/>
    <w:rsid w:val="00B97186"/>
    <w:rPr>
      <w:rFonts w:ascii="Arial" w:hAnsi="Arial"/>
      <w:sz w:val="18"/>
      <w:lang w:val="en-GB" w:eastAsia="en-GB"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97186"/>
    <w:rPr>
      <w:rFonts w:ascii="Times New Roman" w:hAnsi="Times New Roman"/>
      <w:sz w:val="16"/>
      <w:lang w:val="en-GB" w:eastAsia="en-US"/>
    </w:rPr>
  </w:style>
  <w:style w:type="paragraph" w:styleId="IndexHeading">
    <w:name w:val="index heading"/>
    <w:basedOn w:val="Normal"/>
    <w:next w:val="Normal"/>
    <w:rsid w:val="00B97186"/>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NOCharChar">
    <w:name w:val="NO Char Char"/>
    <w:rsid w:val="00B97186"/>
    <w:rPr>
      <w:lang w:val="en-GB" w:eastAsia="en-US" w:bidi="ar-SA"/>
    </w:rPr>
  </w:style>
  <w:style w:type="character" w:customStyle="1" w:styleId="TACCar">
    <w:name w:val="TAC Car"/>
    <w:rsid w:val="00B97186"/>
    <w:rPr>
      <w:rFonts w:ascii="Arial" w:eastAsia="MS Mincho" w:hAnsi="Arial"/>
      <w:sz w:val="18"/>
      <w:lang w:val="en-GB" w:eastAsia="en-US" w:bidi="ar-SA"/>
    </w:rPr>
  </w:style>
  <w:style w:type="character" w:styleId="PageNumber">
    <w:name w:val="page number"/>
    <w:rsid w:val="00B9718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97186"/>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97186"/>
    <w:rPr>
      <w:rFonts w:ascii="Arial" w:hAnsi="Arial"/>
      <w:sz w:val="22"/>
      <w:lang w:val="en-GB"/>
    </w:rPr>
  </w:style>
  <w:style w:type="character" w:customStyle="1" w:styleId="T1Char1">
    <w:name w:val="T1 Char1"/>
    <w:aliases w:val="Header 6 Char Char1"/>
    <w:rsid w:val="00B97186"/>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B97186"/>
    <w:rPr>
      <w:rFonts w:ascii="Arial" w:hAnsi="Arial"/>
      <w:sz w:val="36"/>
      <w:lang w:val="en-GB" w:eastAsia="ja-JP" w:bidi="ar-SA"/>
    </w:rPr>
  </w:style>
  <w:style w:type="paragraph" w:customStyle="1" w:styleId="Note">
    <w:name w:val="Note"/>
    <w:aliases w:val="Editor's"/>
    <w:basedOn w:val="B1"/>
    <w:rsid w:val="00B9718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97186"/>
    <w:pPr>
      <w:keepNext/>
      <w:keepLines/>
      <w:overflowPunct w:val="0"/>
      <w:autoSpaceDE w:val="0"/>
      <w:autoSpaceDN w:val="0"/>
      <w:adjustRightInd w:val="0"/>
      <w:textAlignment w:val="baseline"/>
    </w:pPr>
    <w:rPr>
      <w:rFonts w:eastAsia="MS Mincho"/>
      <w:b/>
      <w:lang w:eastAsia="ja-JP"/>
    </w:rPr>
  </w:style>
  <w:style w:type="paragraph" w:customStyle="1" w:styleId="HO">
    <w:name w:val="HO"/>
    <w:basedOn w:val="Normal"/>
    <w:rsid w:val="00B971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B9718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9718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971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971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
    <w:name w:val="Numbered List"/>
    <w:basedOn w:val="Normal"/>
    <w:rsid w:val="00B97186"/>
    <w:pPr>
      <w:tabs>
        <w:tab w:val="left" w:pos="360"/>
      </w:tabs>
      <w:overflowPunct w:val="0"/>
      <w:autoSpaceDE w:val="0"/>
      <w:autoSpaceDN w:val="0"/>
      <w:adjustRightInd w:val="0"/>
      <w:spacing w:before="120" w:after="120"/>
      <w:ind w:left="360" w:hanging="360"/>
      <w:textAlignment w:val="baseline"/>
    </w:pPr>
    <w:rPr>
      <w:rFonts w:eastAsia="MS Mincho"/>
      <w:lang w:val="en-US" w:eastAsia="ja-JP"/>
    </w:rPr>
  </w:style>
  <w:style w:type="paragraph" w:customStyle="1" w:styleId="Copyright">
    <w:name w:val="Copyright"/>
    <w:basedOn w:val="Normal"/>
    <w:rsid w:val="00B971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B97186"/>
    <w:pPr>
      <w:spacing w:before="120"/>
      <w:outlineLvl w:val="2"/>
    </w:pPr>
    <w:rPr>
      <w:sz w:val="28"/>
    </w:rPr>
  </w:style>
  <w:style w:type="paragraph" w:customStyle="1" w:styleId="Heading2Head2A2">
    <w:name w:val="Heading 2.Head2A.2"/>
    <w:basedOn w:val="Heading1"/>
    <w:next w:val="Normal"/>
    <w:rsid w:val="00B97186"/>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B97186"/>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Normal"/>
    <w:rsid w:val="00B9718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B97186"/>
    <w:rPr>
      <w:rFonts w:ascii="Arial" w:hAnsi="Arial"/>
      <w:sz w:val="36"/>
      <w:lang w:val="en-GB" w:eastAsia="ja-JP" w:bidi="ar-SA"/>
    </w:rPr>
  </w:style>
  <w:style w:type="character" w:customStyle="1" w:styleId="T1Char">
    <w:name w:val="T1 Char"/>
    <w:aliases w:val="Header 6 Char Char,Heading 6 Char4"/>
    <w:rsid w:val="00B97186"/>
    <w:rPr>
      <w:rFonts w:ascii="Arial" w:hAnsi="Arial"/>
      <w:lang w:val="en-GB" w:eastAsia="ja-JP" w:bidi="ar-SA"/>
    </w:rPr>
  </w:style>
  <w:style w:type="paragraph" w:styleId="Revision">
    <w:name w:val="Revision"/>
    <w:hidden/>
    <w:uiPriority w:val="99"/>
    <w:rsid w:val="00B97186"/>
    <w:rPr>
      <w:rFonts w:ascii="Times New Roman" w:hAnsi="Times New Roman"/>
      <w:lang w:val="en-GB" w:eastAsia="en-US"/>
    </w:rPr>
  </w:style>
  <w:style w:type="character" w:customStyle="1" w:styleId="B3Char2">
    <w:name w:val="B3 Char2"/>
    <w:rsid w:val="00B97186"/>
    <w:rPr>
      <w:rFonts w:ascii="Times New Roman" w:hAnsi="Times New Roman"/>
      <w:lang w:val="en-GB" w:eastAsia="en-US"/>
    </w:rPr>
  </w:style>
  <w:style w:type="paragraph" w:customStyle="1" w:styleId="Es">
    <w:name w:val="Es"/>
    <w:basedOn w:val="B1"/>
    <w:rsid w:val="00B97186"/>
    <w:pPr>
      <w:overflowPunct w:val="0"/>
      <w:autoSpaceDE w:val="0"/>
      <w:autoSpaceDN w:val="0"/>
      <w:adjustRightInd w:val="0"/>
      <w:textAlignment w:val="baseline"/>
    </w:pPr>
    <w:rPr>
      <w:rFonts w:eastAsia="SimSun"/>
      <w:lang w:eastAsia="en-GB"/>
    </w:rPr>
  </w:style>
  <w:style w:type="paragraph" w:customStyle="1" w:styleId="B11">
    <w:name w:val="B1+"/>
    <w:basedOn w:val="B1"/>
    <w:rsid w:val="00B9718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9718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97186"/>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BL">
    <w:name w:val="BL"/>
    <w:basedOn w:val="Normal"/>
    <w:rsid w:val="00B97186"/>
    <w:pPr>
      <w:tabs>
        <w:tab w:val="left" w:pos="851"/>
      </w:tabs>
      <w:overflowPunct w:val="0"/>
      <w:autoSpaceDE w:val="0"/>
      <w:autoSpaceDN w:val="0"/>
      <w:adjustRightInd w:val="0"/>
      <w:ind w:left="567" w:hanging="283"/>
      <w:textAlignment w:val="baseline"/>
    </w:pPr>
    <w:rPr>
      <w:rFonts w:eastAsia="SimSun"/>
      <w:lang w:eastAsia="en-GB"/>
    </w:rPr>
  </w:style>
  <w:style w:type="paragraph" w:customStyle="1" w:styleId="BN">
    <w:name w:val="BN"/>
    <w:basedOn w:val="Normal"/>
    <w:rsid w:val="00B97186"/>
    <w:pPr>
      <w:numPr>
        <w:numId w:val="2"/>
      </w:numPr>
      <w:overflowPunct w:val="0"/>
      <w:autoSpaceDE w:val="0"/>
      <w:autoSpaceDN w:val="0"/>
      <w:adjustRightInd w:val="0"/>
      <w:textAlignment w:val="baseline"/>
    </w:pPr>
    <w:rPr>
      <w:rFonts w:eastAsia="SimSun"/>
      <w:lang w:eastAsia="en-GB"/>
    </w:rPr>
  </w:style>
  <w:style w:type="character" w:customStyle="1" w:styleId="BalloonTextChar">
    <w:name w:val="Balloon Text Char"/>
    <w:basedOn w:val="DefaultParagraphFont"/>
    <w:link w:val="BalloonText"/>
    <w:rsid w:val="00B97186"/>
    <w:rPr>
      <w:rFonts w:ascii="Tahoma" w:hAnsi="Tahoma" w:cs="Tahoma"/>
      <w:sz w:val="16"/>
      <w:szCs w:val="16"/>
      <w:lang w:val="en-GB" w:eastAsia="en-US"/>
    </w:rPr>
  </w:style>
  <w:style w:type="character" w:customStyle="1" w:styleId="EXChar">
    <w:name w:val="EX Char"/>
    <w:link w:val="EX"/>
    <w:locked/>
    <w:rsid w:val="00B97186"/>
    <w:rPr>
      <w:rFonts w:ascii="Times New Roman" w:hAnsi="Times New Roman"/>
      <w:lang w:val="en-GB" w:eastAsia="en-US"/>
    </w:rPr>
  </w:style>
  <w:style w:type="character" w:customStyle="1" w:styleId="CommentTextChar">
    <w:name w:val="Comment Text Char"/>
    <w:basedOn w:val="DefaultParagraphFont"/>
    <w:link w:val="CommentText"/>
    <w:rsid w:val="00B97186"/>
    <w:rPr>
      <w:rFonts w:ascii="Times New Roman" w:hAnsi="Times New Roman"/>
      <w:lang w:val="en-GB" w:eastAsia="en-US"/>
    </w:rPr>
  </w:style>
  <w:style w:type="character" w:customStyle="1" w:styleId="CommentSubjectChar">
    <w:name w:val="Comment Subject Char"/>
    <w:basedOn w:val="CommentTextChar"/>
    <w:link w:val="CommentSubject"/>
    <w:rsid w:val="00B97186"/>
    <w:rPr>
      <w:rFonts w:ascii="Times New Roman" w:hAnsi="Times New Roman"/>
      <w:b/>
      <w:bCs/>
      <w:lang w:val="en-GB" w:eastAsia="en-US"/>
    </w:rPr>
  </w:style>
  <w:style w:type="character" w:customStyle="1" w:styleId="TAL0">
    <w:name w:val="TAL (文字)"/>
    <w:rsid w:val="00B97186"/>
    <w:rPr>
      <w:rFonts w:ascii="Arial" w:eastAsia="Times New Roman"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B97186"/>
    <w:rPr>
      <w:rFonts w:ascii="Arial" w:hAnsi="Arial" w:cs="Arial"/>
      <w:sz w:val="28"/>
      <w:szCs w:val="28"/>
      <w:lang w:val="en-GB"/>
    </w:rPr>
  </w:style>
  <w:style w:type="character" w:styleId="Strong">
    <w:name w:val="Strong"/>
    <w:aliases w:val="Level 2"/>
    <w:qFormat/>
    <w:rsid w:val="00B97186"/>
    <w:rPr>
      <w:b/>
      <w:bCs/>
    </w:rPr>
  </w:style>
  <w:style w:type="character" w:customStyle="1" w:styleId="CharChar3">
    <w:name w:val="Char Char3"/>
    <w:semiHidden/>
    <w:rsid w:val="00B9718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97186"/>
    <w:rPr>
      <w:lang w:val="en-GB" w:eastAsia="en-US" w:bidi="ar-SA"/>
    </w:rPr>
  </w:style>
  <w:style w:type="character" w:customStyle="1" w:styleId="msoins0">
    <w:name w:val="msoins0"/>
    <w:rsid w:val="00B9718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97186"/>
    <w:rPr>
      <w:rFonts w:ascii="Arial" w:hAnsi="Arial"/>
      <w:sz w:val="28"/>
      <w:lang w:val="en-GB" w:eastAsia="en-US" w:bidi="ar-SA"/>
    </w:rPr>
  </w:style>
  <w:style w:type="paragraph" w:customStyle="1" w:styleId="no0">
    <w:name w:val="no"/>
    <w:basedOn w:val="Normal"/>
    <w:rsid w:val="00B97186"/>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97186"/>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97186"/>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9718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97186"/>
    <w:rPr>
      <w:rFonts w:ascii="Times New Roman" w:eastAsia="MS Mincho" w:hAnsi="Times New Roman"/>
      <w:lang w:val="en-GB" w:eastAsia="en-GB"/>
    </w:rPr>
  </w:style>
  <w:style w:type="paragraph" w:styleId="BodyTextIndent">
    <w:name w:val="Body Text Indent"/>
    <w:basedOn w:val="Normal"/>
    <w:link w:val="BodyTextIndentChar"/>
    <w:rsid w:val="00B9718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97186"/>
    <w:rPr>
      <w:rFonts w:ascii="Times New Roman" w:hAnsi="Times New Roman"/>
      <w:lang w:val="en-GB" w:eastAsia="en-GB"/>
    </w:rPr>
  </w:style>
  <w:style w:type="paragraph" w:styleId="ListParagraph">
    <w:name w:val="List Paragraph"/>
    <w:basedOn w:val="Normal"/>
    <w:link w:val="ListParagraphChar"/>
    <w:uiPriority w:val="34"/>
    <w:qFormat/>
    <w:rsid w:val="00B97186"/>
    <w:pPr>
      <w:overflowPunct w:val="0"/>
      <w:autoSpaceDE w:val="0"/>
      <w:autoSpaceDN w:val="0"/>
      <w:adjustRightInd w:val="0"/>
      <w:ind w:left="720"/>
      <w:textAlignment w:val="baseline"/>
    </w:pPr>
    <w:rPr>
      <w:lang w:eastAsia="en-GB"/>
    </w:rPr>
  </w:style>
  <w:style w:type="paragraph" w:customStyle="1" w:styleId="2">
    <w:name w:val="(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B97186"/>
    <w:rPr>
      <w:rFonts w:ascii="Times New Roman" w:hAnsi="Times New Roman"/>
      <w:lang w:val="en-GB"/>
    </w:rPr>
  </w:style>
  <w:style w:type="paragraph" w:customStyle="1" w:styleId="INDENT1">
    <w:name w:val="INDENT1"/>
    <w:basedOn w:val="Normal"/>
    <w:rsid w:val="00B97186"/>
    <w:pPr>
      <w:ind w:left="851"/>
    </w:pPr>
    <w:rPr>
      <w:lang w:eastAsia="en-GB"/>
    </w:rPr>
  </w:style>
  <w:style w:type="paragraph" w:customStyle="1" w:styleId="INDENT2">
    <w:name w:val="INDENT2"/>
    <w:basedOn w:val="Normal"/>
    <w:rsid w:val="00B97186"/>
    <w:pPr>
      <w:ind w:left="1135" w:hanging="284"/>
    </w:pPr>
    <w:rPr>
      <w:lang w:eastAsia="en-GB"/>
    </w:rPr>
  </w:style>
  <w:style w:type="paragraph" w:customStyle="1" w:styleId="INDENT3">
    <w:name w:val="INDENT3"/>
    <w:basedOn w:val="Normal"/>
    <w:rsid w:val="00B97186"/>
    <w:pPr>
      <w:ind w:left="1701" w:hanging="567"/>
    </w:pPr>
    <w:rPr>
      <w:lang w:eastAsia="en-GB"/>
    </w:rPr>
  </w:style>
  <w:style w:type="paragraph" w:customStyle="1" w:styleId="FigureTitle">
    <w:name w:val="Figure_Title"/>
    <w:basedOn w:val="Normal"/>
    <w:next w:val="Normal"/>
    <w:rsid w:val="00B97186"/>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Normal"/>
    <w:rsid w:val="00B97186"/>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B97186"/>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97186"/>
    <w:pPr>
      <w:spacing w:before="120" w:after="120"/>
    </w:pPr>
    <w:rPr>
      <w:b/>
      <w:lang w:eastAsia="en-GB"/>
    </w:rPr>
  </w:style>
  <w:style w:type="paragraph" w:customStyle="1" w:styleId="Guidance">
    <w:name w:val="Guidance"/>
    <w:basedOn w:val="Normal"/>
    <w:link w:val="GuidanceChar"/>
    <w:rsid w:val="00B97186"/>
    <w:rPr>
      <w:i/>
      <w:color w:val="0000FF"/>
      <w:lang w:eastAsia="en-GB"/>
    </w:rPr>
  </w:style>
  <w:style w:type="paragraph" w:customStyle="1" w:styleId="Objetducommentaire">
    <w:name w:val="Objet du commentaire"/>
    <w:basedOn w:val="CommentText"/>
    <w:next w:val="CommentText"/>
    <w:semiHidden/>
    <w:rsid w:val="00B97186"/>
    <w:rPr>
      <w:b/>
      <w:bCs/>
      <w:lang w:eastAsia="x-none"/>
    </w:rPr>
  </w:style>
  <w:style w:type="paragraph" w:customStyle="1" w:styleId="Textedebulles">
    <w:name w:val="Texte de bulles"/>
    <w:basedOn w:val="Normal"/>
    <w:semiHidden/>
    <w:rsid w:val="00B97186"/>
    <w:rPr>
      <w:rFonts w:ascii="Tahoma" w:hAnsi="Tahoma" w:cs="Tahoma"/>
      <w:sz w:val="16"/>
      <w:szCs w:val="16"/>
      <w:lang w:eastAsia="en-GB"/>
    </w:rPr>
  </w:style>
  <w:style w:type="character" w:customStyle="1" w:styleId="salin1c">
    <w:name w:val="salin1c"/>
    <w:semiHidden/>
    <w:rsid w:val="00B97186"/>
    <w:rPr>
      <w:rFonts w:ascii="Arial" w:hAnsi="Arial" w:cs="Arial"/>
      <w:color w:val="auto"/>
      <w:sz w:val="20"/>
      <w:szCs w:val="20"/>
    </w:rPr>
  </w:style>
  <w:style w:type="paragraph" w:customStyle="1" w:styleId="TALCharChar">
    <w:name w:val="TAL Char Char"/>
    <w:basedOn w:val="Normal"/>
    <w:link w:val="TALCharCharChar"/>
    <w:rsid w:val="00B97186"/>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B97186"/>
    <w:rPr>
      <w:rFonts w:ascii="Arial" w:eastAsia="MS Mincho" w:hAnsi="Arial"/>
      <w:sz w:val="18"/>
      <w:lang w:val="en-GB" w:eastAsia="x-none"/>
    </w:rPr>
  </w:style>
  <w:style w:type="paragraph" w:customStyle="1" w:styleId="Arial">
    <w:name w:val="正文 + Arial"/>
    <w:aliases w:val="8 磅,加粗,段后: 0 磅"/>
    <w:basedOn w:val="TAL"/>
    <w:rsid w:val="00B97186"/>
    <w:rPr>
      <w:rFonts w:eastAsia="SimSun"/>
      <w:sz w:val="16"/>
      <w:szCs w:val="16"/>
      <w:lang w:eastAsia="x-none"/>
    </w:rPr>
  </w:style>
  <w:style w:type="character" w:customStyle="1" w:styleId="CharChar1">
    <w:name w:val="Char Char1"/>
    <w:rsid w:val="00B97186"/>
    <w:rPr>
      <w:rFonts w:ascii="Arial" w:hAnsi="Arial"/>
      <w:sz w:val="32"/>
      <w:lang w:val="en-GB" w:eastAsia="en-US" w:bidi="ar-SA"/>
    </w:rPr>
  </w:style>
  <w:style w:type="numbering" w:customStyle="1" w:styleId="NoList1">
    <w:name w:val="No List1"/>
    <w:next w:val="NoList"/>
    <w:semiHidden/>
    <w:rsid w:val="00B97186"/>
  </w:style>
  <w:style w:type="paragraph" w:customStyle="1" w:styleId="HE">
    <w:name w:val="HE"/>
    <w:basedOn w:val="Normal"/>
    <w:rsid w:val="00B97186"/>
    <w:pPr>
      <w:overflowPunct w:val="0"/>
      <w:autoSpaceDE w:val="0"/>
      <w:autoSpaceDN w:val="0"/>
      <w:adjustRightInd w:val="0"/>
      <w:spacing w:after="0"/>
      <w:textAlignment w:val="baseline"/>
    </w:pPr>
    <w:rPr>
      <w:rFonts w:ascii="Arial" w:hAnsi="Arial"/>
      <w:b/>
      <w:lang w:eastAsia="ko-KR"/>
    </w:rPr>
  </w:style>
  <w:style w:type="paragraph" w:customStyle="1" w:styleId="xl22">
    <w:name w:val="xl22"/>
    <w:basedOn w:val="Normal"/>
    <w:rsid w:val="00B97186"/>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B9718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B97186"/>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B9718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B9718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B97186"/>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B9718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B9718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B97186"/>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B9718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B9718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B97186"/>
    <w:rPr>
      <w:rFonts w:ascii="Times New Roman" w:hAnsi="Times New Roman"/>
      <w:lang w:val="de-DE" w:eastAsia="de-DE"/>
    </w:rPr>
    <w:tblPr/>
  </w:style>
  <w:style w:type="table" w:styleId="TableGrid">
    <w:name w:val="Table Grid"/>
    <w:aliases w:val="SGS Table Basic 1"/>
    <w:basedOn w:val="TableNormal"/>
    <w:qFormat/>
    <w:rsid w:val="00B97186"/>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97186"/>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B97186"/>
    <w:rPr>
      <w:rFonts w:ascii="Arial" w:eastAsia="MS Mincho" w:hAnsi="Arial" w:cs="Arial"/>
      <w:color w:val="0000FF"/>
      <w:kern w:val="2"/>
      <w:lang w:val="en-GB" w:eastAsia="ja-JP" w:bidi="ar-SA"/>
    </w:rPr>
  </w:style>
  <w:style w:type="paragraph" w:styleId="BodyText3">
    <w:name w:val="Body Text 3"/>
    <w:basedOn w:val="Normal"/>
    <w:link w:val="BodyText3Char"/>
    <w:rsid w:val="00B97186"/>
    <w:pPr>
      <w:overflowPunct w:val="0"/>
      <w:autoSpaceDE w:val="0"/>
      <w:autoSpaceDN w:val="0"/>
      <w:adjustRightInd w:val="0"/>
      <w:spacing w:after="0"/>
      <w:jc w:val="both"/>
      <w:textAlignment w:val="baseline"/>
    </w:pPr>
    <w:rPr>
      <w:sz w:val="24"/>
      <w:lang w:val="en-US" w:eastAsia="en-GB"/>
    </w:rPr>
  </w:style>
  <w:style w:type="character" w:customStyle="1" w:styleId="BodyText3Char">
    <w:name w:val="Body Text 3 Char"/>
    <w:basedOn w:val="DefaultParagraphFont"/>
    <w:link w:val="BodyText3"/>
    <w:rsid w:val="00B97186"/>
    <w:rPr>
      <w:rFonts w:ascii="Times New Roman" w:hAnsi="Times New Roman"/>
      <w:sz w:val="24"/>
      <w:lang w:val="en-US" w:eastAsia="en-GB"/>
    </w:rPr>
  </w:style>
  <w:style w:type="paragraph" w:customStyle="1" w:styleId="Normalunspaced">
    <w:name w:val="Normal unspaced"/>
    <w:basedOn w:val="Normal"/>
    <w:rsid w:val="00B97186"/>
    <w:pPr>
      <w:tabs>
        <w:tab w:val="left" w:pos="3402"/>
        <w:tab w:val="left" w:pos="4536"/>
        <w:tab w:val="left" w:pos="5670"/>
        <w:tab w:val="right" w:pos="9923"/>
      </w:tabs>
      <w:overflowPunct w:val="0"/>
      <w:autoSpaceDE w:val="0"/>
      <w:autoSpaceDN w:val="0"/>
      <w:adjustRightInd w:val="0"/>
      <w:spacing w:after="0"/>
      <w:ind w:left="2268"/>
      <w:jc w:val="both"/>
      <w:textAlignment w:val="baseline"/>
    </w:pPr>
    <w:rPr>
      <w:sz w:val="24"/>
      <w:lang w:val="en-US" w:eastAsia="en-GB"/>
    </w:rPr>
  </w:style>
  <w:style w:type="paragraph" w:customStyle="1" w:styleId="FigureTitle0">
    <w:name w:val="Figure Title"/>
    <w:basedOn w:val="Normal"/>
    <w:next w:val="Normal"/>
    <w:rsid w:val="00B97186"/>
    <w:pPr>
      <w:keepNext/>
      <w:keepLines/>
      <w:overflowPunct w:val="0"/>
      <w:autoSpaceDE w:val="0"/>
      <w:autoSpaceDN w:val="0"/>
      <w:adjustRightInd w:val="0"/>
      <w:spacing w:before="120" w:after="120"/>
      <w:jc w:val="center"/>
      <w:textAlignment w:val="baseline"/>
    </w:pPr>
    <w:rPr>
      <w:rFonts w:ascii="Helvetica" w:hAnsi="Helvetica"/>
      <w:b/>
      <w:color w:val="000000"/>
      <w:lang w:val="en-US" w:eastAsia="en-GB"/>
    </w:rPr>
  </w:style>
  <w:style w:type="paragraph" w:customStyle="1" w:styleId="Footer2">
    <w:name w:val="Footer2"/>
    <w:basedOn w:val="Footer"/>
    <w:rsid w:val="00B97186"/>
    <w:pPr>
      <w:widowControl/>
      <w:tabs>
        <w:tab w:val="left" w:pos="4536"/>
        <w:tab w:val="left" w:pos="7371"/>
      </w:tabs>
      <w:overflowPunct w:val="0"/>
      <w:autoSpaceDE w:val="0"/>
      <w:autoSpaceDN w:val="0"/>
      <w:adjustRightInd w:val="0"/>
      <w:jc w:val="left"/>
      <w:textAlignment w:val="baseline"/>
    </w:pPr>
    <w:rPr>
      <w:rFonts w:ascii="Times New Roman" w:hAnsi="Times New Roman"/>
      <w:b w:val="0"/>
      <w:i w:val="0"/>
      <w:noProof w:val="0"/>
      <w:sz w:val="20"/>
      <w:lang w:eastAsia="en-GB"/>
    </w:rPr>
  </w:style>
  <w:style w:type="paragraph" w:styleId="BodyText2">
    <w:name w:val="Body Text 2"/>
    <w:basedOn w:val="Normal"/>
    <w:link w:val="BodyText2Char"/>
    <w:rsid w:val="00B97186"/>
    <w:pPr>
      <w:overflowPunct w:val="0"/>
      <w:autoSpaceDE w:val="0"/>
      <w:autoSpaceDN w:val="0"/>
      <w:adjustRightInd w:val="0"/>
      <w:ind w:rightChars="-70" w:right="-140"/>
      <w:textAlignment w:val="baseline"/>
    </w:pPr>
    <w:rPr>
      <w:lang w:eastAsia="en-GB"/>
    </w:rPr>
  </w:style>
  <w:style w:type="character" w:customStyle="1" w:styleId="BodyText2Char">
    <w:name w:val="Body Text 2 Char"/>
    <w:basedOn w:val="DefaultParagraphFont"/>
    <w:link w:val="BodyText2"/>
    <w:rsid w:val="00B97186"/>
    <w:rPr>
      <w:rFonts w:ascii="Times New Roman" w:hAnsi="Times New Roman"/>
      <w:lang w:val="en-GB" w:eastAsia="en-GB"/>
    </w:rPr>
  </w:style>
  <w:style w:type="paragraph" w:customStyle="1" w:styleId="Kajou-">
    <w:name w:val="Kajou-■"/>
    <w:basedOn w:val="Normal"/>
    <w:rsid w:val="00B97186"/>
    <w:pPr>
      <w:overflowPunct w:val="0"/>
      <w:autoSpaceDE w:val="0"/>
      <w:autoSpaceDN w:val="0"/>
      <w:adjustRightInd w:val="0"/>
      <w:ind w:left="720" w:hanging="360"/>
      <w:textAlignment w:val="baseline"/>
    </w:pPr>
    <w:rPr>
      <w:lang w:eastAsia="en-GB"/>
    </w:rPr>
  </w:style>
  <w:style w:type="paragraph" w:customStyle="1" w:styleId="Code">
    <w:name w:val="Code"/>
    <w:basedOn w:val="Normal"/>
    <w:rsid w:val="00B97186"/>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B1Zchn">
    <w:name w:val="B1 Zchn"/>
    <w:rsid w:val="00B97186"/>
    <w:rPr>
      <w:lang w:val="en-GB" w:eastAsia="en-US" w:bidi="ar-SA"/>
    </w:rPr>
  </w:style>
  <w:style w:type="character" w:customStyle="1" w:styleId="TAHChar">
    <w:name w:val="TAH Char"/>
    <w:rsid w:val="00B97186"/>
    <w:rPr>
      <w:rFonts w:ascii="Arial" w:hAnsi="Arial"/>
      <w:b/>
      <w:sz w:val="18"/>
      <w:lang w:val="en-GB" w:eastAsia="en-US"/>
    </w:rPr>
  </w:style>
  <w:style w:type="paragraph" w:customStyle="1" w:styleId="Default">
    <w:name w:val="Default"/>
    <w:rsid w:val="00B97186"/>
    <w:pPr>
      <w:autoSpaceDE w:val="0"/>
      <w:autoSpaceDN w:val="0"/>
      <w:adjustRightInd w:val="0"/>
    </w:pPr>
    <w:rPr>
      <w:rFonts w:ascii="Times New Roman" w:hAnsi="Times New Roman"/>
      <w:color w:val="000000"/>
      <w:sz w:val="24"/>
      <w:szCs w:val="24"/>
      <w:lang w:val="en-US" w:eastAsia="en-US"/>
    </w:rPr>
  </w:style>
  <w:style w:type="character" w:customStyle="1" w:styleId="CharChar30">
    <w:name w:val="Char Char3"/>
    <w:rsid w:val="00B97186"/>
    <w:rPr>
      <w:rFonts w:ascii="Arial" w:hAnsi="Arial"/>
      <w:sz w:val="28"/>
      <w:lang w:val="en-GB" w:eastAsia="ko-KR" w:bidi="ar-SA"/>
    </w:rPr>
  </w:style>
  <w:style w:type="paragraph" w:customStyle="1" w:styleId="20">
    <w:name w:val="(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B97186"/>
    <w:rPr>
      <w:rFonts w:ascii="Times New Roman" w:hAnsi="Times New Roman"/>
      <w:noProof/>
      <w:lang w:val="en-GB" w:eastAsia="en-US"/>
    </w:rPr>
  </w:style>
  <w:style w:type="character" w:customStyle="1" w:styleId="CharChar10">
    <w:name w:val="Char Char1"/>
    <w:rsid w:val="00B97186"/>
    <w:rPr>
      <w:rFonts w:ascii="Arial" w:hAnsi="Arial"/>
      <w:sz w:val="32"/>
      <w:lang w:val="en-GB" w:eastAsia="en-US" w:bidi="ar-SA"/>
    </w:rPr>
  </w:style>
  <w:style w:type="paragraph" w:customStyle="1" w:styleId="Char0">
    <w:name w:val="Char"/>
    <w:rsid w:val="00B97186"/>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B97186"/>
    <w:rPr>
      <w:rFonts w:ascii="Times New Roman" w:eastAsia="Times New Roman" w:hAnsi="Times New Roman"/>
      <w:color w:val="FF0000"/>
    </w:rPr>
  </w:style>
  <w:style w:type="numbering" w:customStyle="1" w:styleId="NoList2">
    <w:name w:val="No List2"/>
    <w:next w:val="NoList"/>
    <w:semiHidden/>
    <w:unhideWhenUsed/>
    <w:rsid w:val="00B97186"/>
  </w:style>
  <w:style w:type="character" w:customStyle="1" w:styleId="EditorsNoteChar">
    <w:name w:val="Editor's Note Char"/>
    <w:rsid w:val="00B97186"/>
    <w:rPr>
      <w:rFonts w:ascii="Times New Roman" w:hAnsi="Times New Roman"/>
      <w:color w:val="FF0000"/>
      <w:lang w:val="en-GB" w:eastAsia="en-US"/>
    </w:rPr>
  </w:style>
  <w:style w:type="paragraph" w:styleId="Title">
    <w:name w:val="Title"/>
    <w:aliases w:val="Section Header"/>
    <w:basedOn w:val="Normal"/>
    <w:next w:val="Normal"/>
    <w:link w:val="TitleChar"/>
    <w:qFormat/>
    <w:rsid w:val="00B97186"/>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eastAsia="zh-CN"/>
    </w:rPr>
  </w:style>
  <w:style w:type="character" w:customStyle="1" w:styleId="TitleChar">
    <w:name w:val="Title Char"/>
    <w:aliases w:val="Section Header Char"/>
    <w:basedOn w:val="DefaultParagraphFont"/>
    <w:link w:val="Title"/>
    <w:rsid w:val="00B97186"/>
    <w:rPr>
      <w:rFonts w:ascii="Calibri Light" w:eastAsia="SimSun" w:hAnsi="Calibri Light"/>
      <w:b/>
      <w:bCs/>
      <w:kern w:val="28"/>
      <w:sz w:val="32"/>
      <w:szCs w:val="32"/>
      <w:lang w:val="en-GB" w:eastAsia="zh-CN"/>
    </w:rPr>
  </w:style>
  <w:style w:type="table" w:customStyle="1" w:styleId="SGSTableBasic11">
    <w:name w:val="SGS Table Basic 11"/>
    <w:basedOn w:val="TableNormal"/>
    <w:next w:val="TableGrid"/>
    <w:qFormat/>
    <w:rsid w:val="00B9718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B97186"/>
    <w:rPr>
      <w:rFonts w:ascii="Times New Roman" w:hAnsi="Times New Roman"/>
      <w:i/>
      <w:color w:val="0000FF"/>
      <w:lang w:val="en-GB" w:eastAsia="en-GB"/>
    </w:rPr>
  </w:style>
  <w:style w:type="character" w:customStyle="1" w:styleId="List2Char">
    <w:name w:val="List 2 Char"/>
    <w:link w:val="List2"/>
    <w:rsid w:val="00B97186"/>
    <w:rPr>
      <w:rFonts w:ascii="Times New Roman" w:hAnsi="Times New Roman"/>
      <w:lang w:val="en-GB" w:eastAsia="en-US"/>
    </w:rPr>
  </w:style>
  <w:style w:type="character" w:customStyle="1" w:styleId="EmailStyle97">
    <w:name w:val="EmailStyle97"/>
    <w:semiHidden/>
    <w:rsid w:val="00B97186"/>
    <w:rPr>
      <w:rFonts w:ascii="Arial" w:hAnsi="Arial" w:cs="Arial"/>
      <w:color w:val="auto"/>
      <w:sz w:val="20"/>
      <w:szCs w:val="20"/>
    </w:rPr>
  </w:style>
  <w:style w:type="paragraph" w:customStyle="1" w:styleId="LD1">
    <w:name w:val="LD 1"/>
    <w:basedOn w:val="Normal"/>
    <w:rsid w:val="00B9718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Char5">
    <w:name w:val="批注主题 Char5"/>
    <w:rsid w:val="00B97186"/>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B97186"/>
    <w:rPr>
      <w:rFonts w:ascii="Arial" w:hAnsi="Arial"/>
      <w:sz w:val="22"/>
      <w:lang w:val="en-GB" w:eastAsia="en-US"/>
    </w:rPr>
  </w:style>
  <w:style w:type="character" w:customStyle="1" w:styleId="B4Char">
    <w:name w:val="B4 Char"/>
    <w:link w:val="B4"/>
    <w:qFormat/>
    <w:rsid w:val="00B97186"/>
    <w:rPr>
      <w:rFonts w:ascii="Times New Roman" w:hAnsi="Times New Roman"/>
      <w:lang w:val="en-GB" w:eastAsia="en-US"/>
    </w:rPr>
  </w:style>
  <w:style w:type="paragraph" w:styleId="NormalWeb">
    <w:name w:val="Normal (Web)"/>
    <w:basedOn w:val="Normal"/>
    <w:rsid w:val="00B9718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97186"/>
    <w:rPr>
      <w:rFonts w:ascii="Arial" w:eastAsia="MS Mincho" w:hAnsi="Arial" w:cs="Arial"/>
      <w:b/>
      <w:bCs/>
      <w:lang w:val="en-GB" w:eastAsia="ja-JP"/>
    </w:rPr>
  </w:style>
  <w:style w:type="character" w:customStyle="1" w:styleId="h410">
    <w:name w:val="h410"/>
    <w:rsid w:val="00B97186"/>
    <w:rPr>
      <w:rFonts w:ascii="Arial" w:hAnsi="Arial"/>
      <w:sz w:val="24"/>
      <w:lang w:val="en-GB"/>
    </w:rPr>
  </w:style>
  <w:style w:type="character" w:customStyle="1" w:styleId="TALZchn">
    <w:name w:val="TAL Zchn"/>
    <w:rsid w:val="00B97186"/>
    <w:rPr>
      <w:rFonts w:ascii="Arial" w:hAnsi="Arial"/>
      <w:sz w:val="18"/>
      <w:lang w:val="en-GB" w:eastAsia="en-US" w:bidi="ar-SA"/>
    </w:rPr>
  </w:style>
  <w:style w:type="character" w:customStyle="1" w:styleId="Heading4C">
    <w:name w:val="Heading 4 C"/>
    <w:rsid w:val="00B97186"/>
    <w:rPr>
      <w:rFonts w:ascii="Arial" w:hAnsi="Arial"/>
      <w:sz w:val="24"/>
      <w:szCs w:val="28"/>
      <w:lang w:val="en-GB" w:eastAsia="en-US" w:bidi="ar-SA"/>
    </w:rPr>
  </w:style>
  <w:style w:type="character" w:customStyle="1" w:styleId="H6C">
    <w:name w:val="H6 C"/>
    <w:rsid w:val="00B97186"/>
    <w:rPr>
      <w:rFonts w:ascii="Arial" w:hAnsi="Arial"/>
      <w:sz w:val="22"/>
      <w:lang w:val="en-GB" w:eastAsia="ja-JP" w:bidi="ar-SA"/>
    </w:rPr>
  </w:style>
  <w:style w:type="character" w:customStyle="1" w:styleId="h53">
    <w:name w:val="h53"/>
    <w:rsid w:val="00B97186"/>
    <w:rPr>
      <w:rFonts w:ascii="Arial" w:eastAsia="SimSun" w:hAnsi="Arial"/>
      <w:sz w:val="22"/>
      <w:lang w:val="en-GB" w:eastAsia="en-US" w:bidi="ar-SA"/>
    </w:rPr>
  </w:style>
  <w:style w:type="character" w:customStyle="1" w:styleId="h51">
    <w:name w:val="h5 1"/>
    <w:rsid w:val="00B9718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eading5 Char3,Head5 Char3"/>
    <w:rsid w:val="00B97186"/>
    <w:rPr>
      <w:rFonts w:ascii="Arial" w:hAnsi="Arial"/>
      <w:sz w:val="22"/>
      <w:lang w:val="en-GB" w:eastAsia="en-US" w:bidi="ar-SA"/>
    </w:rPr>
  </w:style>
  <w:style w:type="paragraph" w:customStyle="1" w:styleId="91">
    <w:name w:val="目录 91"/>
    <w:basedOn w:val="TOC8"/>
    <w:rsid w:val="00B97186"/>
    <w:pPr>
      <w:overflowPunct w:val="0"/>
      <w:autoSpaceDE w:val="0"/>
      <w:autoSpaceDN w:val="0"/>
      <w:adjustRightInd w:val="0"/>
      <w:ind w:left="1418" w:hanging="1418"/>
      <w:textAlignment w:val="baseline"/>
    </w:pPr>
    <w:rPr>
      <w:rFonts w:eastAsia="MS Mincho"/>
      <w:lang w:val="en-US" w:eastAsia="en-GB"/>
    </w:rPr>
  </w:style>
  <w:style w:type="paragraph" w:styleId="ListNumber5">
    <w:name w:val="List Number 5"/>
    <w:basedOn w:val="Normal"/>
    <w:rsid w:val="00B9718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B97186"/>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97186"/>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9718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9718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9718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97186"/>
    <w:rPr>
      <w:rFonts w:ascii="Arial" w:hAnsi="Arial"/>
      <w:sz w:val="24"/>
      <w:lang w:val="en-GB" w:eastAsia="ja-JP" w:bidi="ar-SA"/>
    </w:rPr>
  </w:style>
  <w:style w:type="character" w:customStyle="1" w:styleId="ENChar">
    <w:name w:val="EN Char"/>
    <w:rsid w:val="00B97186"/>
    <w:rPr>
      <w:rFonts w:ascii="Times New Roman" w:hAnsi="Times New Roman"/>
      <w:color w:val="FF0000"/>
      <w:lang w:val="en-US" w:eastAsia="en-US"/>
    </w:rPr>
  </w:style>
  <w:style w:type="character" w:customStyle="1" w:styleId="FooterChar1">
    <w:name w:val="Footer Char1"/>
    <w:aliases w:val="footer odd Char1,footer Char1,fo Char1,pie de página Char1"/>
    <w:rsid w:val="00B97186"/>
    <w:rPr>
      <w:rFonts w:ascii="Arial" w:hAnsi="Arial"/>
      <w:b/>
      <w:i/>
      <w:noProof/>
      <w:sz w:val="18"/>
    </w:rPr>
  </w:style>
  <w:style w:type="paragraph" w:customStyle="1" w:styleId="font5">
    <w:name w:val="font5"/>
    <w:basedOn w:val="Normal"/>
    <w:rsid w:val="00B9718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B97186"/>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B97186"/>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B97186"/>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B971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B9718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B971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B971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9718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9718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971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97186"/>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B9718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9718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9718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9718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9718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971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9718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971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971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1">
    <w:name w:val="메모 주제 Char"/>
    <w:rsid w:val="00B97186"/>
    <w:rPr>
      <w:rFonts w:ascii="Times New Roman" w:hAnsi="Times New Roman"/>
      <w:b/>
      <w:bCs/>
      <w:lang w:val="en-GB" w:eastAsia="en-US"/>
    </w:rPr>
  </w:style>
  <w:style w:type="character" w:customStyle="1" w:styleId="B5Char">
    <w:name w:val="B5 Char"/>
    <w:link w:val="B5"/>
    <w:rsid w:val="00B97186"/>
    <w:rPr>
      <w:rFonts w:ascii="Times New Roman" w:hAnsi="Times New Roman"/>
      <w:lang w:val="en-GB" w:eastAsia="en-US"/>
    </w:rPr>
  </w:style>
  <w:style w:type="character" w:customStyle="1" w:styleId="CharChar21">
    <w:name w:val="Char Char21"/>
    <w:rsid w:val="00B97186"/>
    <w:rPr>
      <w:rFonts w:ascii="Times New Roman" w:hAnsi="Times New Roman"/>
      <w:lang w:val="en-GB" w:eastAsia="en-US"/>
    </w:rPr>
  </w:style>
  <w:style w:type="paragraph" w:customStyle="1" w:styleId="CarCar">
    <w:name w:val="Car C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97186"/>
    <w:rPr>
      <w:rFonts w:ascii="Times New Roman" w:hAnsi="Times New Roman"/>
      <w:b/>
      <w:bCs/>
      <w:lang w:val="en-GB" w:eastAsia="en-US"/>
    </w:rPr>
  </w:style>
  <w:style w:type="paragraph" w:customStyle="1" w:styleId="Heading">
    <w:name w:val="Heading"/>
    <w:next w:val="Normal"/>
    <w:link w:val="HeadingChar"/>
    <w:rsid w:val="00B97186"/>
    <w:pPr>
      <w:spacing w:before="360"/>
      <w:ind w:left="2552"/>
    </w:pPr>
    <w:rPr>
      <w:rFonts w:ascii="Arial" w:eastAsia="SimSun" w:hAnsi="Arial"/>
      <w:b/>
      <w:sz w:val="22"/>
      <w:lang w:val="en-GB" w:eastAsia="ko-KR"/>
    </w:rPr>
  </w:style>
  <w:style w:type="character" w:customStyle="1" w:styleId="HeadingChar">
    <w:name w:val="Heading Char"/>
    <w:link w:val="Heading"/>
    <w:rsid w:val="00B97186"/>
    <w:rPr>
      <w:rFonts w:ascii="Arial" w:eastAsia="SimSun" w:hAnsi="Arial"/>
      <w:b/>
      <w:sz w:val="22"/>
      <w:lang w:val="en-GB" w:eastAsia="ko-KR"/>
    </w:rPr>
  </w:style>
  <w:style w:type="paragraph" w:customStyle="1" w:styleId="B6">
    <w:name w:val="B6"/>
    <w:basedOn w:val="B5"/>
    <w:link w:val="B6Char"/>
    <w:rsid w:val="00B97186"/>
    <w:pPr>
      <w:overflowPunct w:val="0"/>
      <w:autoSpaceDE w:val="0"/>
      <w:autoSpaceDN w:val="0"/>
      <w:adjustRightInd w:val="0"/>
      <w:ind w:left="1985"/>
      <w:textAlignment w:val="baseline"/>
    </w:pPr>
    <w:rPr>
      <w:rFonts w:eastAsia="SimSun"/>
      <w:lang w:eastAsia="zh-CN"/>
    </w:rPr>
  </w:style>
  <w:style w:type="character" w:customStyle="1" w:styleId="B6Char">
    <w:name w:val="B6 Char"/>
    <w:link w:val="B6"/>
    <w:rsid w:val="00B97186"/>
    <w:rPr>
      <w:rFonts w:ascii="Times New Roman" w:eastAsia="SimSun" w:hAnsi="Times New Roman"/>
      <w:lang w:val="en-GB" w:eastAsia="zh-CN"/>
    </w:rPr>
  </w:style>
  <w:style w:type="character" w:customStyle="1" w:styleId="CharChar13">
    <w:name w:val="Char Char13"/>
    <w:semiHidden/>
    <w:rsid w:val="00B97186"/>
    <w:rPr>
      <w:rFonts w:eastAsia="SimSun"/>
      <w:lang w:val="en-GB" w:eastAsia="en-US" w:bidi="ar-SA"/>
    </w:rPr>
  </w:style>
  <w:style w:type="character" w:customStyle="1" w:styleId="CharChar7">
    <w:name w:val="Char Char7"/>
    <w:rsid w:val="00B97186"/>
    <w:rPr>
      <w:rFonts w:ascii="Arial" w:eastAsia="SimSun" w:hAnsi="Arial"/>
      <w:sz w:val="36"/>
      <w:lang w:val="en-GB" w:eastAsia="en-US" w:bidi="ar-SA"/>
    </w:rPr>
  </w:style>
  <w:style w:type="character" w:customStyle="1" w:styleId="CharChar6">
    <w:name w:val="Char Char6"/>
    <w:rsid w:val="00B97186"/>
    <w:rPr>
      <w:rFonts w:ascii="Arial" w:eastAsia="SimSun" w:hAnsi="Arial"/>
      <w:sz w:val="32"/>
      <w:lang w:val="en-GB" w:eastAsia="en-US" w:bidi="ar-SA"/>
    </w:rPr>
  </w:style>
  <w:style w:type="character" w:customStyle="1" w:styleId="CharChar5">
    <w:name w:val="Char Char5"/>
    <w:rsid w:val="00B97186"/>
    <w:rPr>
      <w:rFonts w:ascii="Arial" w:eastAsia="SimSun" w:hAnsi="Arial"/>
      <w:sz w:val="28"/>
      <w:lang w:val="en-GB" w:eastAsia="en-US" w:bidi="ar-SA"/>
    </w:rPr>
  </w:style>
  <w:style w:type="character" w:customStyle="1" w:styleId="CharChar16">
    <w:name w:val="Char Char16"/>
    <w:rsid w:val="00B97186"/>
    <w:rPr>
      <w:rFonts w:ascii="Arial" w:eastAsia="SimSun" w:hAnsi="Arial"/>
      <w:lang w:val="en-GB" w:eastAsia="en-US" w:bidi="ar-SA"/>
    </w:rPr>
  </w:style>
  <w:style w:type="character" w:customStyle="1" w:styleId="CharChar14">
    <w:name w:val="Char Char14"/>
    <w:rsid w:val="00B97186"/>
    <w:rPr>
      <w:rFonts w:ascii="Arial" w:eastAsia="SimSun" w:hAnsi="Arial"/>
      <w:sz w:val="36"/>
      <w:lang w:val="en-GB" w:eastAsia="en-US" w:bidi="ar-SA"/>
    </w:rPr>
  </w:style>
  <w:style w:type="character" w:customStyle="1" w:styleId="CharChar11">
    <w:name w:val="Char Char11"/>
    <w:rsid w:val="00B97186"/>
    <w:rPr>
      <w:rFonts w:ascii="Tahoma" w:eastAsia="SimSun" w:hAnsi="Tahoma" w:cs="Tahoma"/>
      <w:lang w:val="en-GB" w:eastAsia="en-US" w:bidi="ar-SA"/>
    </w:rPr>
  </w:style>
  <w:style w:type="paragraph" w:customStyle="1" w:styleId="CharCharCharCharCharChar">
    <w:name w:val="Char Char Char Char Char Char"/>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B97186"/>
    <w:rPr>
      <w:rFonts w:ascii="Times New Roman" w:eastAsia="Batang" w:hAnsi="Times New Roman"/>
      <w:lang w:val="en-GB" w:eastAsia="en-US"/>
    </w:rPr>
  </w:style>
  <w:style w:type="paragraph" w:customStyle="1" w:styleId="a1">
    <w:name w:val="変更箇所"/>
    <w:hidden/>
    <w:semiHidden/>
    <w:rsid w:val="00B97186"/>
    <w:rPr>
      <w:rFonts w:ascii="Times New Roman" w:eastAsia="MS Mincho" w:hAnsi="Times New Roman"/>
      <w:lang w:val="en-GB" w:eastAsia="en-US"/>
    </w:rPr>
  </w:style>
  <w:style w:type="paragraph" w:customStyle="1" w:styleId="CarCar1CharCharCarCar">
    <w:name w:val="Car Car1 Char Char Car Car"/>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97186"/>
    <w:rPr>
      <w:rFonts w:ascii="Tahoma" w:hAnsi="Tahoma" w:cs="Tahoma"/>
      <w:sz w:val="16"/>
      <w:szCs w:val="16"/>
      <w:lang w:val="en-GB" w:eastAsia="en-US" w:bidi="ar-SA"/>
    </w:rPr>
  </w:style>
  <w:style w:type="paragraph" w:customStyle="1" w:styleId="B1LatinItalique">
    <w:name w:val="B1 + (Latin) Italique"/>
    <w:basedOn w:val="Normal"/>
    <w:link w:val="B1LatinItaliqueCar"/>
    <w:rsid w:val="00B97186"/>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97186"/>
    <w:rPr>
      <w:rFonts w:ascii="Times New Roman" w:eastAsia="SimSun" w:hAnsi="Times New Roman"/>
      <w:i/>
      <w:iCs/>
      <w:lang w:val="en-GB" w:eastAsia="x-none"/>
    </w:rPr>
  </w:style>
  <w:style w:type="paragraph" w:styleId="NoteHeading">
    <w:name w:val="Note Heading"/>
    <w:basedOn w:val="Normal"/>
    <w:next w:val="Normal"/>
    <w:link w:val="NoteHeadingChar"/>
    <w:rsid w:val="00B9718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9718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9718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97186"/>
    <w:rPr>
      <w:rFonts w:ascii="Arial" w:hAnsi="Arial"/>
      <w:b/>
      <w:noProof/>
      <w:sz w:val="18"/>
      <w:lang w:val="en-GB" w:eastAsia="en-US" w:bidi="ar-SA"/>
    </w:rPr>
  </w:style>
  <w:style w:type="character" w:customStyle="1" w:styleId="CharChar25">
    <w:name w:val="Char Char25"/>
    <w:rsid w:val="00B97186"/>
    <w:rPr>
      <w:rFonts w:ascii="Arial" w:hAnsi="Arial"/>
      <w:lang w:val="en-GB" w:eastAsia="en-US"/>
    </w:rPr>
  </w:style>
  <w:style w:type="character" w:customStyle="1" w:styleId="CharChar24">
    <w:name w:val="Char Char24"/>
    <w:rsid w:val="00B97186"/>
    <w:rPr>
      <w:rFonts w:ascii="Arial" w:hAnsi="Arial"/>
      <w:sz w:val="36"/>
      <w:lang w:val="en-GB" w:eastAsia="en-US"/>
    </w:rPr>
  </w:style>
  <w:style w:type="character" w:customStyle="1" w:styleId="CharChar17">
    <w:name w:val="Char Char17"/>
    <w:rsid w:val="00B97186"/>
    <w:rPr>
      <w:rFonts w:ascii="Tahoma" w:hAnsi="Tahoma" w:cs="Tahoma"/>
      <w:shd w:val="clear" w:color="auto" w:fill="000080"/>
      <w:lang w:val="en-GB" w:eastAsia="en-US"/>
    </w:rPr>
  </w:style>
  <w:style w:type="character" w:customStyle="1" w:styleId="CharChar19">
    <w:name w:val="Char Char19"/>
    <w:rsid w:val="00B97186"/>
    <w:rPr>
      <w:rFonts w:ascii="Times New Roman" w:hAnsi="Times New Roman"/>
      <w:lang w:val="en-GB"/>
    </w:rPr>
  </w:style>
  <w:style w:type="character" w:customStyle="1" w:styleId="CharChar20">
    <w:name w:val="Char Char20"/>
    <w:rsid w:val="00B97186"/>
    <w:rPr>
      <w:rFonts w:ascii="Tahoma" w:hAnsi="Tahoma" w:cs="Tahoma"/>
      <w:sz w:val="16"/>
      <w:szCs w:val="16"/>
      <w:lang w:val="en-GB" w:eastAsia="en-US"/>
    </w:rPr>
  </w:style>
  <w:style w:type="paragraph" w:customStyle="1" w:styleId="23">
    <w:name w:val="수정2"/>
    <w:hidden/>
    <w:semiHidden/>
    <w:rsid w:val="00B97186"/>
    <w:rPr>
      <w:rFonts w:ascii="Times New Roman" w:eastAsia="Batang" w:hAnsi="Times New Roman"/>
      <w:lang w:val="en-GB" w:eastAsia="en-US"/>
    </w:rPr>
  </w:style>
  <w:style w:type="character" w:customStyle="1" w:styleId="CharChar300">
    <w:name w:val="Char Char30"/>
    <w:rsid w:val="00B97186"/>
    <w:rPr>
      <w:rFonts w:ascii="Arial" w:hAnsi="Arial"/>
      <w:lang w:val="en-GB" w:eastAsia="en-US"/>
    </w:rPr>
  </w:style>
  <w:style w:type="character" w:customStyle="1" w:styleId="CharChar29">
    <w:name w:val="Char Char29"/>
    <w:rsid w:val="00B97186"/>
    <w:rPr>
      <w:rFonts w:ascii="Arial" w:hAnsi="Arial"/>
      <w:sz w:val="36"/>
      <w:lang w:val="en-GB" w:eastAsia="en-US"/>
    </w:rPr>
  </w:style>
  <w:style w:type="character" w:customStyle="1" w:styleId="CharChar26">
    <w:name w:val="Char Char26"/>
    <w:rsid w:val="00B97186"/>
    <w:rPr>
      <w:rFonts w:ascii="Times New Roman" w:hAnsi="Times New Roman"/>
      <w:lang w:val="en-GB" w:eastAsia="en-US"/>
    </w:rPr>
  </w:style>
  <w:style w:type="character" w:customStyle="1" w:styleId="CharChar28">
    <w:name w:val="Char Char28"/>
    <w:rsid w:val="00B97186"/>
    <w:rPr>
      <w:rFonts w:ascii="Arial" w:hAnsi="Arial"/>
      <w:sz w:val="36"/>
      <w:lang w:val="en-GB" w:eastAsia="en-US"/>
    </w:rPr>
  </w:style>
  <w:style w:type="character" w:customStyle="1" w:styleId="CharChar27">
    <w:name w:val="Char Char27"/>
    <w:rsid w:val="00B97186"/>
    <w:rPr>
      <w:rFonts w:ascii="Arial" w:hAnsi="Arial"/>
      <w:b/>
      <w:i/>
      <w:noProof/>
      <w:sz w:val="18"/>
      <w:lang w:val="en-GB" w:eastAsia="en-US"/>
    </w:rPr>
  </w:style>
  <w:style w:type="paragraph" w:customStyle="1" w:styleId="4">
    <w:name w:val="(文字) (文字)4"/>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B97186"/>
    <w:rPr>
      <w:color w:val="000000"/>
      <w:lang w:val="en-GB" w:eastAsia="ja-JP" w:bidi="ar-SA"/>
    </w:rPr>
  </w:style>
  <w:style w:type="paragraph" w:customStyle="1" w:styleId="Revision1">
    <w:name w:val="Revision1"/>
    <w:hidden/>
    <w:semiHidden/>
    <w:rsid w:val="00B97186"/>
    <w:rPr>
      <w:rFonts w:ascii="Times New Roman" w:eastAsia="Batang" w:hAnsi="Times New Roman"/>
      <w:lang w:val="en-GB" w:eastAsia="en-US"/>
    </w:rPr>
  </w:style>
  <w:style w:type="character" w:customStyle="1" w:styleId="T1Char3">
    <w:name w:val="T1 Char3"/>
    <w:aliases w:val="Header 6 Char Char3"/>
    <w:rsid w:val="00B97186"/>
    <w:rPr>
      <w:rFonts w:ascii="Arial" w:eastAsia="Times New Roman" w:hAnsi="Arial" w:cs="Times New Roman"/>
      <w:sz w:val="20"/>
      <w:szCs w:val="20"/>
      <w:lang w:val="en-GB" w:eastAsia="ja-JP"/>
    </w:rPr>
  </w:style>
  <w:style w:type="character" w:customStyle="1" w:styleId="CharChar9">
    <w:name w:val="Char Char9"/>
    <w:rsid w:val="00B97186"/>
    <w:rPr>
      <w:rFonts w:ascii="Arial" w:eastAsia="MS Mincho" w:hAnsi="Arial" w:cs="CG Times (WN)"/>
      <w:kern w:val="0"/>
      <w:sz w:val="22"/>
      <w:szCs w:val="20"/>
      <w:lang w:val="en-GB" w:eastAsia="ar-SA"/>
    </w:rPr>
  </w:style>
  <w:style w:type="paragraph" w:customStyle="1" w:styleId="CharCharCharCharChar">
    <w:name w:val="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971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97186"/>
    <w:rPr>
      <w:rFonts w:ascii="Arial" w:hAnsi="Arial"/>
      <w:sz w:val="32"/>
      <w:lang w:val="en-GB" w:eastAsia="ja-JP" w:bidi="ar-SA"/>
    </w:rPr>
  </w:style>
  <w:style w:type="character" w:customStyle="1" w:styleId="CharChar4">
    <w:name w:val="Char Char4"/>
    <w:rsid w:val="00B97186"/>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9718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97186"/>
    <w:rPr>
      <w:rFonts w:ascii="Arial" w:hAnsi="Arial"/>
      <w:sz w:val="32"/>
      <w:lang w:val="en-GB" w:eastAsia="en-US" w:bidi="ar-SA"/>
    </w:rPr>
  </w:style>
  <w:style w:type="character" w:customStyle="1" w:styleId="CharChar100">
    <w:name w:val="Char Char10"/>
    <w:semiHidden/>
    <w:rsid w:val="00B97186"/>
    <w:rPr>
      <w:rFonts w:ascii="Times New Roman" w:hAnsi="Times New Roman"/>
      <w:lang w:val="en-GB" w:eastAsia="en-US"/>
    </w:rPr>
  </w:style>
  <w:style w:type="paragraph" w:styleId="EndnoteText">
    <w:name w:val="endnote text"/>
    <w:basedOn w:val="Normal"/>
    <w:link w:val="EndnoteTextChar"/>
    <w:rsid w:val="00B97186"/>
    <w:pPr>
      <w:overflowPunct w:val="0"/>
      <w:autoSpaceDE w:val="0"/>
      <w:autoSpaceDN w:val="0"/>
      <w:adjustRightInd w:val="0"/>
      <w:snapToGrid w:val="0"/>
      <w:textAlignment w:val="baseline"/>
    </w:pPr>
    <w:rPr>
      <w:rFonts w:eastAsia="SimSun"/>
      <w:lang w:eastAsia="zh-CN"/>
    </w:rPr>
  </w:style>
  <w:style w:type="character" w:customStyle="1" w:styleId="EndnoteTextChar">
    <w:name w:val="Endnote Text Char"/>
    <w:basedOn w:val="DefaultParagraphFont"/>
    <w:link w:val="EndnoteText"/>
    <w:rsid w:val="00B97186"/>
    <w:rPr>
      <w:rFonts w:ascii="Times New Roman" w:eastAsia="SimSun" w:hAnsi="Times New Roman"/>
      <w:lang w:val="en-GB" w:eastAsia="zh-CN"/>
    </w:rPr>
  </w:style>
  <w:style w:type="character" w:styleId="EndnoteReference">
    <w:name w:val="endnote reference"/>
    <w:rsid w:val="00B97186"/>
    <w:rPr>
      <w:vertAlign w:val="superscript"/>
    </w:rPr>
  </w:style>
  <w:style w:type="paragraph" w:customStyle="1" w:styleId="MTDisplayEquation">
    <w:name w:val="MTDisplayEquation"/>
    <w:basedOn w:val="Normal"/>
    <w:link w:val="MTDisplayEquationChar"/>
    <w:rsid w:val="00B97186"/>
    <w:pPr>
      <w:tabs>
        <w:tab w:val="center" w:pos="4820"/>
        <w:tab w:val="right" w:pos="9640"/>
      </w:tabs>
      <w:overflowPunct w:val="0"/>
      <w:autoSpaceDE w:val="0"/>
      <w:autoSpaceDN w:val="0"/>
      <w:adjustRightInd w:val="0"/>
      <w:textAlignment w:val="baseline"/>
    </w:pPr>
    <w:rPr>
      <w:rFonts w:eastAsia="SimSun"/>
      <w:lang w:eastAsia="zh-CN"/>
    </w:rPr>
  </w:style>
  <w:style w:type="paragraph" w:customStyle="1" w:styleId="NormalArial">
    <w:name w:val="Normal + Arial"/>
    <w:aliases w:val="9 pt,Right,Right:  0,24 cm,After:  0 pt,TAL + Arial"/>
    <w:basedOn w:val="Normal"/>
    <w:rsid w:val="00B9718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
    <w:hidden/>
    <w:semiHidden/>
    <w:rsid w:val="00B97186"/>
    <w:rPr>
      <w:rFonts w:ascii="Times New Roman" w:eastAsia="Batang" w:hAnsi="Times New Roman"/>
      <w:lang w:val="en-GB" w:eastAsia="en-US"/>
    </w:rPr>
  </w:style>
  <w:style w:type="paragraph" w:customStyle="1" w:styleId="CharCharCharCharChar2">
    <w:name w:val="Char Char 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97186"/>
    <w:rPr>
      <w:lang w:val="en-GB" w:eastAsia="ja-JP"/>
    </w:rPr>
  </w:style>
  <w:style w:type="paragraph" w:customStyle="1" w:styleId="CharChar1CharChar2">
    <w:name w:val="Char Char1 Char Char2"/>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971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B97186"/>
    <w:rPr>
      <w:rFonts w:ascii="Courier New" w:hAnsi="Courier New"/>
      <w:lang w:val="nb-NO" w:eastAsia="ja-JP"/>
    </w:rPr>
  </w:style>
  <w:style w:type="character" w:customStyle="1" w:styleId="Heading1Char2">
    <w:name w:val="Heading 1 Char2"/>
    <w:rsid w:val="00B97186"/>
    <w:rPr>
      <w:rFonts w:ascii="Arial" w:hAnsi="Arial"/>
      <w:sz w:val="36"/>
      <w:lang w:val="en-GB" w:eastAsia="en-US"/>
    </w:rPr>
  </w:style>
  <w:style w:type="paragraph" w:customStyle="1" w:styleId="CharCharCharCharCharChar2">
    <w:name w:val="Char Char Char Char Char Char2"/>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97186"/>
    <w:rPr>
      <w:rFonts w:ascii="Tahoma" w:hAnsi="Tahoma"/>
      <w:shd w:val="clear" w:color="auto" w:fill="000080"/>
      <w:lang w:val="en-GB" w:eastAsia="en-US"/>
    </w:rPr>
  </w:style>
  <w:style w:type="character" w:customStyle="1" w:styleId="CharChar102">
    <w:name w:val="Char Char102"/>
    <w:semiHidden/>
    <w:rsid w:val="00B97186"/>
    <w:rPr>
      <w:rFonts w:ascii="Times New Roman" w:hAnsi="Times New Roman"/>
      <w:lang w:val="en-GB" w:eastAsia="en-US"/>
    </w:rPr>
  </w:style>
  <w:style w:type="character" w:customStyle="1" w:styleId="CharChar92">
    <w:name w:val="Char Char92"/>
    <w:rsid w:val="00B97186"/>
    <w:rPr>
      <w:rFonts w:ascii="Tahoma" w:hAnsi="Tahoma"/>
      <w:sz w:val="16"/>
      <w:lang w:val="en-GB" w:eastAsia="en-US"/>
    </w:rPr>
  </w:style>
  <w:style w:type="character" w:customStyle="1" w:styleId="CharChar82">
    <w:name w:val="Char Char82"/>
    <w:semiHidden/>
    <w:rsid w:val="00B97186"/>
    <w:rPr>
      <w:rFonts w:ascii="Times New Roman" w:hAnsi="Times New Roman"/>
      <w:b/>
      <w:lang w:val="en-GB" w:eastAsia="en-US"/>
    </w:rPr>
  </w:style>
  <w:style w:type="paragraph" w:customStyle="1" w:styleId="TableText">
    <w:name w:val="TableText"/>
    <w:basedOn w:val="BodyTextIndent"/>
    <w:rsid w:val="00B97186"/>
    <w:rPr>
      <w:rFonts w:eastAsia="Batang"/>
      <w:lang w:eastAsia="zh-CN"/>
    </w:rPr>
  </w:style>
  <w:style w:type="paragraph" w:customStyle="1" w:styleId="StyleTAC">
    <w:name w:val="Style TAC +"/>
    <w:basedOn w:val="TAC"/>
    <w:next w:val="TAC"/>
    <w:link w:val="StyleTACChar"/>
    <w:autoRedefine/>
    <w:rsid w:val="00B97186"/>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B97186"/>
    <w:rPr>
      <w:rFonts w:ascii="Arial" w:eastAsia="SimSun" w:hAnsi="Arial"/>
      <w:kern w:val="2"/>
      <w:sz w:val="18"/>
      <w:lang w:val="x-none" w:eastAsia="ko-KR"/>
    </w:rPr>
  </w:style>
  <w:style w:type="numbering" w:customStyle="1" w:styleId="NoList11">
    <w:name w:val="No List11"/>
    <w:next w:val="NoList"/>
    <w:semiHidden/>
    <w:unhideWhenUsed/>
    <w:rsid w:val="00B97186"/>
  </w:style>
  <w:style w:type="character" w:customStyle="1" w:styleId="CharChar15">
    <w:name w:val="Char Char15"/>
    <w:rsid w:val="00B97186"/>
    <w:rPr>
      <w:rFonts w:ascii="Arial" w:hAnsi="Arial"/>
      <w:sz w:val="36"/>
      <w:lang w:val="en-GB"/>
    </w:rPr>
  </w:style>
  <w:style w:type="numbering" w:customStyle="1" w:styleId="NoList21">
    <w:name w:val="No List21"/>
    <w:next w:val="NoList"/>
    <w:semiHidden/>
    <w:rsid w:val="00B97186"/>
  </w:style>
  <w:style w:type="numbering" w:customStyle="1" w:styleId="NoList3">
    <w:name w:val="No List3"/>
    <w:next w:val="NoList"/>
    <w:semiHidden/>
    <w:unhideWhenUsed/>
    <w:rsid w:val="00B97186"/>
  </w:style>
  <w:style w:type="character" w:customStyle="1" w:styleId="CharChar2">
    <w:name w:val="Char Char2"/>
    <w:rsid w:val="00B97186"/>
    <w:rPr>
      <w:rFonts w:ascii="Arial" w:hAnsi="Arial"/>
      <w:lang w:val="en-GB" w:eastAsia="en-US" w:bidi="ar-SA"/>
    </w:rPr>
  </w:style>
  <w:style w:type="paragraph" w:customStyle="1" w:styleId="12">
    <w:name w:val="수정1"/>
    <w:hidden/>
    <w:semiHidden/>
    <w:rsid w:val="00B97186"/>
    <w:rPr>
      <w:rFonts w:ascii="Times New Roman" w:eastAsia="Batang" w:hAnsi="Times New Roman"/>
      <w:lang w:val="en-GB" w:eastAsia="en-US"/>
    </w:rPr>
  </w:style>
  <w:style w:type="paragraph" w:customStyle="1" w:styleId="13">
    <w:name w:val="変更箇所1"/>
    <w:hidden/>
    <w:semiHidden/>
    <w:rsid w:val="00B97186"/>
    <w:rPr>
      <w:rFonts w:ascii="Times New Roman" w:eastAsia="MS Mincho" w:hAnsi="Times New Roman"/>
      <w:lang w:val="en-GB" w:eastAsia="en-US"/>
    </w:rPr>
  </w:style>
  <w:style w:type="character" w:customStyle="1" w:styleId="hps">
    <w:name w:val="hps"/>
    <w:rsid w:val="00B97186"/>
  </w:style>
  <w:style w:type="paragraph" w:customStyle="1" w:styleId="CarCar5">
    <w:name w:val="Car Car5"/>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9718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B97186"/>
    <w:rPr>
      <w:rFonts w:ascii="Times New Roman" w:hAnsi="Times New Roman"/>
      <w:b/>
      <w:lang w:val="en-GB" w:eastAsia="en-GB"/>
    </w:rPr>
  </w:style>
  <w:style w:type="character" w:customStyle="1" w:styleId="msoins1">
    <w:name w:val="msoins"/>
    <w:rsid w:val="00B9718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97186"/>
    <w:rPr>
      <w:b/>
      <w:lang w:val="en-GB" w:eastAsia="en-US" w:bidi="ar-SA"/>
    </w:rPr>
  </w:style>
  <w:style w:type="paragraph" w:customStyle="1" w:styleId="DAText">
    <w:name w:val="DA_Text"/>
    <w:basedOn w:val="Normal"/>
    <w:link w:val="DATextZchn"/>
    <w:rsid w:val="00B9718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97186"/>
    <w:rPr>
      <w:rFonts w:eastAsia="Malgun Gothic"/>
      <w:szCs w:val="24"/>
      <w:lang w:val="de-DE" w:eastAsia="de-DE"/>
    </w:rPr>
  </w:style>
  <w:style w:type="paragraph" w:customStyle="1" w:styleId="JK-text-simpledoc">
    <w:name w:val="JK - text - simple doc"/>
    <w:basedOn w:val="BodyText"/>
    <w:autoRedefine/>
    <w:rsid w:val="00B97186"/>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B97186"/>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B97186"/>
    <w:rPr>
      <w:rFonts w:eastAsia="SimSun"/>
      <w:lang w:val="x-none" w:eastAsia="x-none"/>
    </w:rPr>
  </w:style>
  <w:style w:type="paragraph" w:styleId="BodyTextIndent2">
    <w:name w:val="Body Text Indent 2"/>
    <w:basedOn w:val="Normal"/>
    <w:link w:val="BodyTextIndent2Char"/>
    <w:rsid w:val="00B97186"/>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BodyTextIndent2Char">
    <w:name w:val="Body Text Indent 2 Char"/>
    <w:basedOn w:val="DefaultParagraphFont"/>
    <w:link w:val="BodyTextIndent2"/>
    <w:rsid w:val="00B97186"/>
    <w:rPr>
      <w:rFonts w:eastAsia="MS Mincho"/>
      <w:lang w:val="en-GB" w:eastAsia="zh-CN"/>
    </w:rPr>
  </w:style>
  <w:style w:type="paragraph" w:styleId="NormalIndent">
    <w:name w:val="Normal Indent"/>
    <w:aliases w:val="d"/>
    <w:basedOn w:val="Normal"/>
    <w:rsid w:val="00B97186"/>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Normal"/>
    <w:next w:val="Normal"/>
    <w:rsid w:val="00B97186"/>
    <w:pPr>
      <w:overflowPunct w:val="0"/>
      <w:autoSpaceDE w:val="0"/>
      <w:autoSpaceDN w:val="0"/>
      <w:adjustRightInd w:val="0"/>
      <w:textAlignment w:val="baseline"/>
    </w:pPr>
    <w:rPr>
      <w:rFonts w:eastAsia="MS Mincho"/>
      <w:i/>
      <w:lang w:eastAsia="zh-CN"/>
    </w:rPr>
  </w:style>
  <w:style w:type="table" w:customStyle="1" w:styleId="TableStyle11">
    <w:name w:val="Table Style11"/>
    <w:basedOn w:val="TableNormal"/>
    <w:rsid w:val="00B97186"/>
    <w:rPr>
      <w:rFonts w:ascii="Times New Roman" w:eastAsia="MS Mincho" w:hAnsi="Times New Roman"/>
      <w:lang w:val="en-US" w:eastAsia="zh-CN"/>
    </w:rPr>
    <w:tblPr/>
  </w:style>
  <w:style w:type="paragraph" w:customStyle="1" w:styleId="Normal1">
    <w:name w:val="Normal 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97186"/>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4">
    <w:name w:val="题注1"/>
    <w:basedOn w:val="Normal"/>
    <w:next w:val="Normal"/>
    <w:rsid w:val="00B97186"/>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Normal"/>
    <w:rsid w:val="00B97186"/>
    <w:pPr>
      <w:overflowPunct w:val="0"/>
      <w:autoSpaceDE w:val="0"/>
      <w:autoSpaceDN w:val="0"/>
      <w:adjustRightInd w:val="0"/>
      <w:textAlignment w:val="baseline"/>
    </w:pPr>
    <w:rPr>
      <w:rFonts w:eastAsia="MS Mincho"/>
      <w:lang w:eastAsia="zh-CN"/>
    </w:rPr>
  </w:style>
  <w:style w:type="paragraph" w:customStyle="1" w:styleId="Para1">
    <w:name w:val="Para1"/>
    <w:basedOn w:val="Normal"/>
    <w:rsid w:val="00B97186"/>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B97186"/>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rsid w:val="00B97186"/>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B97186"/>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B97186"/>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B97186"/>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B97186"/>
    <w:pPr>
      <w:ind w:left="244" w:hanging="244"/>
    </w:pPr>
    <w:rPr>
      <w:rFonts w:ascii="Arial" w:eastAsia="MS Mincho" w:hAnsi="Arial"/>
      <w:noProof/>
      <w:color w:val="000000"/>
      <w:lang w:val="en-GB" w:eastAsia="en-US"/>
    </w:rPr>
  </w:style>
  <w:style w:type="paragraph" w:customStyle="1" w:styleId="berschrift2Head2A2">
    <w:name w:val="Überschrift 2.Head2A.2"/>
    <w:basedOn w:val="Heading1"/>
    <w:next w:val="Normal"/>
    <w:rsid w:val="00B9718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9718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97186"/>
    <w:pPr>
      <w:widowControl w:val="0"/>
      <w:ind w:left="283" w:hanging="283"/>
    </w:pPr>
    <w:rPr>
      <w:rFonts w:ascii="CG Times (WN)" w:hAnsi="CG Times (WN)"/>
      <w:lang w:eastAsia="de-DE"/>
    </w:rPr>
  </w:style>
  <w:style w:type="paragraph" w:customStyle="1" w:styleId="tal1">
    <w:name w:val="tal"/>
    <w:basedOn w:val="Normal"/>
    <w:rsid w:val="00B9718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9718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9718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97186"/>
    <w:pPr>
      <w:framePr w:wrap="notBeside"/>
      <w:overflowPunct w:val="0"/>
      <w:autoSpaceDE w:val="0"/>
      <w:autoSpaceDN w:val="0"/>
      <w:adjustRightInd w:val="0"/>
      <w:textAlignment w:val="baseline"/>
    </w:pPr>
    <w:rPr>
      <w:rFonts w:eastAsia="SimSun"/>
      <w:lang w:val="en-US" w:eastAsia="zh-CN"/>
    </w:rPr>
  </w:style>
  <w:style w:type="paragraph" w:customStyle="1" w:styleId="tableentry">
    <w:name w:val="table entry"/>
    <w:basedOn w:val="Normal"/>
    <w:rsid w:val="00B97186"/>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paragraph" w:styleId="HTMLPreformatted">
    <w:name w:val="HTML Preformatted"/>
    <w:basedOn w:val="Normal"/>
    <w:link w:val="HTMLPreformattedChar"/>
    <w:rsid w:val="00B9718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97186"/>
    <w:rPr>
      <w:rFonts w:ascii="Courier New" w:eastAsia="MS Mincho" w:hAnsi="Courier New"/>
      <w:lang w:val="en-GB" w:eastAsia="x-none"/>
    </w:rPr>
  </w:style>
  <w:style w:type="paragraph" w:customStyle="1" w:styleId="ZchnZchn4">
    <w:name w:val="Zchn Zchn4"/>
    <w:semiHidden/>
    <w:rsid w:val="00B971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B97186"/>
  </w:style>
  <w:style w:type="character" w:customStyle="1" w:styleId="Char2">
    <w:name w:val="批注主题 Char"/>
    <w:rsid w:val="00B97186"/>
    <w:rPr>
      <w:b/>
      <w:bCs/>
      <w:lang w:val="en-GB" w:eastAsia="en-US" w:bidi="ar-SA"/>
    </w:rPr>
  </w:style>
  <w:style w:type="paragraph" w:customStyle="1" w:styleId="font7">
    <w:name w:val="font7"/>
    <w:basedOn w:val="Normal"/>
    <w:rsid w:val="00B9718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9718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B971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971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9718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B97186"/>
  </w:style>
  <w:style w:type="character" w:customStyle="1" w:styleId="im-content1">
    <w:name w:val="im-content1"/>
    <w:rsid w:val="00B9718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97186"/>
  </w:style>
  <w:style w:type="paragraph" w:customStyle="1" w:styleId="CarCar52">
    <w:name w:val="Car Car52"/>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97186"/>
    <w:rPr>
      <w:rFonts w:ascii="Times New Roman" w:hAnsi="Times New Roman" w:cs="Times New Roman" w:hint="default"/>
      <w:lang w:val="en-GB"/>
    </w:rPr>
  </w:style>
  <w:style w:type="character" w:customStyle="1" w:styleId="CharChar132">
    <w:name w:val="Char Char132"/>
    <w:semiHidden/>
    <w:rsid w:val="00B97186"/>
    <w:rPr>
      <w:rFonts w:ascii="SimSun" w:eastAsia="SimSun" w:hAnsi="SimSun" w:hint="eastAsia"/>
      <w:lang w:val="en-GB" w:eastAsia="en-US" w:bidi="ar-SA"/>
    </w:rPr>
  </w:style>
  <w:style w:type="character" w:customStyle="1" w:styleId="CharChar62">
    <w:name w:val="Char Char62"/>
    <w:rsid w:val="00B97186"/>
    <w:rPr>
      <w:rFonts w:ascii="Arial" w:eastAsia="SimSun" w:hAnsi="Arial" w:cs="Arial" w:hint="default"/>
      <w:sz w:val="32"/>
      <w:lang w:val="en-GB" w:eastAsia="en-US" w:bidi="ar-SA"/>
    </w:rPr>
  </w:style>
  <w:style w:type="character" w:customStyle="1" w:styleId="CharChar52">
    <w:name w:val="Char Char52"/>
    <w:rsid w:val="00B97186"/>
    <w:rPr>
      <w:rFonts w:ascii="Arial" w:eastAsia="SimSun" w:hAnsi="Arial" w:cs="Arial" w:hint="default"/>
      <w:sz w:val="28"/>
      <w:lang w:val="en-GB" w:eastAsia="en-US" w:bidi="ar-SA"/>
    </w:rPr>
  </w:style>
  <w:style w:type="character" w:customStyle="1" w:styleId="CharChar162">
    <w:name w:val="Char Char162"/>
    <w:rsid w:val="00B97186"/>
    <w:rPr>
      <w:rFonts w:ascii="Arial" w:eastAsia="SimSun" w:hAnsi="Arial" w:cs="Arial" w:hint="default"/>
      <w:lang w:val="en-GB" w:eastAsia="en-US" w:bidi="ar-SA"/>
    </w:rPr>
  </w:style>
  <w:style w:type="character" w:customStyle="1" w:styleId="CharChar142">
    <w:name w:val="Char Char142"/>
    <w:rsid w:val="00B97186"/>
    <w:rPr>
      <w:rFonts w:ascii="Arial" w:eastAsia="SimSun" w:hAnsi="Arial" w:cs="Arial" w:hint="default"/>
      <w:sz w:val="36"/>
      <w:lang w:val="en-GB" w:eastAsia="en-US" w:bidi="ar-SA"/>
    </w:rPr>
  </w:style>
  <w:style w:type="character" w:customStyle="1" w:styleId="CharChar112">
    <w:name w:val="Char Char112"/>
    <w:rsid w:val="00B97186"/>
    <w:rPr>
      <w:rFonts w:ascii="Tahoma" w:eastAsia="SimSun" w:hAnsi="Tahoma" w:cs="Tahoma" w:hint="default"/>
      <w:lang w:val="en-GB" w:eastAsia="en-US" w:bidi="ar-SA"/>
    </w:rPr>
  </w:style>
  <w:style w:type="numbering" w:customStyle="1" w:styleId="NoList4">
    <w:name w:val="No List4"/>
    <w:next w:val="NoList"/>
    <w:uiPriority w:val="99"/>
    <w:semiHidden/>
    <w:unhideWhenUsed/>
    <w:rsid w:val="00B97186"/>
  </w:style>
  <w:style w:type="paragraph" w:customStyle="1" w:styleId="B7">
    <w:name w:val="B7"/>
    <w:basedOn w:val="B6"/>
    <w:link w:val="B7Char"/>
    <w:rsid w:val="00B97186"/>
    <w:pPr>
      <w:ind w:left="2269"/>
    </w:pPr>
  </w:style>
  <w:style w:type="character" w:customStyle="1" w:styleId="B7Char">
    <w:name w:val="B7 Char"/>
    <w:link w:val="B7"/>
    <w:rsid w:val="00B97186"/>
    <w:rPr>
      <w:rFonts w:ascii="Times New Roman" w:eastAsia="SimSun" w:hAnsi="Times New Roman"/>
      <w:lang w:val="en-GB" w:eastAsia="zh-CN"/>
    </w:rPr>
  </w:style>
  <w:style w:type="character" w:customStyle="1" w:styleId="CharChar34">
    <w:name w:val="Char Char34"/>
    <w:rsid w:val="00B97186"/>
    <w:rPr>
      <w:rFonts w:ascii="Arial" w:hAnsi="Arial" w:cs="Arial" w:hint="default"/>
      <w:sz w:val="22"/>
      <w:lang w:val="en-GB" w:eastAsia="en-US" w:bidi="ar-SA"/>
    </w:rPr>
  </w:style>
  <w:style w:type="character" w:customStyle="1" w:styleId="PlainTextChar1">
    <w:name w:val="Plain Text Char1"/>
    <w:locked/>
    <w:rsid w:val="00B97186"/>
    <w:rPr>
      <w:rFonts w:ascii="Courier New" w:hAnsi="Courier New"/>
      <w:lang w:val="nb-NO"/>
    </w:rPr>
  </w:style>
  <w:style w:type="character" w:customStyle="1" w:styleId="17">
    <w:name w:val="書式なし (文字)1"/>
    <w:rsid w:val="00B97186"/>
    <w:rPr>
      <w:rFonts w:ascii="MS Mincho" w:eastAsia="MS Mincho" w:hAnsi="Courier New" w:cs="Courier New" w:hint="eastAsia"/>
      <w:sz w:val="21"/>
      <w:szCs w:val="21"/>
      <w:lang w:val="en-GB" w:eastAsia="en-US"/>
    </w:rPr>
  </w:style>
  <w:style w:type="character" w:customStyle="1" w:styleId="EndnoteTextChar1">
    <w:name w:val="Endnote Text Char1"/>
    <w:locked/>
    <w:rsid w:val="00B97186"/>
    <w:rPr>
      <w:rFonts w:eastAsia="SimSun"/>
    </w:rPr>
  </w:style>
  <w:style w:type="character" w:customStyle="1" w:styleId="18">
    <w:name w:val="文末脚注文字列 (文字)1"/>
    <w:rsid w:val="00B97186"/>
    <w:rPr>
      <w:rFonts w:ascii="Times New Roman" w:hAnsi="Times New Roman" w:cs="Times New Roman" w:hint="default"/>
      <w:lang w:val="en-GB" w:eastAsia="en-US"/>
    </w:rPr>
  </w:style>
  <w:style w:type="character" w:customStyle="1" w:styleId="CharChar213">
    <w:name w:val="Char Char213"/>
    <w:rsid w:val="00B97186"/>
    <w:rPr>
      <w:rFonts w:ascii="Arial" w:hAnsi="Arial" w:cs="Arial" w:hint="default"/>
      <w:sz w:val="28"/>
      <w:lang w:val="en-GB" w:eastAsia="en-US"/>
    </w:rPr>
  </w:style>
  <w:style w:type="character" w:customStyle="1" w:styleId="CharChar152">
    <w:name w:val="Char Char152"/>
    <w:rsid w:val="00B97186"/>
    <w:rPr>
      <w:rFonts w:ascii="Arial" w:hAnsi="Arial" w:cs="Arial" w:hint="default"/>
      <w:sz w:val="36"/>
      <w:lang w:val="en-GB"/>
    </w:rPr>
  </w:style>
  <w:style w:type="character" w:customStyle="1" w:styleId="CharChar252">
    <w:name w:val="Char Char252"/>
    <w:rsid w:val="00B97186"/>
    <w:rPr>
      <w:rFonts w:ascii="Arial" w:hAnsi="Arial" w:cs="Arial" w:hint="default"/>
      <w:lang w:val="en-GB" w:eastAsia="en-US"/>
    </w:rPr>
  </w:style>
  <w:style w:type="character" w:customStyle="1" w:styleId="CharChar242">
    <w:name w:val="Char Char242"/>
    <w:rsid w:val="00B97186"/>
    <w:rPr>
      <w:rFonts w:ascii="Arial" w:hAnsi="Arial" w:cs="Arial" w:hint="default"/>
      <w:sz w:val="36"/>
      <w:lang w:val="en-GB" w:eastAsia="en-US"/>
    </w:rPr>
  </w:style>
  <w:style w:type="character" w:customStyle="1" w:styleId="CharChar302">
    <w:name w:val="Char Char302"/>
    <w:rsid w:val="00B97186"/>
    <w:rPr>
      <w:rFonts w:ascii="Arial" w:hAnsi="Arial" w:cs="Arial" w:hint="default"/>
      <w:lang w:val="en-GB" w:eastAsia="en-US"/>
    </w:rPr>
  </w:style>
  <w:style w:type="character" w:customStyle="1" w:styleId="CharChar292">
    <w:name w:val="Char Char292"/>
    <w:rsid w:val="00B97186"/>
    <w:rPr>
      <w:rFonts w:ascii="Arial" w:hAnsi="Arial" w:cs="Arial" w:hint="default"/>
      <w:sz w:val="36"/>
      <w:lang w:val="en-GB" w:eastAsia="en-US"/>
    </w:rPr>
  </w:style>
  <w:style w:type="character" w:customStyle="1" w:styleId="CharChar282">
    <w:name w:val="Char Char282"/>
    <w:rsid w:val="00B97186"/>
    <w:rPr>
      <w:rFonts w:ascii="Arial" w:hAnsi="Arial" w:cs="Arial" w:hint="default"/>
      <w:sz w:val="36"/>
      <w:lang w:val="en-GB" w:eastAsia="en-US"/>
    </w:rPr>
  </w:style>
  <w:style w:type="character" w:customStyle="1" w:styleId="CharChar272">
    <w:name w:val="Char Char272"/>
    <w:rsid w:val="00B97186"/>
    <w:rPr>
      <w:rFonts w:ascii="Arial" w:hAnsi="Arial" w:cs="Arial" w:hint="default"/>
      <w:b/>
      <w:bCs w:val="0"/>
      <w:i/>
      <w:iCs w:val="0"/>
      <w:noProof/>
      <w:sz w:val="18"/>
      <w:lang w:val="en-GB" w:eastAsia="en-US"/>
    </w:rPr>
  </w:style>
  <w:style w:type="character" w:customStyle="1" w:styleId="B2Car">
    <w:name w:val="B2 Car"/>
    <w:rsid w:val="00B97186"/>
    <w:rPr>
      <w:rFonts w:eastAsia="Batang"/>
      <w:lang w:val="en-GB" w:eastAsia="en-US" w:bidi="ar-SA"/>
    </w:rPr>
  </w:style>
  <w:style w:type="character" w:customStyle="1" w:styleId="TFZchn">
    <w:name w:val="TF Zchn"/>
    <w:locked/>
    <w:rsid w:val="00B97186"/>
    <w:rPr>
      <w:rFonts w:ascii="Arial" w:hAnsi="Arial"/>
      <w:b/>
      <w:lang w:val="en-GB" w:eastAsia="en-US"/>
    </w:rPr>
  </w:style>
  <w:style w:type="paragraph" w:customStyle="1" w:styleId="xl63">
    <w:name w:val="xl63"/>
    <w:basedOn w:val="Normal"/>
    <w:rsid w:val="00B9718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B9718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97186"/>
    <w:rPr>
      <w:rFonts w:ascii="Arial" w:hAnsi="Arial"/>
      <w:sz w:val="36"/>
      <w:lang w:val="en-GB" w:eastAsia="en-US"/>
    </w:rPr>
  </w:style>
  <w:style w:type="paragraph" w:customStyle="1" w:styleId="1Char">
    <w:name w:val="(文字) (文字)1 Char (文字) (文字)"/>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B97186"/>
    <w:rPr>
      <w:b/>
      <w:lang w:val="en-GB" w:eastAsia="en-GB" w:bidi="ar-SA"/>
    </w:rPr>
  </w:style>
  <w:style w:type="character" w:customStyle="1" w:styleId="AndreaLeonardi">
    <w:name w:val="Andrea Leonardi"/>
    <w:semiHidden/>
    <w:rsid w:val="00B97186"/>
    <w:rPr>
      <w:rFonts w:ascii="Arial" w:hAnsi="Arial" w:cs="Arial"/>
      <w:color w:val="auto"/>
      <w:sz w:val="20"/>
      <w:szCs w:val="20"/>
    </w:rPr>
  </w:style>
  <w:style w:type="paragraph" w:customStyle="1" w:styleId="a2">
    <w:name w:val="(文字) (文字)"/>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97186"/>
    <w:rPr>
      <w:rFonts w:ascii="Courier New" w:eastAsia="Batang" w:hAnsi="Courier New"/>
      <w:lang w:val="nb-NO" w:eastAsia="en-US" w:bidi="ar-SA"/>
    </w:rPr>
  </w:style>
  <w:style w:type="character" w:customStyle="1" w:styleId="btChar3">
    <w:name w:val="bt Char3"/>
    <w:aliases w:val="bt Car Char Char3"/>
    <w:rsid w:val="00B97186"/>
    <w:rPr>
      <w:lang w:val="en-GB" w:eastAsia="ja-JP" w:bidi="ar-SA"/>
    </w:rPr>
  </w:style>
  <w:style w:type="paragraph" w:styleId="Date">
    <w:name w:val="Date"/>
    <w:basedOn w:val="Normal"/>
    <w:next w:val="Normal"/>
    <w:link w:val="DateChar"/>
    <w:rsid w:val="00B97186"/>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B97186"/>
    <w:rPr>
      <w:rFonts w:ascii="Times New Roman" w:eastAsia="MS Mincho" w:hAnsi="Times New Roman"/>
      <w:lang w:val="en-GB" w:eastAsia="x-none"/>
    </w:rPr>
  </w:style>
  <w:style w:type="character" w:customStyle="1" w:styleId="Char4">
    <w:name w:val="日期 Char"/>
    <w:rsid w:val="00B97186"/>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97186"/>
    <w:rPr>
      <w:rFonts w:ascii="Times New Roman" w:hAnsi="Times New Roman"/>
      <w:b/>
      <w:lang w:val="en-GB"/>
    </w:rPr>
  </w:style>
  <w:style w:type="paragraph" w:customStyle="1" w:styleId="AutoCorrect">
    <w:name w:val="AutoCorrect"/>
    <w:rsid w:val="00B97186"/>
    <w:rPr>
      <w:rFonts w:ascii="Times New Roman" w:eastAsia="MS Mincho" w:hAnsi="Times New Roman"/>
      <w:sz w:val="24"/>
      <w:szCs w:val="24"/>
      <w:lang w:val="en-GB" w:eastAsia="ko-KR"/>
    </w:rPr>
  </w:style>
  <w:style w:type="paragraph" w:customStyle="1" w:styleId="-PAGE-">
    <w:name w:val="- PAGE -"/>
    <w:rsid w:val="00B97186"/>
    <w:rPr>
      <w:rFonts w:ascii="Times New Roman" w:eastAsia="MS Mincho" w:hAnsi="Times New Roman"/>
      <w:sz w:val="24"/>
      <w:szCs w:val="24"/>
      <w:lang w:val="en-GB" w:eastAsia="ko-KR"/>
    </w:rPr>
  </w:style>
  <w:style w:type="paragraph" w:customStyle="1" w:styleId="PageXofY">
    <w:name w:val="Page X of Y"/>
    <w:rsid w:val="00B97186"/>
    <w:rPr>
      <w:rFonts w:ascii="Times New Roman" w:eastAsia="MS Mincho" w:hAnsi="Times New Roman"/>
      <w:sz w:val="24"/>
      <w:szCs w:val="24"/>
      <w:lang w:val="en-GB" w:eastAsia="ko-KR"/>
    </w:rPr>
  </w:style>
  <w:style w:type="paragraph" w:customStyle="1" w:styleId="Createdby">
    <w:name w:val="Created by"/>
    <w:rsid w:val="00B97186"/>
    <w:rPr>
      <w:rFonts w:ascii="Times New Roman" w:eastAsia="MS Mincho" w:hAnsi="Times New Roman"/>
      <w:sz w:val="24"/>
      <w:szCs w:val="24"/>
      <w:lang w:val="en-GB" w:eastAsia="ko-KR"/>
    </w:rPr>
  </w:style>
  <w:style w:type="paragraph" w:customStyle="1" w:styleId="Createdon">
    <w:name w:val="Created on"/>
    <w:rsid w:val="00B97186"/>
    <w:rPr>
      <w:rFonts w:ascii="Times New Roman" w:eastAsia="MS Mincho" w:hAnsi="Times New Roman"/>
      <w:sz w:val="24"/>
      <w:szCs w:val="24"/>
      <w:lang w:val="en-GB" w:eastAsia="ko-KR"/>
    </w:rPr>
  </w:style>
  <w:style w:type="paragraph" w:customStyle="1" w:styleId="Lastprinted">
    <w:name w:val="Last printed"/>
    <w:rsid w:val="00B97186"/>
    <w:rPr>
      <w:rFonts w:ascii="Times New Roman" w:eastAsia="MS Mincho" w:hAnsi="Times New Roman"/>
      <w:sz w:val="24"/>
      <w:szCs w:val="24"/>
      <w:lang w:val="en-GB" w:eastAsia="ko-KR"/>
    </w:rPr>
  </w:style>
  <w:style w:type="paragraph" w:customStyle="1" w:styleId="Lastsavedby">
    <w:name w:val="Last saved by"/>
    <w:rsid w:val="00B97186"/>
    <w:rPr>
      <w:rFonts w:ascii="Times New Roman" w:eastAsia="MS Mincho" w:hAnsi="Times New Roman"/>
      <w:sz w:val="24"/>
      <w:szCs w:val="24"/>
      <w:lang w:val="en-GB" w:eastAsia="ko-KR"/>
    </w:rPr>
  </w:style>
  <w:style w:type="paragraph" w:customStyle="1" w:styleId="Filename">
    <w:name w:val="Filename"/>
    <w:rsid w:val="00B97186"/>
    <w:rPr>
      <w:rFonts w:ascii="Times New Roman" w:eastAsia="MS Mincho" w:hAnsi="Times New Roman"/>
      <w:sz w:val="24"/>
      <w:szCs w:val="24"/>
      <w:lang w:val="en-GB" w:eastAsia="ko-KR"/>
    </w:rPr>
  </w:style>
  <w:style w:type="paragraph" w:customStyle="1" w:styleId="Filenameandpath">
    <w:name w:val="Filename and path"/>
    <w:rsid w:val="00B97186"/>
    <w:rPr>
      <w:rFonts w:ascii="Times New Roman" w:eastAsia="MS Mincho" w:hAnsi="Times New Roman"/>
      <w:sz w:val="24"/>
      <w:szCs w:val="24"/>
      <w:lang w:val="en-GB" w:eastAsia="ko-KR"/>
    </w:rPr>
  </w:style>
  <w:style w:type="paragraph" w:customStyle="1" w:styleId="AuthorPageDate">
    <w:name w:val="Author  Page #  Date"/>
    <w:rsid w:val="00B97186"/>
    <w:rPr>
      <w:rFonts w:ascii="Times New Roman" w:eastAsia="MS Mincho" w:hAnsi="Times New Roman"/>
      <w:sz w:val="24"/>
      <w:szCs w:val="24"/>
      <w:lang w:val="en-GB" w:eastAsia="ko-KR"/>
    </w:rPr>
  </w:style>
  <w:style w:type="paragraph" w:customStyle="1" w:styleId="ConfidentialPageDate">
    <w:name w:val="Confidential  Page #  Date"/>
    <w:rsid w:val="00B97186"/>
    <w:rPr>
      <w:rFonts w:ascii="Times New Roman" w:eastAsia="MS Mincho" w:hAnsi="Times New Roman"/>
      <w:sz w:val="24"/>
      <w:szCs w:val="24"/>
      <w:lang w:val="en-GB" w:eastAsia="ko-KR"/>
    </w:rPr>
  </w:style>
  <w:style w:type="paragraph" w:customStyle="1" w:styleId="Figure">
    <w:name w:val="Figure"/>
    <w:basedOn w:val="Normal"/>
    <w:rsid w:val="00B9718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B9718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B9718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97186"/>
    <w:pPr>
      <w:overflowPunct w:val="0"/>
      <w:autoSpaceDE w:val="0"/>
      <w:autoSpaceDN w:val="0"/>
      <w:adjustRightInd w:val="0"/>
      <w:textAlignment w:val="baseline"/>
    </w:pPr>
    <w:rPr>
      <w:rFonts w:eastAsia="MS Mincho"/>
      <w:lang w:eastAsia="ja-JP"/>
    </w:rPr>
  </w:style>
  <w:style w:type="paragraph" w:customStyle="1" w:styleId="TaOC">
    <w:name w:val="TaOC"/>
    <w:basedOn w:val="TAC"/>
    <w:rsid w:val="00B9718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9718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0">
    <w:name w:val="吹き出し3"/>
    <w:basedOn w:val="Normal"/>
    <w:semiHidden/>
    <w:rsid w:val="00B9718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B97186"/>
    <w:pPr>
      <w:numPr>
        <w:numId w:val="20"/>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B9718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B9718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97186"/>
    <w:pPr>
      <w:overflowPunct w:val="0"/>
      <w:autoSpaceDE w:val="0"/>
      <w:autoSpaceDN w:val="0"/>
      <w:adjustRightInd w:val="0"/>
      <w:spacing w:after="220"/>
      <w:ind w:left="1298"/>
      <w:textAlignment w:val="baseline"/>
    </w:pPr>
    <w:rPr>
      <w:rFonts w:ascii="Arial" w:eastAsia="SimSun" w:hAnsi="Arial"/>
      <w:lang w:val="x-none" w:eastAsia="x-none"/>
    </w:rPr>
  </w:style>
  <w:style w:type="numbering" w:customStyle="1" w:styleId="1a">
    <w:name w:val="无列表1"/>
    <w:next w:val="NoList"/>
    <w:semiHidden/>
    <w:rsid w:val="00B97186"/>
  </w:style>
  <w:style w:type="paragraph" w:customStyle="1" w:styleId="1030302">
    <w:name w:val="样式 样式 标题 1 + 两端对齐 段前: 0.3 行 段后: 0.3 行 行距: 单倍行距 + 段前: 0.2 行 段后: ..."/>
    <w:basedOn w:val="Normal"/>
    <w:autoRedefine/>
    <w:rsid w:val="00B9718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B97186"/>
    <w:rPr>
      <w:rFonts w:ascii="Times New Roman" w:eastAsia="MS Mincho" w:hAnsi="Times New Roman"/>
      <w:lang w:val="en-GB" w:eastAsia="en-US"/>
    </w:rPr>
  </w:style>
  <w:style w:type="paragraph" w:customStyle="1" w:styleId="a3">
    <w:name w:val="수정"/>
    <w:hidden/>
    <w:semiHidden/>
    <w:rsid w:val="00B97186"/>
    <w:rPr>
      <w:rFonts w:ascii="Times New Roman" w:eastAsia="Batang" w:hAnsi="Times New Roman"/>
      <w:lang w:val="en-GB" w:eastAsia="en-US"/>
    </w:rPr>
  </w:style>
  <w:style w:type="paragraph" w:customStyle="1" w:styleId="1b">
    <w:name w:val="无间隔1"/>
    <w:qFormat/>
    <w:rsid w:val="00B97186"/>
    <w:rPr>
      <w:rFonts w:ascii="Times New Roman" w:eastAsia="SimSun" w:hAnsi="Times New Roman"/>
      <w:lang w:val="en-GB" w:eastAsia="en-US"/>
    </w:rPr>
  </w:style>
  <w:style w:type="paragraph" w:customStyle="1" w:styleId="Arial0">
    <w:name w:val="Arial"/>
    <w:basedOn w:val="Normal"/>
    <w:rsid w:val="00B97186"/>
    <w:pPr>
      <w:tabs>
        <w:tab w:val="right" w:pos="9639"/>
      </w:tabs>
      <w:overflowPunct w:val="0"/>
      <w:autoSpaceDE w:val="0"/>
      <w:autoSpaceDN w:val="0"/>
      <w:adjustRightInd w:val="0"/>
      <w:textAlignment w:val="baseline"/>
    </w:pPr>
    <w:rPr>
      <w:b/>
      <w:bCs/>
      <w:lang w:val="fr-FR" w:eastAsia="zh-CN"/>
    </w:rPr>
  </w:style>
  <w:style w:type="paragraph" w:customStyle="1" w:styleId="9">
    <w:name w:val="无间隔9"/>
    <w:qFormat/>
    <w:rsid w:val="00B97186"/>
    <w:rPr>
      <w:rFonts w:ascii="Times New Roman" w:eastAsia="SimSun" w:hAnsi="Times New Roman"/>
      <w:lang w:val="en-GB" w:eastAsia="en-US"/>
    </w:rPr>
  </w:style>
  <w:style w:type="paragraph" w:customStyle="1" w:styleId="7">
    <w:name w:val="吹き出し7"/>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Normal"/>
    <w:qFormat/>
    <w:rsid w:val="00B97186"/>
    <w:pPr>
      <w:overflowPunct w:val="0"/>
      <w:autoSpaceDE w:val="0"/>
      <w:autoSpaceDN w:val="0"/>
      <w:adjustRightInd w:val="0"/>
      <w:textAlignment w:val="baseline"/>
    </w:pPr>
    <w:rPr>
      <w:rFonts w:eastAsia="SimSun"/>
      <w:lang w:eastAsia="ja-JP"/>
    </w:rPr>
  </w:style>
  <w:style w:type="character" w:customStyle="1" w:styleId="FooterChar2">
    <w:name w:val="Footer Char2"/>
    <w:rsid w:val="00B97186"/>
    <w:rPr>
      <w:sz w:val="18"/>
      <w:szCs w:val="18"/>
    </w:rPr>
  </w:style>
  <w:style w:type="character" w:customStyle="1" w:styleId="Heading7Char3">
    <w:name w:val="Heading 7 Char3"/>
    <w:rsid w:val="00B97186"/>
    <w:rPr>
      <w:rFonts w:ascii="Arial" w:eastAsia="SimSun" w:hAnsi="Arial" w:cs="Times New Roman"/>
      <w:kern w:val="0"/>
      <w:sz w:val="20"/>
      <w:szCs w:val="20"/>
      <w:lang w:val="en-GB" w:eastAsia="en-US"/>
    </w:rPr>
  </w:style>
  <w:style w:type="character" w:customStyle="1" w:styleId="Heading8Char3">
    <w:name w:val="Heading 8 Char3"/>
    <w:rsid w:val="00B97186"/>
    <w:rPr>
      <w:rFonts w:ascii="Arial" w:eastAsia="SimSun" w:hAnsi="Arial" w:cs="Times New Roman"/>
      <w:kern w:val="0"/>
      <w:sz w:val="36"/>
      <w:szCs w:val="20"/>
      <w:lang w:val="en-GB" w:eastAsia="en-US"/>
    </w:rPr>
  </w:style>
  <w:style w:type="character" w:customStyle="1" w:styleId="Heading9Char2">
    <w:name w:val="Heading 9 Char2"/>
    <w:rsid w:val="00B97186"/>
    <w:rPr>
      <w:rFonts w:ascii="Arial" w:eastAsia="SimSun" w:hAnsi="Arial" w:cs="Times New Roman"/>
      <w:kern w:val="0"/>
      <w:sz w:val="36"/>
      <w:szCs w:val="20"/>
      <w:lang w:val="en-GB" w:eastAsia="en-US"/>
    </w:rPr>
  </w:style>
  <w:style w:type="character" w:customStyle="1" w:styleId="BalloonTextChar1">
    <w:name w:val="Balloon Text Char1"/>
    <w:uiPriority w:val="99"/>
    <w:rsid w:val="00B97186"/>
    <w:rPr>
      <w:rFonts w:ascii="Tahoma" w:eastAsia="SimSun" w:hAnsi="Tahoma" w:cs="Times New Roman"/>
      <w:kern w:val="0"/>
      <w:sz w:val="16"/>
      <w:szCs w:val="16"/>
      <w:lang w:val="en-GB" w:eastAsia="ja-JP"/>
    </w:rPr>
  </w:style>
  <w:style w:type="character" w:customStyle="1" w:styleId="CharChar212">
    <w:name w:val="Char Char212"/>
    <w:rsid w:val="00B97186"/>
    <w:rPr>
      <w:rFonts w:ascii="Times New Roman" w:hAnsi="Times New Roman"/>
      <w:lang w:val="en-GB" w:eastAsia="en-US"/>
    </w:rPr>
  </w:style>
  <w:style w:type="character" w:customStyle="1" w:styleId="DocumentMapChar1">
    <w:name w:val="Document Map Char1"/>
    <w:uiPriority w:val="99"/>
    <w:semiHidden/>
    <w:rsid w:val="00B9718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97186"/>
    <w:rPr>
      <w:rFonts w:ascii="Courier New" w:eastAsia="SimSun" w:hAnsi="Courier New" w:cs="Times New Roman"/>
      <w:kern w:val="0"/>
      <w:sz w:val="20"/>
      <w:szCs w:val="20"/>
      <w:lang w:val="nb-NO" w:eastAsia="ja-JP"/>
    </w:rPr>
  </w:style>
  <w:style w:type="character" w:customStyle="1" w:styleId="CharChar172">
    <w:name w:val="Char Char172"/>
    <w:rsid w:val="00B97186"/>
    <w:rPr>
      <w:rFonts w:ascii="Tahoma" w:hAnsi="Tahoma" w:cs="Tahoma"/>
      <w:shd w:val="clear" w:color="auto" w:fill="000080"/>
      <w:lang w:val="en-GB" w:eastAsia="en-US"/>
    </w:rPr>
  </w:style>
  <w:style w:type="character" w:customStyle="1" w:styleId="CharChar202">
    <w:name w:val="Char Char202"/>
    <w:rsid w:val="00B97186"/>
    <w:rPr>
      <w:rFonts w:ascii="Tahoma" w:hAnsi="Tahoma" w:cs="Tahoma"/>
      <w:sz w:val="16"/>
      <w:szCs w:val="16"/>
      <w:lang w:val="en-GB" w:eastAsia="en-US"/>
    </w:rPr>
  </w:style>
  <w:style w:type="character" w:customStyle="1" w:styleId="CharChar262">
    <w:name w:val="Char Char262"/>
    <w:rsid w:val="00B97186"/>
    <w:rPr>
      <w:rFonts w:ascii="Times New Roman" w:hAnsi="Times New Roman"/>
      <w:lang w:val="en-GB" w:eastAsia="en-US"/>
    </w:rPr>
  </w:style>
  <w:style w:type="paragraph" w:customStyle="1" w:styleId="42">
    <w:name w:val="(文字) (文字)4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B97186"/>
    <w:rPr>
      <w:rFonts w:ascii="Arial" w:hAnsi="Arial"/>
      <w:sz w:val="28"/>
      <w:szCs w:val="28"/>
      <w:lang w:val="en-GB" w:eastAsia="en-GB"/>
    </w:rPr>
  </w:style>
  <w:style w:type="character" w:styleId="Emphasis">
    <w:name w:val="Emphasis"/>
    <w:qFormat/>
    <w:rsid w:val="00B97186"/>
    <w:rPr>
      <w:i/>
      <w:iCs/>
    </w:rPr>
  </w:style>
  <w:style w:type="paragraph" w:customStyle="1" w:styleId="IBN">
    <w:name w:val="IBN"/>
    <w:basedOn w:val="Normal"/>
    <w:rsid w:val="00B97186"/>
    <w:pPr>
      <w:tabs>
        <w:tab w:val="left" w:pos="567"/>
      </w:tabs>
      <w:overflowPunct w:val="0"/>
      <w:autoSpaceDE w:val="0"/>
      <w:autoSpaceDN w:val="0"/>
      <w:adjustRightInd w:val="0"/>
      <w:textAlignment w:val="baseline"/>
    </w:pPr>
    <w:rPr>
      <w:rFonts w:eastAsia="SimSun"/>
      <w:lang w:eastAsia="zh-CN"/>
    </w:rPr>
  </w:style>
  <w:style w:type="paragraph" w:customStyle="1" w:styleId="1e9pt">
    <w:name w:val="1e) 9 pt"/>
    <w:basedOn w:val="B1"/>
    <w:link w:val="1e9ptCar"/>
    <w:rsid w:val="00B9718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97186"/>
    <w:rPr>
      <w:rFonts w:ascii="Times New Roman" w:eastAsia="SimSun" w:hAnsi="Times New Roman"/>
      <w:noProof/>
      <w:szCs w:val="18"/>
      <w:lang w:val="en-GB" w:eastAsia="x-none"/>
    </w:rPr>
  </w:style>
  <w:style w:type="paragraph" w:customStyle="1" w:styleId="Npr">
    <w:name w:val="Npr"/>
    <w:basedOn w:val="Normal"/>
    <w:rsid w:val="00B9718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9718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H6Car">
    <w:name w:val="H6 Car"/>
    <w:rsid w:val="00B97186"/>
    <w:rPr>
      <w:rFonts w:ascii="Arial" w:hAnsi="Arial"/>
      <w:sz w:val="22"/>
      <w:lang w:val="en-GB"/>
    </w:rPr>
  </w:style>
  <w:style w:type="paragraph" w:customStyle="1" w:styleId="B3H6">
    <w:name w:val="B3H6"/>
    <w:basedOn w:val="B3"/>
    <w:rsid w:val="00B97186"/>
    <w:pPr>
      <w:overflowPunct w:val="0"/>
      <w:autoSpaceDE w:val="0"/>
      <w:autoSpaceDN w:val="0"/>
      <w:adjustRightInd w:val="0"/>
      <w:textAlignment w:val="baseline"/>
    </w:pPr>
    <w:rPr>
      <w:rFonts w:eastAsia="SimSun"/>
      <w:lang w:eastAsia="x-none"/>
    </w:rPr>
  </w:style>
  <w:style w:type="character" w:customStyle="1" w:styleId="NOChar1">
    <w:name w:val="NO Char1"/>
    <w:rsid w:val="00B97186"/>
    <w:rPr>
      <w:rFonts w:eastAsia="MS Mincho"/>
      <w:lang w:val="en-GB" w:eastAsia="en-US" w:bidi="ar-SA"/>
    </w:rPr>
  </w:style>
  <w:style w:type="character" w:customStyle="1" w:styleId="BodyText2Char3">
    <w:name w:val="Body Text 2 Char3"/>
    <w:rsid w:val="00B97186"/>
    <w:rPr>
      <w:rFonts w:ascii="Times New Roman" w:eastAsia="SimSun" w:hAnsi="Times New Roman" w:cs="Times New Roman"/>
      <w:kern w:val="0"/>
      <w:sz w:val="20"/>
      <w:szCs w:val="20"/>
      <w:lang w:val="en-GB" w:eastAsia="ja-JP"/>
    </w:rPr>
  </w:style>
  <w:style w:type="character" w:customStyle="1" w:styleId="BodyText3Char3">
    <w:name w:val="Body Text 3 Char3"/>
    <w:rsid w:val="00B97186"/>
    <w:rPr>
      <w:rFonts w:ascii="Times New Roman" w:eastAsia="SimSun" w:hAnsi="Times New Roman" w:cs="Times New Roman"/>
      <w:kern w:val="0"/>
      <w:sz w:val="20"/>
      <w:szCs w:val="20"/>
      <w:lang w:val="en-GB" w:eastAsia="ja-JP"/>
    </w:rPr>
  </w:style>
  <w:style w:type="character" w:customStyle="1" w:styleId="a4">
    <w:name w:val="+"/>
    <w:aliases w:val="superscript"/>
    <w:rsid w:val="00B97186"/>
    <w:rPr>
      <w:vertAlign w:val="superscript"/>
    </w:rPr>
  </w:style>
  <w:style w:type="paragraph" w:customStyle="1" w:styleId="berschrift1H1">
    <w:name w:val="Überschrift 1.H1"/>
    <w:basedOn w:val="Normal"/>
    <w:next w:val="Normal"/>
    <w:rsid w:val="00B9718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B97186"/>
    <w:pPr>
      <w:widowControl/>
      <w:tabs>
        <w:tab w:val="num" w:pos="992"/>
      </w:tabs>
      <w:spacing w:after="120"/>
      <w:ind w:left="992" w:hanging="425"/>
    </w:pPr>
    <w:rPr>
      <w:rFonts w:eastAsia="MS Mincho"/>
      <w:lang w:val="en-US"/>
    </w:rPr>
  </w:style>
  <w:style w:type="paragraph" w:customStyle="1" w:styleId="text">
    <w:name w:val="text"/>
    <w:basedOn w:val="Normal"/>
    <w:rsid w:val="00B97186"/>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textintend2">
    <w:name w:val="text intend 2"/>
    <w:basedOn w:val="text"/>
    <w:rsid w:val="00B97186"/>
    <w:pPr>
      <w:widowControl/>
      <w:tabs>
        <w:tab w:val="num" w:pos="1418"/>
      </w:tabs>
      <w:spacing w:after="120"/>
      <w:ind w:left="1418" w:hanging="426"/>
    </w:pPr>
    <w:rPr>
      <w:rFonts w:eastAsia="MS Mincho"/>
      <w:lang w:val="en-US"/>
    </w:rPr>
  </w:style>
  <w:style w:type="paragraph" w:customStyle="1" w:styleId="textintend3">
    <w:name w:val="text intend 3"/>
    <w:basedOn w:val="text"/>
    <w:rsid w:val="00B97186"/>
    <w:pPr>
      <w:widowControl/>
      <w:tabs>
        <w:tab w:val="num" w:pos="1843"/>
      </w:tabs>
      <w:spacing w:after="120"/>
      <w:ind w:left="1843" w:hanging="425"/>
    </w:pPr>
    <w:rPr>
      <w:rFonts w:eastAsia="MS Mincho"/>
      <w:lang w:val="en-US"/>
    </w:rPr>
  </w:style>
  <w:style w:type="paragraph" w:customStyle="1" w:styleId="normalpuce">
    <w:name w:val="normal puce"/>
    <w:basedOn w:val="Normal"/>
    <w:rsid w:val="00B9718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9718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B9718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97186"/>
    <w:rPr>
      <w:rFonts w:ascii="Arial" w:hAnsi="Arial"/>
      <w:sz w:val="28"/>
      <w:lang w:val="en-GB"/>
    </w:rPr>
  </w:style>
  <w:style w:type="paragraph" w:customStyle="1" w:styleId="H60">
    <w:name w:val="样式 H6"/>
    <w:basedOn w:val="H6"/>
    <w:rsid w:val="00B97186"/>
    <w:pPr>
      <w:overflowPunct w:val="0"/>
      <w:autoSpaceDE w:val="0"/>
      <w:autoSpaceDN w:val="0"/>
      <w:adjustRightInd w:val="0"/>
      <w:textAlignment w:val="baseline"/>
    </w:pPr>
    <w:rPr>
      <w:rFonts w:eastAsia="SimSun"/>
      <w:lang w:eastAsia="ja-JP"/>
    </w:rPr>
  </w:style>
  <w:style w:type="paragraph" w:customStyle="1" w:styleId="TH0">
    <w:name w:val="样式 TH"/>
    <w:basedOn w:val="TH"/>
    <w:rsid w:val="00B97186"/>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97186"/>
    <w:rPr>
      <w:rFonts w:ascii="Arial" w:hAnsi="Arial"/>
      <w:sz w:val="28"/>
      <w:lang w:val="en-GB" w:eastAsia="en-US" w:bidi="ar-SA"/>
    </w:rPr>
  </w:style>
  <w:style w:type="paragraph" w:customStyle="1" w:styleId="TAH8pt">
    <w:name w:val="TAH + 8 pt"/>
    <w:basedOn w:val="TAH"/>
    <w:rsid w:val="00B9718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97186"/>
    <w:rPr>
      <w:sz w:val="28"/>
      <w:lang w:val="en-GB" w:eastAsia="en-US"/>
    </w:rPr>
  </w:style>
  <w:style w:type="character" w:customStyle="1" w:styleId="apple-style-span">
    <w:name w:val="apple-style-span"/>
    <w:rsid w:val="00B97186"/>
  </w:style>
  <w:style w:type="character" w:customStyle="1" w:styleId="apple-converted-space">
    <w:name w:val="apple-converted-space"/>
    <w:rsid w:val="00B97186"/>
  </w:style>
  <w:style w:type="character" w:customStyle="1" w:styleId="ListChar4">
    <w:name w:val="List Char4"/>
    <w:link w:val="List"/>
    <w:rsid w:val="00B97186"/>
    <w:rPr>
      <w:rFonts w:ascii="Times New Roman" w:hAnsi="Times New Roman"/>
      <w:lang w:val="en-GB" w:eastAsia="en-US"/>
    </w:rPr>
  </w:style>
  <w:style w:type="paragraph" w:customStyle="1" w:styleId="TableEntry0">
    <w:name w:val="Table Entry"/>
    <w:basedOn w:val="Normal"/>
    <w:next w:val="Normal"/>
    <w:rsid w:val="00B97186"/>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character" w:customStyle="1" w:styleId="BodyTextIndentChar3">
    <w:name w:val="Body Text Indent Char3"/>
    <w:rsid w:val="00B97186"/>
    <w:rPr>
      <w:rFonts w:ascii="Times New Roman" w:eastAsia="SimSun" w:hAnsi="Times New Roman" w:cs="Times New Roman"/>
      <w:kern w:val="0"/>
      <w:sz w:val="20"/>
      <w:szCs w:val="20"/>
      <w:lang w:val="en-GB" w:eastAsia="ja-JP"/>
    </w:rPr>
  </w:style>
  <w:style w:type="paragraph" w:customStyle="1" w:styleId="tac0">
    <w:name w:val="tac0"/>
    <w:basedOn w:val="Normal"/>
    <w:rsid w:val="00B9718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9718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911">
    <w:name w:val="目录 911"/>
    <w:basedOn w:val="TOC8"/>
    <w:rsid w:val="00B9718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B97186"/>
    <w:rPr>
      <w:rFonts w:ascii="Arial" w:eastAsia="MS Mincho" w:hAnsi="Arial" w:cs="Times New Roman"/>
      <w:kern w:val="0"/>
      <w:sz w:val="20"/>
      <w:szCs w:val="20"/>
      <w:lang w:val="en-GB" w:eastAsia="ja-JP"/>
    </w:rPr>
  </w:style>
  <w:style w:type="character" w:customStyle="1" w:styleId="EditorsNoteCharCharChar">
    <w:name w:val="Editor's Note Char Char Char"/>
    <w:rsid w:val="00B97186"/>
    <w:rPr>
      <w:color w:val="FF0000"/>
      <w:lang w:val="en-GB" w:eastAsia="en-US" w:bidi="ar-SA"/>
    </w:rPr>
  </w:style>
  <w:style w:type="paragraph" w:customStyle="1" w:styleId="msolistparagraph0">
    <w:name w:val="msolistparagraph"/>
    <w:basedOn w:val="Normal"/>
    <w:rsid w:val="00B97186"/>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talcharchar0">
    <w:name w:val="talcharchar"/>
    <w:basedOn w:val="Normal"/>
    <w:rsid w:val="00B9718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97186"/>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97186"/>
    <w:rPr>
      <w:rFonts w:ascii="Courier New" w:eastAsia="MS Gothic" w:hAnsi="Courier New"/>
      <w:b/>
      <w:bCs/>
      <w:noProof/>
      <w:sz w:val="16"/>
      <w:lang w:val="en-US" w:eastAsia="ja-JP"/>
    </w:rPr>
  </w:style>
  <w:style w:type="paragraph" w:customStyle="1" w:styleId="PLBold0">
    <w:name w:val="PL + Bold"/>
    <w:basedOn w:val="PL"/>
    <w:link w:val="PLBoldChar0"/>
    <w:rsid w:val="00B97186"/>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B97186"/>
    <w:rPr>
      <w:rFonts w:ascii="Courier New" w:eastAsia="SimSun" w:hAnsi="Courier New"/>
      <w:noProof/>
      <w:sz w:val="16"/>
      <w:lang w:val="en-US" w:eastAsia="ja-JP"/>
    </w:rPr>
  </w:style>
  <w:style w:type="character" w:customStyle="1" w:styleId="mediumtext1">
    <w:name w:val="medium_text1"/>
    <w:rsid w:val="00B97186"/>
    <w:rPr>
      <w:sz w:val="18"/>
      <w:szCs w:val="18"/>
    </w:rPr>
  </w:style>
  <w:style w:type="character" w:customStyle="1" w:styleId="shorttext1">
    <w:name w:val="short_text1"/>
    <w:rsid w:val="00B9718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9718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97186"/>
    <w:rPr>
      <w:rFonts w:ascii="Arial" w:hAnsi="Arial"/>
      <w:sz w:val="28"/>
      <w:lang w:val="en-GB" w:eastAsia="en-US"/>
    </w:rPr>
  </w:style>
  <w:style w:type="character" w:customStyle="1" w:styleId="CharChar18">
    <w:name w:val="Char Char18"/>
    <w:rsid w:val="00B9718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97186"/>
    <w:rPr>
      <w:rFonts w:eastAsia="MS Mincho"/>
      <w:sz w:val="32"/>
      <w:lang w:val="en-GB" w:eastAsia="en-US"/>
    </w:rPr>
  </w:style>
  <w:style w:type="paragraph" w:customStyle="1" w:styleId="TOC91">
    <w:name w:val="TOC 91"/>
    <w:basedOn w:val="TOC8"/>
    <w:rsid w:val="00B9718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971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B97186"/>
  </w:style>
  <w:style w:type="numbering" w:customStyle="1" w:styleId="NoList6">
    <w:name w:val="No List6"/>
    <w:next w:val="NoList"/>
    <w:semiHidden/>
    <w:rsid w:val="00B97186"/>
  </w:style>
  <w:style w:type="numbering" w:customStyle="1" w:styleId="NoList7">
    <w:name w:val="No List7"/>
    <w:next w:val="NoList"/>
    <w:uiPriority w:val="99"/>
    <w:semiHidden/>
    <w:rsid w:val="00B9718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9718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97186"/>
    <w:rPr>
      <w:rFonts w:ascii="Arial" w:hAnsi="Arial"/>
      <w:sz w:val="24"/>
      <w:szCs w:val="28"/>
      <w:lang w:val="en-GB" w:eastAsia="en-GB" w:bidi="ar-SA"/>
    </w:rPr>
  </w:style>
  <w:style w:type="character" w:customStyle="1" w:styleId="Heading7Char2">
    <w:name w:val="Heading 7 Char2"/>
    <w:rsid w:val="00B97186"/>
    <w:rPr>
      <w:rFonts w:ascii="Arial" w:hAnsi="Arial"/>
      <w:lang w:val="en-GB" w:eastAsia="en-GB" w:bidi="ar-SA"/>
    </w:rPr>
  </w:style>
  <w:style w:type="character" w:customStyle="1" w:styleId="Heading8Char2">
    <w:name w:val="Heading 8 Char2"/>
    <w:rsid w:val="00B97186"/>
    <w:rPr>
      <w:rFonts w:ascii="Arial" w:hAnsi="Arial"/>
      <w:sz w:val="36"/>
      <w:lang w:val="en-GB" w:eastAsia="en-GB" w:bidi="ar-SA"/>
    </w:rPr>
  </w:style>
  <w:style w:type="character" w:customStyle="1" w:styleId="ListChar2">
    <w:name w:val="List Char2"/>
    <w:rsid w:val="00B97186"/>
    <w:rPr>
      <w:lang w:val="en-GB" w:eastAsia="en-GB" w:bidi="ar-SA"/>
    </w:rPr>
  </w:style>
  <w:style w:type="character" w:customStyle="1" w:styleId="PlainTextChar2">
    <w:name w:val="Plain Text Char2"/>
    <w:rsid w:val="00B97186"/>
    <w:rPr>
      <w:rFonts w:ascii="Courier New" w:hAnsi="Courier New"/>
      <w:lang w:val="nb-NO" w:eastAsia="en-US" w:bidi="ar-SA"/>
    </w:rPr>
  </w:style>
  <w:style w:type="character" w:customStyle="1" w:styleId="CommentTextChar2">
    <w:name w:val="Comment Text Char2"/>
    <w:semiHidden/>
    <w:rsid w:val="00B97186"/>
    <w:rPr>
      <w:lang w:val="en-GB" w:eastAsia="en-US" w:bidi="ar-SA"/>
    </w:rPr>
  </w:style>
  <w:style w:type="character" w:customStyle="1" w:styleId="BodyText2Char2">
    <w:name w:val="Body Text 2 Char2"/>
    <w:rsid w:val="00B97186"/>
    <w:rPr>
      <w:lang w:val="en-GB" w:eastAsia="ja-JP" w:bidi="ar-SA"/>
    </w:rPr>
  </w:style>
  <w:style w:type="character" w:customStyle="1" w:styleId="BodyText3Char2">
    <w:name w:val="Body Text 3 Char2"/>
    <w:rsid w:val="00B9718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97186"/>
    <w:rPr>
      <w:rFonts w:ascii="Arial" w:eastAsia="SimSun" w:hAnsi="Arial"/>
      <w:sz w:val="32"/>
      <w:lang w:val="en-GB" w:eastAsia="en-US" w:bidi="ar-SA"/>
    </w:rPr>
  </w:style>
  <w:style w:type="character" w:customStyle="1" w:styleId="BodyTextIndentChar2">
    <w:name w:val="Body Text Indent Char2"/>
    <w:rsid w:val="00B97186"/>
    <w:rPr>
      <w:lang w:val="en-GB" w:eastAsia="en-US" w:bidi="ar-SA"/>
    </w:rPr>
  </w:style>
  <w:style w:type="character" w:customStyle="1" w:styleId="BodyTextIndent2Char2">
    <w:name w:val="Body Text Indent 2 Char2"/>
    <w:rsid w:val="00B9718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9718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97186"/>
    <w:rPr>
      <w:rFonts w:ascii="Arial" w:hAnsi="Arial"/>
      <w:sz w:val="28"/>
      <w:lang w:val="en-GB" w:eastAsia="en-GB" w:bidi="ar-SA"/>
    </w:rPr>
  </w:style>
  <w:style w:type="character" w:customStyle="1" w:styleId="CarCar9">
    <w:name w:val="Car Car9"/>
    <w:rsid w:val="00B97186"/>
    <w:rPr>
      <w:rFonts w:ascii="Arial" w:hAnsi="Arial"/>
      <w:lang w:val="en-GB" w:eastAsia="ja-JP" w:bidi="ar-SA"/>
    </w:rPr>
  </w:style>
  <w:style w:type="numbering" w:customStyle="1" w:styleId="NoList111">
    <w:name w:val="No List111"/>
    <w:next w:val="NoList"/>
    <w:semiHidden/>
    <w:rsid w:val="00B97186"/>
  </w:style>
  <w:style w:type="numbering" w:customStyle="1" w:styleId="NoList211">
    <w:name w:val="No List211"/>
    <w:next w:val="NoList"/>
    <w:semiHidden/>
    <w:rsid w:val="00B97186"/>
  </w:style>
  <w:style w:type="character" w:customStyle="1" w:styleId="Heading9Char1">
    <w:name w:val="Heading 9 Char1"/>
    <w:aliases w:val="Figure Heading Char,FH Char"/>
    <w:rsid w:val="00B9718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97186"/>
    <w:rPr>
      <w:rFonts w:ascii="Arial" w:hAnsi="Arial"/>
      <w:sz w:val="32"/>
      <w:lang w:val="en-GB" w:eastAsia="ja-JP" w:bidi="ar-SA"/>
    </w:rPr>
  </w:style>
  <w:style w:type="character" w:customStyle="1" w:styleId="Heading7Char1">
    <w:name w:val="Heading 7 Char1"/>
    <w:rsid w:val="00B97186"/>
    <w:rPr>
      <w:rFonts w:ascii="Arial" w:hAnsi="Arial"/>
      <w:lang w:val="en-GB" w:eastAsia="ja-JP" w:bidi="ar-SA"/>
    </w:rPr>
  </w:style>
  <w:style w:type="character" w:customStyle="1" w:styleId="Heading8Char1">
    <w:name w:val="Heading 8 Char1"/>
    <w:rsid w:val="00B97186"/>
    <w:rPr>
      <w:rFonts w:ascii="Arial" w:hAnsi="Arial"/>
      <w:sz w:val="36"/>
      <w:lang w:val="en-GB" w:eastAsia="ja-JP" w:bidi="ar-SA"/>
    </w:rPr>
  </w:style>
  <w:style w:type="character" w:customStyle="1" w:styleId="ListChar1">
    <w:name w:val="List Char1"/>
    <w:rsid w:val="00B97186"/>
    <w:rPr>
      <w:lang w:val="en-GB" w:eastAsia="ja-JP" w:bidi="ar-SA"/>
    </w:rPr>
  </w:style>
  <w:style w:type="character" w:customStyle="1" w:styleId="CommentTextChar1">
    <w:name w:val="Comment Text Char1"/>
    <w:semiHidden/>
    <w:rsid w:val="00B97186"/>
    <w:rPr>
      <w:lang w:val="en-GB" w:eastAsia="en-US" w:bidi="ar-SA"/>
    </w:rPr>
  </w:style>
  <w:style w:type="character" w:customStyle="1" w:styleId="BodyText2Char1">
    <w:name w:val="Body Text 2 Char1"/>
    <w:rsid w:val="00B97186"/>
    <w:rPr>
      <w:lang w:val="en-GB" w:eastAsia="ja-JP" w:bidi="ar-SA"/>
    </w:rPr>
  </w:style>
  <w:style w:type="character" w:customStyle="1" w:styleId="BodyText3Char1">
    <w:name w:val="Body Text 3 Char1"/>
    <w:rsid w:val="00B97186"/>
    <w:rPr>
      <w:lang w:val="en-GB" w:eastAsia="ja-JP" w:bidi="ar-SA"/>
    </w:rPr>
  </w:style>
  <w:style w:type="character" w:customStyle="1" w:styleId="BodyTextIndentChar1">
    <w:name w:val="Body Text Indent Char1"/>
    <w:rsid w:val="00B97186"/>
    <w:rPr>
      <w:lang w:val="en-GB" w:eastAsia="en-US" w:bidi="ar-SA"/>
    </w:rPr>
  </w:style>
  <w:style w:type="character" w:customStyle="1" w:styleId="BodyTextIndent2Char1">
    <w:name w:val="Body Text Indent 2 Char1"/>
    <w:rsid w:val="00B9718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97186"/>
    <w:pPr>
      <w:overflowPunct w:val="0"/>
      <w:autoSpaceDE w:val="0"/>
      <w:autoSpaceDN w:val="0"/>
      <w:adjustRightInd w:val="0"/>
      <w:ind w:left="1984" w:hanging="281"/>
      <w:textAlignment w:val="baseline"/>
    </w:pPr>
    <w:rPr>
      <w:rFonts w:eastAsia="SimSun"/>
      <w:lang w:eastAsia="en-GB"/>
    </w:rPr>
  </w:style>
  <w:style w:type="paragraph" w:customStyle="1" w:styleId="a5">
    <w:name w:val="標準番号"/>
    <w:basedOn w:val="Normal"/>
    <w:rsid w:val="00B9718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B97186"/>
    <w:rPr>
      <w:rFonts w:ascii="Arial" w:eastAsia="MS Mincho" w:hAnsi="Arial" w:cs="Arial"/>
      <w:sz w:val="28"/>
      <w:szCs w:val="28"/>
      <w:lang w:val="en-GB" w:eastAsia="ja-JP"/>
    </w:rPr>
  </w:style>
  <w:style w:type="paragraph" w:customStyle="1" w:styleId="Arial1">
    <w:name w:val="標準 + Arial"/>
    <w:aliases w:val="左 :  1.8 mm,段落後 :  0 pt"/>
    <w:basedOn w:val="Normal"/>
    <w:rsid w:val="00B9718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B97186"/>
    <w:pPr>
      <w:overflowPunct w:val="0"/>
      <w:autoSpaceDE w:val="0"/>
      <w:autoSpaceDN w:val="0"/>
      <w:adjustRightInd w:val="0"/>
      <w:ind w:left="0" w:firstLine="0"/>
      <w:textAlignment w:val="baseline"/>
    </w:pPr>
    <w:rPr>
      <w:rFonts w:eastAsia="SimSun"/>
      <w:lang w:eastAsia="zh-CN"/>
    </w:rPr>
  </w:style>
  <w:style w:type="paragraph" w:customStyle="1" w:styleId="26">
    <w:name w:val="列出段落2"/>
    <w:basedOn w:val="Normal"/>
    <w:qFormat/>
    <w:rsid w:val="00B97186"/>
    <w:pPr>
      <w:overflowPunct w:val="0"/>
      <w:autoSpaceDE w:val="0"/>
      <w:autoSpaceDN w:val="0"/>
      <w:adjustRightInd w:val="0"/>
      <w:ind w:firstLineChars="200" w:firstLine="420"/>
      <w:textAlignment w:val="baseline"/>
    </w:pPr>
    <w:rPr>
      <w:rFonts w:eastAsia="SimSun"/>
      <w:lang w:eastAsia="zh-CN"/>
    </w:rPr>
  </w:style>
  <w:style w:type="paragraph" w:customStyle="1" w:styleId="220">
    <w:name w:val="(文字) (文字)2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B97186"/>
    <w:pPr>
      <w:overflowPunct w:val="0"/>
      <w:autoSpaceDE w:val="0"/>
      <w:autoSpaceDN w:val="0"/>
      <w:adjustRightInd w:val="0"/>
      <w:ind w:firstLineChars="200" w:firstLine="420"/>
      <w:textAlignment w:val="baseline"/>
    </w:pPr>
    <w:rPr>
      <w:rFonts w:eastAsia="SimSun"/>
      <w:lang w:eastAsia="zh-CN"/>
    </w:rPr>
  </w:style>
  <w:style w:type="paragraph" w:customStyle="1" w:styleId="b31">
    <w:name w:val="b3"/>
    <w:basedOn w:val="Normal"/>
    <w:rsid w:val="00B9718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B9718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B9718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97186"/>
  </w:style>
  <w:style w:type="character" w:customStyle="1" w:styleId="WW-Absatz-Standardschriftart">
    <w:name w:val="WW-Absatz-Standardschriftart"/>
    <w:rsid w:val="00B97186"/>
  </w:style>
  <w:style w:type="character" w:customStyle="1" w:styleId="WW8Num1z0">
    <w:name w:val="WW8Num1z0"/>
    <w:rsid w:val="00B97186"/>
    <w:rPr>
      <w:rFonts w:ascii="Symbol" w:hAnsi="Symbol"/>
    </w:rPr>
  </w:style>
  <w:style w:type="character" w:customStyle="1" w:styleId="WW8Num5z0">
    <w:name w:val="WW8Num5z0"/>
    <w:rsid w:val="00B97186"/>
    <w:rPr>
      <w:rFonts w:ascii="Times New Roman" w:eastAsia="MS Mincho" w:hAnsi="Times New Roman" w:cs="Times New Roman"/>
    </w:rPr>
  </w:style>
  <w:style w:type="character" w:customStyle="1" w:styleId="WW8Num5z1">
    <w:name w:val="WW8Num5z1"/>
    <w:rsid w:val="00B97186"/>
    <w:rPr>
      <w:rFonts w:ascii="Courier New" w:hAnsi="Courier New" w:cs="Courier New"/>
    </w:rPr>
  </w:style>
  <w:style w:type="character" w:customStyle="1" w:styleId="WW8Num5z2">
    <w:name w:val="WW8Num5z2"/>
    <w:rsid w:val="00B97186"/>
    <w:rPr>
      <w:rFonts w:ascii="Wingdings" w:hAnsi="Wingdings"/>
    </w:rPr>
  </w:style>
  <w:style w:type="character" w:customStyle="1" w:styleId="WW8Num5z3">
    <w:name w:val="WW8Num5z3"/>
    <w:rsid w:val="00B97186"/>
    <w:rPr>
      <w:rFonts w:ascii="Symbol" w:hAnsi="Symbol"/>
    </w:rPr>
  </w:style>
  <w:style w:type="character" w:customStyle="1" w:styleId="WW8Num6z0">
    <w:name w:val="WW8Num6z0"/>
    <w:rsid w:val="00B97186"/>
    <w:rPr>
      <w:rFonts w:ascii="Arial" w:eastAsia="MS Mincho" w:hAnsi="Arial" w:cs="Arial"/>
    </w:rPr>
  </w:style>
  <w:style w:type="character" w:customStyle="1" w:styleId="WW8Num6z1">
    <w:name w:val="WW8Num6z1"/>
    <w:rsid w:val="00B97186"/>
    <w:rPr>
      <w:rFonts w:ascii="Courier New" w:hAnsi="Courier New" w:cs="Courier New"/>
    </w:rPr>
  </w:style>
  <w:style w:type="character" w:customStyle="1" w:styleId="WW8Num6z2">
    <w:name w:val="WW8Num6z2"/>
    <w:rsid w:val="00B97186"/>
    <w:rPr>
      <w:rFonts w:ascii="Wingdings" w:hAnsi="Wingdings"/>
    </w:rPr>
  </w:style>
  <w:style w:type="character" w:customStyle="1" w:styleId="WW8Num6z3">
    <w:name w:val="WW8Num6z3"/>
    <w:rsid w:val="00B97186"/>
    <w:rPr>
      <w:rFonts w:ascii="Symbol" w:hAnsi="Symbol"/>
    </w:rPr>
  </w:style>
  <w:style w:type="character" w:customStyle="1" w:styleId="WW8Num9z0">
    <w:name w:val="WW8Num9z0"/>
    <w:rsid w:val="00B97186"/>
    <w:rPr>
      <w:rFonts w:ascii="Times New Roman" w:eastAsia="MS Mincho" w:hAnsi="Times New Roman" w:cs="Times New Roman"/>
    </w:rPr>
  </w:style>
  <w:style w:type="character" w:customStyle="1" w:styleId="WW8Num9z1">
    <w:name w:val="WW8Num9z1"/>
    <w:rsid w:val="00B97186"/>
    <w:rPr>
      <w:rFonts w:ascii="Courier New" w:hAnsi="Courier New" w:cs="Courier New"/>
    </w:rPr>
  </w:style>
  <w:style w:type="character" w:customStyle="1" w:styleId="WW8Num9z2">
    <w:name w:val="WW8Num9z2"/>
    <w:rsid w:val="00B97186"/>
    <w:rPr>
      <w:rFonts w:ascii="Wingdings" w:hAnsi="Wingdings"/>
    </w:rPr>
  </w:style>
  <w:style w:type="character" w:customStyle="1" w:styleId="WW8Num9z3">
    <w:name w:val="WW8Num9z3"/>
    <w:rsid w:val="00B97186"/>
    <w:rPr>
      <w:rFonts w:ascii="Symbol" w:hAnsi="Symbol"/>
    </w:rPr>
  </w:style>
  <w:style w:type="character" w:customStyle="1" w:styleId="WW8Num11z0">
    <w:name w:val="WW8Num11z0"/>
    <w:rsid w:val="00B97186"/>
    <w:rPr>
      <w:rFonts w:ascii="Times New Roman" w:eastAsia="MS Mincho" w:hAnsi="Times New Roman" w:cs="Times New Roman"/>
    </w:rPr>
  </w:style>
  <w:style w:type="character" w:customStyle="1" w:styleId="WW8Num11z1">
    <w:name w:val="WW8Num11z1"/>
    <w:rsid w:val="00B97186"/>
    <w:rPr>
      <w:rFonts w:ascii="Courier New" w:hAnsi="Courier New" w:cs="Courier New"/>
    </w:rPr>
  </w:style>
  <w:style w:type="character" w:customStyle="1" w:styleId="WW8Num11z2">
    <w:name w:val="WW8Num11z2"/>
    <w:rsid w:val="00B97186"/>
    <w:rPr>
      <w:rFonts w:ascii="Wingdings" w:hAnsi="Wingdings"/>
    </w:rPr>
  </w:style>
  <w:style w:type="character" w:customStyle="1" w:styleId="WW8Num11z3">
    <w:name w:val="WW8Num11z3"/>
    <w:rsid w:val="00B97186"/>
    <w:rPr>
      <w:rFonts w:ascii="Symbol" w:hAnsi="Symbol"/>
    </w:rPr>
  </w:style>
  <w:style w:type="character" w:customStyle="1" w:styleId="WW8Num15z0">
    <w:name w:val="WW8Num15z0"/>
    <w:rsid w:val="00B97186"/>
    <w:rPr>
      <w:rFonts w:ascii="Times New Roman" w:eastAsia="Times New Roman" w:hAnsi="Times New Roman" w:cs="Times New Roman"/>
    </w:rPr>
  </w:style>
  <w:style w:type="character" w:customStyle="1" w:styleId="WW8Num15z1">
    <w:name w:val="WW8Num15z1"/>
    <w:rsid w:val="00B97186"/>
    <w:rPr>
      <w:rFonts w:ascii="Courier New" w:hAnsi="Courier New" w:cs="Courier New"/>
    </w:rPr>
  </w:style>
  <w:style w:type="character" w:customStyle="1" w:styleId="WW8Num15z2">
    <w:name w:val="WW8Num15z2"/>
    <w:rsid w:val="00B97186"/>
    <w:rPr>
      <w:rFonts w:ascii="Wingdings" w:hAnsi="Wingdings"/>
    </w:rPr>
  </w:style>
  <w:style w:type="character" w:customStyle="1" w:styleId="WW8Num15z3">
    <w:name w:val="WW8Num15z3"/>
    <w:rsid w:val="00B97186"/>
    <w:rPr>
      <w:rFonts w:ascii="Symbol" w:hAnsi="Symbol"/>
    </w:rPr>
  </w:style>
  <w:style w:type="character" w:customStyle="1" w:styleId="WW8Num16z0">
    <w:name w:val="WW8Num16z0"/>
    <w:rsid w:val="00B97186"/>
    <w:rPr>
      <w:rFonts w:ascii="Times New Roman" w:eastAsia="MS Mincho" w:hAnsi="Times New Roman" w:cs="Times New Roman"/>
    </w:rPr>
  </w:style>
  <w:style w:type="character" w:customStyle="1" w:styleId="WW8Num16z1">
    <w:name w:val="WW8Num16z1"/>
    <w:rsid w:val="00B97186"/>
    <w:rPr>
      <w:rFonts w:ascii="Courier New" w:hAnsi="Courier New" w:cs="Courier New"/>
    </w:rPr>
  </w:style>
  <w:style w:type="character" w:customStyle="1" w:styleId="WW8Num16z2">
    <w:name w:val="WW8Num16z2"/>
    <w:rsid w:val="00B97186"/>
    <w:rPr>
      <w:rFonts w:ascii="Wingdings" w:hAnsi="Wingdings"/>
    </w:rPr>
  </w:style>
  <w:style w:type="character" w:customStyle="1" w:styleId="WW8Num16z3">
    <w:name w:val="WW8Num16z3"/>
    <w:rsid w:val="00B97186"/>
    <w:rPr>
      <w:rFonts w:ascii="Symbol" w:hAnsi="Symbol"/>
    </w:rPr>
  </w:style>
  <w:style w:type="character" w:customStyle="1" w:styleId="WW8Num18z0">
    <w:name w:val="WW8Num18z0"/>
    <w:rsid w:val="00B97186"/>
    <w:rPr>
      <w:rFonts w:ascii="Times New Roman" w:eastAsia="Times New Roman" w:hAnsi="Times New Roman" w:cs="Times New Roman"/>
    </w:rPr>
  </w:style>
  <w:style w:type="character" w:customStyle="1" w:styleId="WW8Num18z1">
    <w:name w:val="WW8Num18z1"/>
    <w:rsid w:val="00B97186"/>
    <w:rPr>
      <w:rFonts w:ascii="Courier New" w:hAnsi="Courier New" w:cs="Courier New"/>
    </w:rPr>
  </w:style>
  <w:style w:type="character" w:customStyle="1" w:styleId="WW8Num18z2">
    <w:name w:val="WW8Num18z2"/>
    <w:rsid w:val="00B97186"/>
    <w:rPr>
      <w:rFonts w:ascii="Wingdings" w:hAnsi="Wingdings"/>
    </w:rPr>
  </w:style>
  <w:style w:type="character" w:customStyle="1" w:styleId="WW8Num18z3">
    <w:name w:val="WW8Num18z3"/>
    <w:rsid w:val="00B97186"/>
    <w:rPr>
      <w:rFonts w:ascii="Symbol" w:hAnsi="Symbol"/>
    </w:rPr>
  </w:style>
  <w:style w:type="character" w:customStyle="1" w:styleId="WW8Num19z0">
    <w:name w:val="WW8Num19z0"/>
    <w:rsid w:val="00B97186"/>
    <w:rPr>
      <w:rFonts w:ascii="Times New Roman" w:eastAsia="MS Mincho" w:hAnsi="Times New Roman" w:cs="Times New Roman"/>
    </w:rPr>
  </w:style>
  <w:style w:type="character" w:customStyle="1" w:styleId="WW8Num19z1">
    <w:name w:val="WW8Num19z1"/>
    <w:rsid w:val="00B97186"/>
    <w:rPr>
      <w:rFonts w:ascii="Wingdings" w:hAnsi="Wingdings"/>
    </w:rPr>
  </w:style>
  <w:style w:type="character" w:customStyle="1" w:styleId="WW8Num25z0">
    <w:name w:val="WW8Num25z0"/>
    <w:rsid w:val="00B97186"/>
    <w:rPr>
      <w:rFonts w:ascii="Arial" w:eastAsia="SimSun" w:hAnsi="Arial" w:cs="Arial"/>
    </w:rPr>
  </w:style>
  <w:style w:type="character" w:customStyle="1" w:styleId="WW8Num25z1">
    <w:name w:val="WW8Num25z1"/>
    <w:rsid w:val="00B97186"/>
    <w:rPr>
      <w:rFonts w:ascii="Wingdings" w:hAnsi="Wingdings"/>
    </w:rPr>
  </w:style>
  <w:style w:type="character" w:customStyle="1" w:styleId="WW8Num28z0">
    <w:name w:val="WW8Num28z0"/>
    <w:rsid w:val="00B97186"/>
    <w:rPr>
      <w:rFonts w:ascii="Times New Roman" w:eastAsia="MS Mincho" w:hAnsi="Times New Roman" w:cs="Times New Roman"/>
    </w:rPr>
  </w:style>
  <w:style w:type="character" w:customStyle="1" w:styleId="WW8Num28z1">
    <w:name w:val="WW8Num28z1"/>
    <w:rsid w:val="00B97186"/>
    <w:rPr>
      <w:rFonts w:ascii="Courier New" w:hAnsi="Courier New" w:cs="Courier New"/>
    </w:rPr>
  </w:style>
  <w:style w:type="character" w:customStyle="1" w:styleId="WW8Num28z2">
    <w:name w:val="WW8Num28z2"/>
    <w:rsid w:val="00B97186"/>
    <w:rPr>
      <w:rFonts w:ascii="Wingdings" w:hAnsi="Wingdings"/>
    </w:rPr>
  </w:style>
  <w:style w:type="character" w:customStyle="1" w:styleId="WW8Num28z3">
    <w:name w:val="WW8Num28z3"/>
    <w:rsid w:val="00B97186"/>
    <w:rPr>
      <w:rFonts w:ascii="Symbol" w:hAnsi="Symbol"/>
    </w:rPr>
  </w:style>
  <w:style w:type="character" w:customStyle="1" w:styleId="WW8Num32z0">
    <w:name w:val="WW8Num32z0"/>
    <w:rsid w:val="00B97186"/>
    <w:rPr>
      <w:rFonts w:ascii="Times New Roman" w:eastAsia="Times New Roman" w:hAnsi="Times New Roman" w:cs="Times New Roman"/>
    </w:rPr>
  </w:style>
  <w:style w:type="character" w:customStyle="1" w:styleId="WW8Num32z1">
    <w:name w:val="WW8Num32z1"/>
    <w:rsid w:val="00B97186"/>
    <w:rPr>
      <w:rFonts w:ascii="Courier New" w:hAnsi="Courier New" w:cs="Courier New"/>
    </w:rPr>
  </w:style>
  <w:style w:type="character" w:customStyle="1" w:styleId="WW8Num32z2">
    <w:name w:val="WW8Num32z2"/>
    <w:rsid w:val="00B97186"/>
    <w:rPr>
      <w:rFonts w:ascii="Wingdings" w:hAnsi="Wingdings"/>
    </w:rPr>
  </w:style>
  <w:style w:type="character" w:customStyle="1" w:styleId="WW8Num32z3">
    <w:name w:val="WW8Num32z3"/>
    <w:rsid w:val="00B97186"/>
    <w:rPr>
      <w:rFonts w:ascii="Symbol" w:hAnsi="Symbol"/>
    </w:rPr>
  </w:style>
  <w:style w:type="character" w:customStyle="1" w:styleId="WW8Num34z0">
    <w:name w:val="WW8Num34z0"/>
    <w:rsid w:val="00B97186"/>
    <w:rPr>
      <w:rFonts w:ascii="Times New Roman" w:eastAsia="SimSun" w:hAnsi="Times New Roman" w:cs="Times New Roman"/>
    </w:rPr>
  </w:style>
  <w:style w:type="character" w:customStyle="1" w:styleId="WW8Num34z1">
    <w:name w:val="WW8Num34z1"/>
    <w:rsid w:val="00B97186"/>
    <w:rPr>
      <w:rFonts w:ascii="Wingdings" w:hAnsi="Wingdings"/>
    </w:rPr>
  </w:style>
  <w:style w:type="character" w:customStyle="1" w:styleId="WW8Num35z0">
    <w:name w:val="WW8Num35z0"/>
    <w:rsid w:val="00B97186"/>
    <w:rPr>
      <w:rFonts w:ascii="Times New Roman" w:eastAsia="SimSun" w:hAnsi="Times New Roman" w:cs="Times New Roman"/>
    </w:rPr>
  </w:style>
  <w:style w:type="character" w:customStyle="1" w:styleId="WW8Num35z1">
    <w:name w:val="WW8Num35z1"/>
    <w:rsid w:val="00B97186"/>
    <w:rPr>
      <w:rFonts w:ascii="Wingdings" w:hAnsi="Wingdings"/>
    </w:rPr>
  </w:style>
  <w:style w:type="character" w:customStyle="1" w:styleId="WW8Num36z0">
    <w:name w:val="WW8Num36z0"/>
    <w:rsid w:val="00B97186"/>
    <w:rPr>
      <w:rFonts w:ascii="Times New Roman" w:eastAsia="SimSun" w:hAnsi="Times New Roman" w:cs="Times New Roman"/>
    </w:rPr>
  </w:style>
  <w:style w:type="character" w:customStyle="1" w:styleId="WW8Num36z1">
    <w:name w:val="WW8Num36z1"/>
    <w:rsid w:val="00B97186"/>
    <w:rPr>
      <w:rFonts w:ascii="Wingdings" w:hAnsi="Wingdings"/>
    </w:rPr>
  </w:style>
  <w:style w:type="character" w:customStyle="1" w:styleId="WW8Num39z0">
    <w:name w:val="WW8Num39z0"/>
    <w:rsid w:val="00B97186"/>
    <w:rPr>
      <w:rFonts w:ascii="Times New Roman" w:eastAsia="SimSun" w:hAnsi="Times New Roman" w:cs="Times New Roman"/>
    </w:rPr>
  </w:style>
  <w:style w:type="character" w:customStyle="1" w:styleId="WW8Num39z1">
    <w:name w:val="WW8Num39z1"/>
    <w:rsid w:val="00B97186"/>
    <w:rPr>
      <w:rFonts w:ascii="Wingdings" w:hAnsi="Wingdings"/>
    </w:rPr>
  </w:style>
  <w:style w:type="character" w:customStyle="1" w:styleId="WW8NumSt1z0">
    <w:name w:val="WW8NumSt1z0"/>
    <w:rsid w:val="00B97186"/>
    <w:rPr>
      <w:rFonts w:ascii="Symbol" w:hAnsi="Symbol"/>
    </w:rPr>
  </w:style>
  <w:style w:type="character" w:customStyle="1" w:styleId="WW8NumSt18z0">
    <w:name w:val="WW8NumSt18z0"/>
    <w:rsid w:val="00B97186"/>
    <w:rPr>
      <w:rFonts w:ascii="Geneva" w:hAnsi="Geneva"/>
    </w:rPr>
  </w:style>
  <w:style w:type="character" w:customStyle="1" w:styleId="50">
    <w:name w:val="段落フォント5"/>
    <w:rsid w:val="00B97186"/>
  </w:style>
  <w:style w:type="character" w:customStyle="1" w:styleId="a6">
    <w:name w:val="脚注番号"/>
    <w:rsid w:val="00B97186"/>
    <w:rPr>
      <w:b/>
      <w:position w:val="3"/>
      <w:sz w:val="16"/>
    </w:rPr>
  </w:style>
  <w:style w:type="character" w:customStyle="1" w:styleId="51">
    <w:name w:val="コメント参照5"/>
    <w:rsid w:val="00B97186"/>
    <w:rPr>
      <w:sz w:val="16"/>
    </w:rPr>
  </w:style>
  <w:style w:type="character" w:customStyle="1" w:styleId="H1">
    <w:name w:val="H1 (文字)"/>
    <w:rsid w:val="00B97186"/>
    <w:rPr>
      <w:rFonts w:ascii="Arial" w:eastAsia="MS Mincho" w:hAnsi="Arial"/>
      <w:sz w:val="36"/>
      <w:lang w:val="en-GB" w:eastAsia="ar-SA" w:bidi="ar-SA"/>
    </w:rPr>
  </w:style>
  <w:style w:type="character" w:customStyle="1" w:styleId="Head2A">
    <w:name w:val="Head2A (文字)"/>
    <w:rsid w:val="00B97186"/>
    <w:rPr>
      <w:rFonts w:ascii="Arial" w:eastAsia="MS Mincho" w:hAnsi="Arial"/>
      <w:sz w:val="32"/>
      <w:lang w:val="en-GB" w:eastAsia="ar-SA" w:bidi="ar-SA"/>
    </w:rPr>
  </w:style>
  <w:style w:type="character" w:customStyle="1" w:styleId="Underrubrik2">
    <w:name w:val="Underrubrik2 (文字)"/>
    <w:rsid w:val="00B97186"/>
    <w:rPr>
      <w:rFonts w:ascii="Arial" w:eastAsia="MS Mincho" w:hAnsi="Arial"/>
      <w:sz w:val="28"/>
      <w:lang w:val="en-GB" w:eastAsia="ar-SA" w:bidi="ar-SA"/>
    </w:rPr>
  </w:style>
  <w:style w:type="character" w:customStyle="1" w:styleId="h4">
    <w:name w:val="h4 (文字)"/>
    <w:rsid w:val="00B97186"/>
    <w:rPr>
      <w:rFonts w:ascii="Arial" w:eastAsia="MS Mincho" w:hAnsi="Arial" w:cs="Arial"/>
      <w:color w:val="0000FF"/>
      <w:kern w:val="2"/>
      <w:sz w:val="24"/>
      <w:szCs w:val="28"/>
      <w:lang w:val="en-GB" w:eastAsia="ar-SA" w:bidi="ar-SA"/>
    </w:rPr>
  </w:style>
  <w:style w:type="character" w:customStyle="1" w:styleId="M5">
    <w:name w:val="M5 (文字)"/>
    <w:rsid w:val="00B97186"/>
    <w:rPr>
      <w:rFonts w:ascii="Arial" w:eastAsia="MS Mincho" w:hAnsi="Arial"/>
      <w:sz w:val="22"/>
      <w:lang w:val="en-GB" w:eastAsia="ar-SA" w:bidi="ar-SA"/>
    </w:rPr>
  </w:style>
  <w:style w:type="character" w:customStyle="1" w:styleId="T1">
    <w:name w:val="T1 (文字)"/>
    <w:rsid w:val="00B97186"/>
    <w:rPr>
      <w:rFonts w:ascii="Arial" w:eastAsia="MS Mincho" w:hAnsi="Arial"/>
      <w:lang w:val="en-GB" w:eastAsia="ar-SA" w:bidi="ar-SA"/>
    </w:rPr>
  </w:style>
  <w:style w:type="character" w:customStyle="1" w:styleId="8">
    <w:name w:val="(文字) (文字)8"/>
    <w:rsid w:val="00B97186"/>
    <w:rPr>
      <w:rFonts w:ascii="Arial" w:eastAsia="MS Mincho" w:hAnsi="Arial"/>
      <w:lang w:val="en-GB" w:eastAsia="ar-SA" w:bidi="ar-SA"/>
    </w:rPr>
  </w:style>
  <w:style w:type="character" w:customStyle="1" w:styleId="70">
    <w:name w:val="(文字) (文字)7"/>
    <w:rsid w:val="00B97186"/>
    <w:rPr>
      <w:rFonts w:ascii="Arial" w:eastAsia="MS Mincho" w:hAnsi="Arial"/>
      <w:sz w:val="36"/>
      <w:lang w:val="en-GB" w:eastAsia="ar-SA" w:bidi="ar-SA"/>
    </w:rPr>
  </w:style>
  <w:style w:type="character" w:customStyle="1" w:styleId="headerodd">
    <w:name w:val="header odd (文字)"/>
    <w:rsid w:val="00B97186"/>
    <w:rPr>
      <w:rFonts w:ascii="Arial" w:eastAsia="MS Mincho" w:hAnsi="Arial"/>
      <w:b/>
      <w:sz w:val="18"/>
      <w:lang w:val="en-GB" w:eastAsia="ar-SA" w:bidi="ar-SA"/>
    </w:rPr>
  </w:style>
  <w:style w:type="character" w:customStyle="1" w:styleId="footnotetext1">
    <w:name w:val="footnote text1 (文字)"/>
    <w:rsid w:val="00B97186"/>
    <w:rPr>
      <w:rFonts w:eastAsia="MS Mincho"/>
      <w:sz w:val="16"/>
      <w:lang w:val="en-GB" w:eastAsia="ar-SA" w:bidi="ar-SA"/>
    </w:rPr>
  </w:style>
  <w:style w:type="character" w:customStyle="1" w:styleId="6">
    <w:name w:val="(文字) (文字)6"/>
    <w:rsid w:val="00B97186"/>
    <w:rPr>
      <w:rFonts w:eastAsia="MS Mincho"/>
      <w:lang w:val="en-GB" w:eastAsia="ar-SA" w:bidi="ar-SA"/>
    </w:rPr>
  </w:style>
  <w:style w:type="character" w:customStyle="1" w:styleId="cap">
    <w:name w:val="cap (文字)"/>
    <w:rsid w:val="00B97186"/>
    <w:rPr>
      <w:rFonts w:eastAsia="MS Mincho"/>
      <w:b/>
      <w:lang w:val="en-GB" w:eastAsia="ar-SA" w:bidi="ar-SA"/>
    </w:rPr>
  </w:style>
  <w:style w:type="character" w:customStyle="1" w:styleId="52">
    <w:name w:val="(文字) (文字)5"/>
    <w:rsid w:val="00B97186"/>
    <w:rPr>
      <w:rFonts w:ascii="Courier New" w:eastAsia="MS Mincho" w:hAnsi="Courier New"/>
      <w:lang w:val="nb-NO" w:eastAsia="ar-SA" w:bidi="ar-SA"/>
    </w:rPr>
  </w:style>
  <w:style w:type="character" w:customStyle="1" w:styleId="bt">
    <w:name w:val="bt (文字)"/>
    <w:rsid w:val="00B97186"/>
    <w:rPr>
      <w:rFonts w:eastAsia="MS Mincho"/>
      <w:lang w:val="en-GB" w:eastAsia="ar-SA" w:bidi="ar-SA"/>
    </w:rPr>
  </w:style>
  <w:style w:type="character" w:customStyle="1" w:styleId="32">
    <w:name w:val="(文字) (文字)32"/>
    <w:rsid w:val="00B97186"/>
    <w:rPr>
      <w:rFonts w:eastAsia="MS Mincho"/>
      <w:lang w:val="en-GB" w:eastAsia="ar-SA" w:bidi="ar-SA"/>
    </w:rPr>
  </w:style>
  <w:style w:type="character" w:customStyle="1" w:styleId="120">
    <w:name w:val="(文字) (文字)12"/>
    <w:rsid w:val="00B97186"/>
    <w:rPr>
      <w:rFonts w:eastAsia="MS Mincho"/>
      <w:lang w:val="en-GB" w:eastAsia="ar-SA" w:bidi="ar-SA"/>
    </w:rPr>
  </w:style>
  <w:style w:type="character" w:customStyle="1" w:styleId="a7">
    <w:name w:val="番号付け記号"/>
    <w:rsid w:val="00B97186"/>
  </w:style>
  <w:style w:type="paragraph" w:customStyle="1" w:styleId="a8">
    <w:name w:val="見出し"/>
    <w:basedOn w:val="Normal"/>
    <w:next w:val="BodyText"/>
    <w:rsid w:val="00B9718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9">
    <w:name w:val="索引"/>
    <w:basedOn w:val="Normal"/>
    <w:rsid w:val="00B9718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B97186"/>
    <w:pPr>
      <w:ind w:left="851" w:hanging="284"/>
    </w:pPr>
  </w:style>
  <w:style w:type="paragraph" w:customStyle="1" w:styleId="55">
    <w:name w:val="箇条書き5"/>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B97186"/>
    <w:pPr>
      <w:tabs>
        <w:tab w:val="clear" w:pos="644"/>
        <w:tab w:val="num" w:pos="1494"/>
      </w:tabs>
      <w:ind w:left="851" w:hanging="284"/>
    </w:pPr>
  </w:style>
  <w:style w:type="paragraph" w:customStyle="1" w:styleId="35">
    <w:name w:val="箇条書き 35"/>
    <w:basedOn w:val="251"/>
    <w:rsid w:val="00B97186"/>
    <w:pPr>
      <w:ind w:left="1135"/>
    </w:pPr>
  </w:style>
  <w:style w:type="paragraph" w:customStyle="1" w:styleId="252">
    <w:name w:val="一覧 25"/>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B97186"/>
    <w:pPr>
      <w:ind w:left="1135"/>
    </w:pPr>
  </w:style>
  <w:style w:type="paragraph" w:customStyle="1" w:styleId="45">
    <w:name w:val="一覧 45"/>
    <w:basedOn w:val="350"/>
    <w:rsid w:val="00B97186"/>
    <w:pPr>
      <w:ind w:left="1418"/>
    </w:pPr>
  </w:style>
  <w:style w:type="paragraph" w:customStyle="1" w:styleId="550">
    <w:name w:val="一覧 55"/>
    <w:basedOn w:val="45"/>
    <w:rsid w:val="00B97186"/>
    <w:pPr>
      <w:ind w:left="1702"/>
    </w:pPr>
  </w:style>
  <w:style w:type="paragraph" w:customStyle="1" w:styleId="450">
    <w:name w:val="箇条書き 45"/>
    <w:basedOn w:val="35"/>
    <w:rsid w:val="00B97186"/>
    <w:pPr>
      <w:ind w:left="1418"/>
    </w:pPr>
  </w:style>
  <w:style w:type="paragraph" w:customStyle="1" w:styleId="551">
    <w:name w:val="箇条書き 55"/>
    <w:basedOn w:val="450"/>
    <w:rsid w:val="00B97186"/>
    <w:pPr>
      <w:ind w:left="1702"/>
    </w:pPr>
  </w:style>
  <w:style w:type="paragraph" w:customStyle="1" w:styleId="56">
    <w:name w:val="コメント文字列5"/>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B97186"/>
    <w:rPr>
      <w:b/>
      <w:bCs/>
    </w:rPr>
  </w:style>
  <w:style w:type="paragraph" w:customStyle="1" w:styleId="58">
    <w:name w:val="見出しマップ5"/>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9718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a">
    <w:name w:val="表の内容"/>
    <w:basedOn w:val="Normal"/>
    <w:rsid w:val="00B9718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b">
    <w:name w:val="表の見出し"/>
    <w:basedOn w:val="aa"/>
    <w:rsid w:val="00B97186"/>
    <w:pPr>
      <w:jc w:val="center"/>
    </w:pPr>
    <w:rPr>
      <w:b/>
      <w:bCs/>
    </w:rPr>
  </w:style>
  <w:style w:type="character" w:customStyle="1" w:styleId="WW8Num27z0">
    <w:name w:val="WW8Num27z0"/>
    <w:rsid w:val="00B97186"/>
    <w:rPr>
      <w:rFonts w:ascii="Arial" w:eastAsia="Times New Roman" w:hAnsi="Arial" w:cs="Arial"/>
    </w:rPr>
  </w:style>
  <w:style w:type="character" w:customStyle="1" w:styleId="WW8Num27z1">
    <w:name w:val="WW8Num27z1"/>
    <w:rsid w:val="00B97186"/>
    <w:rPr>
      <w:rFonts w:ascii="Courier New" w:hAnsi="Courier New" w:cs="Courier New"/>
    </w:rPr>
  </w:style>
  <w:style w:type="character" w:customStyle="1" w:styleId="WW8Num27z2">
    <w:name w:val="WW8Num27z2"/>
    <w:rsid w:val="00B97186"/>
    <w:rPr>
      <w:rFonts w:ascii="Wingdings" w:hAnsi="Wingdings"/>
    </w:rPr>
  </w:style>
  <w:style w:type="character" w:customStyle="1" w:styleId="WW8Num27z3">
    <w:name w:val="WW8Num27z3"/>
    <w:rsid w:val="00B97186"/>
    <w:rPr>
      <w:rFonts w:ascii="Symbol" w:hAnsi="Symbol"/>
    </w:rPr>
  </w:style>
  <w:style w:type="character" w:customStyle="1" w:styleId="WW8Num29z0">
    <w:name w:val="WW8Num29z0"/>
    <w:rsid w:val="00B97186"/>
    <w:rPr>
      <w:rFonts w:ascii="Times New Roman" w:eastAsia="MS Mincho" w:hAnsi="Times New Roman" w:cs="Times New Roman"/>
    </w:rPr>
  </w:style>
  <w:style w:type="character" w:customStyle="1" w:styleId="WW8Num29z1">
    <w:name w:val="WW8Num29z1"/>
    <w:rsid w:val="00B97186"/>
    <w:rPr>
      <w:rFonts w:ascii="Courier New" w:hAnsi="Courier New" w:cs="Courier New"/>
    </w:rPr>
  </w:style>
  <w:style w:type="character" w:customStyle="1" w:styleId="WW8Num29z2">
    <w:name w:val="WW8Num29z2"/>
    <w:rsid w:val="00B97186"/>
    <w:rPr>
      <w:rFonts w:ascii="Wingdings" w:hAnsi="Wingdings"/>
    </w:rPr>
  </w:style>
  <w:style w:type="character" w:customStyle="1" w:styleId="WW8Num29z3">
    <w:name w:val="WW8Num29z3"/>
    <w:rsid w:val="00B97186"/>
    <w:rPr>
      <w:rFonts w:ascii="Symbol" w:hAnsi="Symbol"/>
    </w:rPr>
  </w:style>
  <w:style w:type="character" w:customStyle="1" w:styleId="WW8Num31z0">
    <w:name w:val="WW8Num31z0"/>
    <w:rsid w:val="00B97186"/>
    <w:rPr>
      <w:rFonts w:ascii="Symbol" w:hAnsi="Symbol"/>
    </w:rPr>
  </w:style>
  <w:style w:type="character" w:customStyle="1" w:styleId="WW8Num31z1">
    <w:name w:val="WW8Num31z1"/>
    <w:rsid w:val="00B97186"/>
    <w:rPr>
      <w:rFonts w:ascii="Courier New" w:hAnsi="Courier New" w:cs="Courier New"/>
    </w:rPr>
  </w:style>
  <w:style w:type="character" w:customStyle="1" w:styleId="WW8Num31z2">
    <w:name w:val="WW8Num31z2"/>
    <w:rsid w:val="00B97186"/>
    <w:rPr>
      <w:rFonts w:ascii="Wingdings" w:hAnsi="Wingdings"/>
    </w:rPr>
  </w:style>
  <w:style w:type="character" w:customStyle="1" w:styleId="WW8Num34z2">
    <w:name w:val="WW8Num34z2"/>
    <w:rsid w:val="00B97186"/>
    <w:rPr>
      <w:rFonts w:ascii="Wingdings" w:hAnsi="Wingdings"/>
    </w:rPr>
  </w:style>
  <w:style w:type="character" w:customStyle="1" w:styleId="WW8Num34z3">
    <w:name w:val="WW8Num34z3"/>
    <w:rsid w:val="00B97186"/>
    <w:rPr>
      <w:rFonts w:ascii="Symbol" w:hAnsi="Symbol"/>
    </w:rPr>
  </w:style>
  <w:style w:type="character" w:customStyle="1" w:styleId="WW8Num37z0">
    <w:name w:val="WW8Num37z0"/>
    <w:rsid w:val="00B97186"/>
    <w:rPr>
      <w:rFonts w:ascii="Times New Roman" w:eastAsia="SimSun" w:hAnsi="Times New Roman" w:cs="Times New Roman"/>
    </w:rPr>
  </w:style>
  <w:style w:type="character" w:customStyle="1" w:styleId="WW8Num37z1">
    <w:name w:val="WW8Num37z1"/>
    <w:rsid w:val="00B97186"/>
    <w:rPr>
      <w:rFonts w:ascii="Wingdings" w:hAnsi="Wingdings"/>
    </w:rPr>
  </w:style>
  <w:style w:type="character" w:customStyle="1" w:styleId="WW8Num38z0">
    <w:name w:val="WW8Num38z0"/>
    <w:rsid w:val="00B97186"/>
    <w:rPr>
      <w:rFonts w:ascii="Times New Roman" w:eastAsia="SimSun" w:hAnsi="Times New Roman" w:cs="Times New Roman"/>
    </w:rPr>
  </w:style>
  <w:style w:type="character" w:customStyle="1" w:styleId="WW8Num38z1">
    <w:name w:val="WW8Num38z1"/>
    <w:rsid w:val="00B97186"/>
    <w:rPr>
      <w:rFonts w:ascii="Wingdings" w:hAnsi="Wingdings"/>
    </w:rPr>
  </w:style>
  <w:style w:type="character" w:customStyle="1" w:styleId="WW8Num41z0">
    <w:name w:val="WW8Num41z0"/>
    <w:rsid w:val="00B97186"/>
    <w:rPr>
      <w:rFonts w:ascii="Times New Roman" w:eastAsia="SimSun" w:hAnsi="Times New Roman" w:cs="Times New Roman"/>
    </w:rPr>
  </w:style>
  <w:style w:type="character" w:customStyle="1" w:styleId="WW8Num41z1">
    <w:name w:val="WW8Num41z1"/>
    <w:rsid w:val="00B97186"/>
    <w:rPr>
      <w:rFonts w:ascii="Wingdings" w:hAnsi="Wingdings"/>
    </w:rPr>
  </w:style>
  <w:style w:type="character" w:customStyle="1" w:styleId="WW8NumSt20z0">
    <w:name w:val="WW8NumSt20z0"/>
    <w:rsid w:val="00B97186"/>
    <w:rPr>
      <w:rFonts w:ascii="Geneva" w:hAnsi="Geneva"/>
    </w:rPr>
  </w:style>
  <w:style w:type="character" w:customStyle="1" w:styleId="DefaultParagraphFont1">
    <w:name w:val="Default Paragraph Font1"/>
    <w:rsid w:val="00B97186"/>
  </w:style>
  <w:style w:type="character" w:customStyle="1" w:styleId="CommentReference1">
    <w:name w:val="Comment Reference1"/>
    <w:rsid w:val="00B97186"/>
    <w:rPr>
      <w:sz w:val="16"/>
    </w:rPr>
  </w:style>
  <w:style w:type="paragraph" w:customStyle="1" w:styleId="ListBullet1">
    <w:name w:val="List Bullet1"/>
    <w:basedOn w:val="Normal"/>
    <w:rsid w:val="00B9718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97186"/>
    <w:pPr>
      <w:tabs>
        <w:tab w:val="clear" w:pos="644"/>
        <w:tab w:val="num" w:pos="1494"/>
      </w:tabs>
      <w:ind w:left="851"/>
    </w:pPr>
  </w:style>
  <w:style w:type="paragraph" w:customStyle="1" w:styleId="ListBullet31">
    <w:name w:val="List Bullet 31"/>
    <w:basedOn w:val="ListBullet21"/>
    <w:rsid w:val="00B97186"/>
    <w:pPr>
      <w:ind w:left="1135"/>
    </w:pPr>
  </w:style>
  <w:style w:type="paragraph" w:customStyle="1" w:styleId="ListBullet41">
    <w:name w:val="List Bullet 41"/>
    <w:basedOn w:val="ListBullet31"/>
    <w:rsid w:val="00B97186"/>
    <w:pPr>
      <w:ind w:left="1418"/>
    </w:pPr>
  </w:style>
  <w:style w:type="paragraph" w:customStyle="1" w:styleId="ListBullet51">
    <w:name w:val="List Bullet 51"/>
    <w:basedOn w:val="ListBullet41"/>
    <w:rsid w:val="00B97186"/>
    <w:pPr>
      <w:ind w:left="1702"/>
    </w:pPr>
  </w:style>
  <w:style w:type="paragraph" w:customStyle="1" w:styleId="Caption1">
    <w:name w:val="Caption1"/>
    <w:basedOn w:val="Normal"/>
    <w:next w:val="Normal"/>
    <w:rsid w:val="00B9718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B9718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B9718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B9718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B9718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97186"/>
    <w:pPr>
      <w:ind w:left="1418" w:hanging="284"/>
    </w:pPr>
  </w:style>
  <w:style w:type="paragraph" w:customStyle="1" w:styleId="ListNumber1">
    <w:name w:val="List Number1"/>
    <w:basedOn w:val="List"/>
    <w:rsid w:val="00B9718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B97186"/>
    <w:pPr>
      <w:ind w:left="851" w:hanging="284"/>
    </w:pPr>
  </w:style>
  <w:style w:type="paragraph" w:customStyle="1" w:styleId="List21">
    <w:name w:val="List 21"/>
    <w:basedOn w:val="List"/>
    <w:rsid w:val="00B9718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B97186"/>
    <w:pPr>
      <w:ind w:left="1702"/>
    </w:pPr>
  </w:style>
  <w:style w:type="paragraph" w:customStyle="1" w:styleId="BodyText21">
    <w:name w:val="Body Text 21"/>
    <w:basedOn w:val="Normal"/>
    <w:rsid w:val="00B9718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B9718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B9718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97186"/>
    <w:pPr>
      <w:suppressAutoHyphens/>
      <w:overflowPunct w:val="0"/>
      <w:autoSpaceDE w:val="0"/>
      <w:autoSpaceDN w:val="0"/>
      <w:adjustRightInd w:val="0"/>
      <w:textAlignment w:val="baseline"/>
    </w:pPr>
    <w:rPr>
      <w:rFonts w:eastAsia="MS Mincho"/>
      <w:lang w:eastAsia="ar-SA"/>
    </w:rPr>
  </w:style>
  <w:style w:type="paragraph" w:customStyle="1" w:styleId="ac">
    <w:name w:val="枠の内容"/>
    <w:basedOn w:val="BodyText"/>
    <w:rsid w:val="00B97186"/>
    <w:pPr>
      <w:spacing w:after="180"/>
    </w:pPr>
    <w:rPr>
      <w:rFonts w:eastAsia="Times New Roman"/>
      <w:lang w:eastAsia="x-none"/>
    </w:rPr>
  </w:style>
  <w:style w:type="character" w:customStyle="1" w:styleId="CharChar22">
    <w:name w:val="Char Char22"/>
    <w:rsid w:val="00B97186"/>
    <w:rPr>
      <w:rFonts w:ascii="Arial" w:hAnsi="Arial"/>
      <w:lang w:val="en-GB"/>
    </w:rPr>
  </w:style>
  <w:style w:type="paragraph" w:styleId="BodyTextIndent3">
    <w:name w:val="Body Text Indent 3"/>
    <w:basedOn w:val="Normal"/>
    <w:link w:val="BodyTextIndent3Char"/>
    <w:rsid w:val="00B97186"/>
    <w:pPr>
      <w:overflowPunct w:val="0"/>
      <w:autoSpaceDE w:val="0"/>
      <w:autoSpaceDN w:val="0"/>
      <w:adjustRightInd w:val="0"/>
      <w:spacing w:after="0"/>
      <w:ind w:left="1080"/>
      <w:textAlignment w:val="baseline"/>
    </w:pPr>
    <w:rPr>
      <w:rFonts w:eastAsia="SimSun"/>
      <w:lang w:val="x-none" w:eastAsia="en-GB"/>
    </w:rPr>
  </w:style>
  <w:style w:type="character" w:customStyle="1" w:styleId="BodyTextIndent3Char">
    <w:name w:val="Body Text Indent 3 Char"/>
    <w:basedOn w:val="DefaultParagraphFont"/>
    <w:link w:val="BodyTextIndent3"/>
    <w:rsid w:val="00B97186"/>
    <w:rPr>
      <w:rFonts w:ascii="Times New Roman" w:eastAsia="SimSun" w:hAnsi="Times New Roman"/>
      <w:lang w:val="x-none" w:eastAsia="en-GB"/>
    </w:rPr>
  </w:style>
  <w:style w:type="paragraph" w:customStyle="1" w:styleId="numberedlist0">
    <w:name w:val="numbered list"/>
    <w:basedOn w:val="ListBullet"/>
    <w:rsid w:val="00B9718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B9718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B971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B9718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B97186"/>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tah0">
    <w:name w:val="tah"/>
    <w:basedOn w:val="Normal"/>
    <w:rsid w:val="00B9718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97186"/>
    <w:rPr>
      <w:rFonts w:ascii="Arial" w:hAnsi="Arial"/>
      <w:sz w:val="24"/>
      <w:lang w:val="en-GB" w:eastAsia="ja-JP" w:bidi="ar-SA"/>
    </w:rPr>
  </w:style>
  <w:style w:type="paragraph" w:customStyle="1" w:styleId="NormalAfter3pt">
    <w:name w:val="Normal + After:  3 pt"/>
    <w:basedOn w:val="Normal"/>
    <w:rsid w:val="00B97186"/>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B9718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9718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9718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97186"/>
    <w:rPr>
      <w:lang w:val="en-GB" w:eastAsia="ja-JP" w:bidi="ar-SA"/>
    </w:rPr>
  </w:style>
  <w:style w:type="character" w:customStyle="1" w:styleId="CarCar10">
    <w:name w:val="Car Car10"/>
    <w:rsid w:val="00B97186"/>
    <w:rPr>
      <w:rFonts w:ascii="Arial" w:hAnsi="Arial"/>
      <w:lang w:val="en-GB" w:eastAsia="ja-JP" w:bidi="ar-SA"/>
    </w:rPr>
  </w:style>
  <w:style w:type="paragraph" w:customStyle="1" w:styleId="Revision2">
    <w:name w:val="Revision2"/>
    <w:hidden/>
    <w:semiHidden/>
    <w:rsid w:val="00B97186"/>
    <w:rPr>
      <w:rFonts w:ascii="Times New Roman" w:eastAsia="MS Mincho" w:hAnsi="Times New Roman"/>
      <w:lang w:val="en-GB" w:eastAsia="en-US"/>
    </w:rPr>
  </w:style>
  <w:style w:type="paragraph" w:customStyle="1" w:styleId="ListParagraph1">
    <w:name w:val="List Paragraph1"/>
    <w:basedOn w:val="Normal"/>
    <w:qFormat/>
    <w:rsid w:val="00B97186"/>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97186"/>
  </w:style>
  <w:style w:type="numbering" w:customStyle="1" w:styleId="NoList12">
    <w:name w:val="No List12"/>
    <w:next w:val="NoList"/>
    <w:semiHidden/>
    <w:rsid w:val="00B97186"/>
  </w:style>
  <w:style w:type="numbering" w:customStyle="1" w:styleId="NoList22">
    <w:name w:val="No List22"/>
    <w:next w:val="NoList"/>
    <w:semiHidden/>
    <w:rsid w:val="00B97186"/>
  </w:style>
  <w:style w:type="numbering" w:customStyle="1" w:styleId="NoList9">
    <w:name w:val="No List9"/>
    <w:next w:val="NoList"/>
    <w:semiHidden/>
    <w:rsid w:val="00B97186"/>
  </w:style>
  <w:style w:type="numbering" w:customStyle="1" w:styleId="NoList13">
    <w:name w:val="No List13"/>
    <w:next w:val="NoList"/>
    <w:semiHidden/>
    <w:rsid w:val="00B97186"/>
  </w:style>
  <w:style w:type="numbering" w:customStyle="1" w:styleId="NoList23">
    <w:name w:val="No List23"/>
    <w:next w:val="NoList"/>
    <w:semiHidden/>
    <w:rsid w:val="00B97186"/>
  </w:style>
  <w:style w:type="numbering" w:customStyle="1" w:styleId="NoList10">
    <w:name w:val="No List10"/>
    <w:next w:val="NoList"/>
    <w:semiHidden/>
    <w:rsid w:val="00B97186"/>
  </w:style>
  <w:style w:type="character" w:customStyle="1" w:styleId="1d">
    <w:name w:val="段落フォント1"/>
    <w:rsid w:val="00B97186"/>
  </w:style>
  <w:style w:type="character" w:customStyle="1" w:styleId="1e">
    <w:name w:val="コメント参照1"/>
    <w:rsid w:val="00B97186"/>
    <w:rPr>
      <w:sz w:val="16"/>
    </w:rPr>
  </w:style>
  <w:style w:type="paragraph" w:customStyle="1" w:styleId="1f">
    <w:name w:val="図表番号1"/>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97186"/>
    <w:pPr>
      <w:ind w:left="851" w:hanging="284"/>
    </w:pPr>
  </w:style>
  <w:style w:type="paragraph" w:customStyle="1" w:styleId="1f1">
    <w:name w:val="箇条書き1"/>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97186"/>
    <w:pPr>
      <w:tabs>
        <w:tab w:val="clear" w:pos="644"/>
        <w:tab w:val="num" w:pos="1494"/>
      </w:tabs>
      <w:ind w:left="851" w:hanging="284"/>
    </w:pPr>
  </w:style>
  <w:style w:type="paragraph" w:customStyle="1" w:styleId="310">
    <w:name w:val="箇条書き 31"/>
    <w:basedOn w:val="211"/>
    <w:rsid w:val="00B97186"/>
    <w:pPr>
      <w:ind w:left="1135"/>
    </w:pPr>
  </w:style>
  <w:style w:type="paragraph" w:customStyle="1" w:styleId="212">
    <w:name w:val="一覧 21"/>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97186"/>
    <w:pPr>
      <w:ind w:left="1135"/>
    </w:pPr>
  </w:style>
  <w:style w:type="paragraph" w:customStyle="1" w:styleId="41">
    <w:name w:val="一覧 41"/>
    <w:basedOn w:val="311"/>
    <w:rsid w:val="00B97186"/>
    <w:pPr>
      <w:ind w:left="1418"/>
    </w:pPr>
  </w:style>
  <w:style w:type="paragraph" w:customStyle="1" w:styleId="510">
    <w:name w:val="一覧 51"/>
    <w:basedOn w:val="41"/>
    <w:rsid w:val="00B97186"/>
    <w:pPr>
      <w:ind w:left="1702"/>
    </w:pPr>
  </w:style>
  <w:style w:type="paragraph" w:customStyle="1" w:styleId="410">
    <w:name w:val="箇条書き 41"/>
    <w:basedOn w:val="310"/>
    <w:rsid w:val="00B97186"/>
    <w:pPr>
      <w:ind w:left="1418"/>
    </w:pPr>
  </w:style>
  <w:style w:type="paragraph" w:customStyle="1" w:styleId="511">
    <w:name w:val="箇条書き 51"/>
    <w:basedOn w:val="410"/>
    <w:rsid w:val="00B97186"/>
    <w:pPr>
      <w:ind w:left="1702"/>
    </w:pPr>
  </w:style>
  <w:style w:type="paragraph" w:customStyle="1" w:styleId="1f2">
    <w:name w:val="コメント文字列1"/>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B97186"/>
    <w:rPr>
      <w:b/>
      <w:bCs/>
    </w:rPr>
  </w:style>
  <w:style w:type="paragraph" w:customStyle="1" w:styleId="1f4">
    <w:name w:val="見出しマップ1"/>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B97186"/>
  </w:style>
  <w:style w:type="character" w:customStyle="1" w:styleId="CharChar23">
    <w:name w:val="Char Char23"/>
    <w:rsid w:val="00B97186"/>
    <w:rPr>
      <w:rFonts w:ascii="Arial" w:hAnsi="Arial"/>
      <w:lang w:val="en-GB" w:eastAsia="en-US"/>
    </w:rPr>
  </w:style>
  <w:style w:type="numbering" w:customStyle="1" w:styleId="NoList24">
    <w:name w:val="No List24"/>
    <w:next w:val="NoList"/>
    <w:semiHidden/>
    <w:rsid w:val="00B97186"/>
  </w:style>
  <w:style w:type="numbering" w:customStyle="1" w:styleId="NoList31">
    <w:name w:val="No List31"/>
    <w:next w:val="NoList"/>
    <w:semiHidden/>
    <w:rsid w:val="00B97186"/>
  </w:style>
  <w:style w:type="numbering" w:customStyle="1" w:styleId="NoList41">
    <w:name w:val="No List41"/>
    <w:next w:val="NoList"/>
    <w:semiHidden/>
    <w:rsid w:val="00B97186"/>
  </w:style>
  <w:style w:type="numbering" w:customStyle="1" w:styleId="NoList51">
    <w:name w:val="No List51"/>
    <w:next w:val="NoList"/>
    <w:semiHidden/>
    <w:rsid w:val="00B97186"/>
  </w:style>
  <w:style w:type="character" w:customStyle="1" w:styleId="B1C">
    <w:name w:val="B1 C"/>
    <w:rsid w:val="00B97186"/>
    <w:rPr>
      <w:lang w:val="en-GB" w:eastAsia="en-US" w:bidi="ar-SA"/>
    </w:rPr>
  </w:style>
  <w:style w:type="character" w:customStyle="1" w:styleId="Titre3">
    <w:name w:val="Titre 3"/>
    <w:rsid w:val="00B97186"/>
    <w:rPr>
      <w:rFonts w:ascii="Arial" w:hAnsi="Arial"/>
      <w:sz w:val="28"/>
      <w:szCs w:val="28"/>
      <w:lang w:val="en-GB" w:eastAsia="en-GB"/>
    </w:rPr>
  </w:style>
  <w:style w:type="character" w:customStyle="1" w:styleId="B3c">
    <w:name w:val="B3 c"/>
    <w:rsid w:val="00B97186"/>
    <w:rPr>
      <w:lang w:val="en-GB" w:eastAsia="en-GB"/>
    </w:rPr>
  </w:style>
  <w:style w:type="character" w:customStyle="1" w:styleId="B2C">
    <w:name w:val="B2 C"/>
    <w:rsid w:val="00B97186"/>
    <w:rPr>
      <w:lang w:val="en-GB" w:eastAsia="en-GB"/>
    </w:rPr>
  </w:style>
  <w:style w:type="paragraph" w:customStyle="1" w:styleId="111">
    <w:name w:val="题注11"/>
    <w:basedOn w:val="Normal"/>
    <w:next w:val="Normal"/>
    <w:rsid w:val="00B97186"/>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Normal"/>
    <w:next w:val="Normal"/>
    <w:rsid w:val="00B9718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97186"/>
  </w:style>
  <w:style w:type="numbering" w:customStyle="1" w:styleId="NoList15">
    <w:name w:val="No List15"/>
    <w:next w:val="NoList"/>
    <w:semiHidden/>
    <w:rsid w:val="00B97186"/>
  </w:style>
  <w:style w:type="numbering" w:customStyle="1" w:styleId="NoList16">
    <w:name w:val="No List16"/>
    <w:next w:val="NoList"/>
    <w:semiHidden/>
    <w:rsid w:val="00B9718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97186"/>
    <w:rPr>
      <w:rFonts w:ascii="Arial" w:hAnsi="Arial"/>
      <w:sz w:val="24"/>
      <w:szCs w:val="28"/>
      <w:lang w:val="en-GB" w:eastAsia="en-US"/>
    </w:rPr>
  </w:style>
  <w:style w:type="character" w:customStyle="1" w:styleId="T1Char5">
    <w:name w:val="T1 Char5"/>
    <w:aliases w:val="Header 6 Char Char5"/>
    <w:rsid w:val="00B9718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97186"/>
    <w:rPr>
      <w:rFonts w:ascii="Times New Roman" w:eastAsia="Times New Roman" w:hAnsi="Times New Roman"/>
    </w:rPr>
  </w:style>
  <w:style w:type="character" w:customStyle="1" w:styleId="ListChar">
    <w:name w:val="List Char"/>
    <w:rsid w:val="00B97186"/>
    <w:rPr>
      <w:lang w:val="en-GB" w:eastAsia="ar-SA" w:bidi="ar-SA"/>
    </w:rPr>
  </w:style>
  <w:style w:type="paragraph" w:customStyle="1" w:styleId="1Char2">
    <w:name w:val="(文字) (文字)1 Char (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97186"/>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9718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9718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9718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9718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97186"/>
    <w:rPr>
      <w:rFonts w:ascii="Arial" w:eastAsia="MS Mincho" w:hAnsi="Arial"/>
      <w:sz w:val="22"/>
      <w:lang w:val="en-GB" w:eastAsia="en-US" w:bidi="ar-SA"/>
    </w:rPr>
  </w:style>
  <w:style w:type="character" w:customStyle="1" w:styleId="T1Car">
    <w:name w:val="T1 Car"/>
    <w:aliases w:val="Header 6 Car Car"/>
    <w:rsid w:val="00B97186"/>
    <w:rPr>
      <w:rFonts w:ascii="Arial" w:eastAsia="MS Mincho" w:hAnsi="Arial"/>
      <w:lang w:val="en-GB" w:eastAsia="en-US" w:bidi="ar-SA"/>
    </w:rPr>
  </w:style>
  <w:style w:type="character" w:customStyle="1" w:styleId="CarCar4">
    <w:name w:val="Car Car4"/>
    <w:rsid w:val="00B97186"/>
    <w:rPr>
      <w:rFonts w:ascii="Arial" w:eastAsia="MS Mincho" w:hAnsi="Arial"/>
      <w:lang w:val="en-GB" w:eastAsia="en-US" w:bidi="ar-SA"/>
    </w:rPr>
  </w:style>
  <w:style w:type="character" w:customStyle="1" w:styleId="CarCar8">
    <w:name w:val="Car Car8"/>
    <w:rsid w:val="00B97186"/>
    <w:rPr>
      <w:rFonts w:ascii="Arial" w:eastAsia="MS Mincho" w:hAnsi="Arial"/>
      <w:sz w:val="36"/>
      <w:lang w:val="en-GB" w:eastAsia="en-US" w:bidi="ar-SA"/>
    </w:rPr>
  </w:style>
  <w:style w:type="character" w:customStyle="1" w:styleId="CarCar3">
    <w:name w:val="Car Car3"/>
    <w:rsid w:val="00B97186"/>
    <w:rPr>
      <w:rFonts w:ascii="Arial" w:eastAsia="MS Mincho" w:hAnsi="Arial"/>
      <w:sz w:val="36"/>
      <w:lang w:val="en-GB" w:eastAsia="en-US" w:bidi="ar-SA"/>
    </w:rPr>
  </w:style>
  <w:style w:type="character" w:customStyle="1" w:styleId="CarCar7">
    <w:name w:val="Car Car7"/>
    <w:rsid w:val="00B9718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9718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97186"/>
    <w:rPr>
      <w:b/>
      <w:lang w:val="en-GB" w:eastAsia="ja-JP" w:bidi="ar-SA"/>
    </w:rPr>
  </w:style>
  <w:style w:type="character" w:customStyle="1" w:styleId="CarCar6">
    <w:name w:val="Car Car6"/>
    <w:rsid w:val="00B9718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97186"/>
    <w:rPr>
      <w:lang w:val="en-GB" w:eastAsia="ja-JP" w:bidi="ar-SA"/>
    </w:rPr>
  </w:style>
  <w:style w:type="character" w:customStyle="1" w:styleId="T1Char6">
    <w:name w:val="T1 Char6"/>
    <w:aliases w:val="Header 6 Char Char6"/>
    <w:rsid w:val="00B97186"/>
  </w:style>
  <w:style w:type="character" w:customStyle="1" w:styleId="capChar5">
    <w:name w:val="cap Char5"/>
    <w:aliases w:val="cap Char Char5,Caption Char Char4,Caption Char1 Char Char4,cap Char Char1 Char4,Caption Char Char1 Char Char4,cap Char2 Char Char Char4"/>
    <w:rsid w:val="00B97186"/>
    <w:rPr>
      <w:b/>
      <w:lang w:val="en-GB" w:eastAsia="en-US" w:bidi="ar-SA"/>
    </w:rPr>
  </w:style>
  <w:style w:type="character" w:customStyle="1" w:styleId="Head2AZchn">
    <w:name w:val="Head2A Zchn"/>
    <w:aliases w:val="2 Zchn,H2 Zchn,h2 Zchn,DO NOT USE_h2 Zchn,h21 Zchn,UNDERRUBRIK 1-2 Zchn Zchn"/>
    <w:rsid w:val="00B9718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9718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9718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97186"/>
    <w:rPr>
      <w:rFonts w:ascii="Arial" w:hAnsi="Arial"/>
      <w:sz w:val="22"/>
      <w:lang w:val="en-GB" w:eastAsia="en-GB" w:bidi="ar-SA"/>
    </w:rPr>
  </w:style>
  <w:style w:type="character" w:customStyle="1" w:styleId="T1Zchn">
    <w:name w:val="T1 Zchn"/>
    <w:aliases w:val="Header 6 Zchn Zchn"/>
    <w:rsid w:val="00B97186"/>
  </w:style>
  <w:style w:type="character" w:customStyle="1" w:styleId="capChar3">
    <w:name w:val="cap Char3"/>
    <w:aliases w:val="cap Char Char3,Caption Char Char2,Caption Char1 Char Char2,cap Char Char1 Char2,Caption Char Char1 Char Char2,cap Char2 Char Char Char2"/>
    <w:rsid w:val="00B97186"/>
    <w:rPr>
      <w:rFonts w:ascii="Times New Roman" w:eastAsia="Batang" w:hAnsi="Times New Roman"/>
      <w:b/>
      <w:lang w:val="en-GB"/>
    </w:rPr>
  </w:style>
  <w:style w:type="character" w:customStyle="1" w:styleId="Heading6Char2">
    <w:name w:val="Heading 6 Char2"/>
    <w:rsid w:val="00B97186"/>
  </w:style>
  <w:style w:type="character" w:customStyle="1" w:styleId="capChar4">
    <w:name w:val="cap Char4"/>
    <w:aliases w:val="cap Char Char4,Caption Char Char3,Caption Char1 Char Char3,cap Char Char1 Char3,Caption Char Char1 Char Char3,cap Char2 Char Char Char3"/>
    <w:rsid w:val="00B97186"/>
    <w:rPr>
      <w:rFonts w:ascii="Times New Roman" w:eastAsia="MS Mincho" w:hAnsi="Times New Roman"/>
      <w:b/>
      <w:lang w:val="en-GB"/>
    </w:rPr>
  </w:style>
  <w:style w:type="character" w:customStyle="1" w:styleId="T1Char8">
    <w:name w:val="T1 Char8"/>
    <w:aliases w:val="Header 6 Char Char7"/>
    <w:rsid w:val="00B9718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9718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97186"/>
    <w:rPr>
      <w:rFonts w:ascii="Arial" w:hAnsi="Arial"/>
      <w:sz w:val="24"/>
      <w:szCs w:val="28"/>
      <w:lang w:val="en-GB" w:eastAsia="en-US"/>
    </w:rPr>
  </w:style>
  <w:style w:type="character" w:customStyle="1" w:styleId="T1Char7">
    <w:name w:val="T1 Char7"/>
    <w:aliases w:val="Header 6 Char Char8"/>
    <w:rsid w:val="00B9718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9718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9718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97186"/>
    <w:rPr>
      <w:rFonts w:ascii="Arial" w:hAnsi="Arial" w:cs="Arial"/>
      <w:sz w:val="24"/>
      <w:szCs w:val="24"/>
      <w:lang w:val="en-GB" w:eastAsia="en-US" w:bidi="he-IL"/>
    </w:rPr>
  </w:style>
  <w:style w:type="character" w:customStyle="1" w:styleId="T1Char9">
    <w:name w:val="T1 Char9"/>
    <w:aliases w:val="Header 6 Char Char9"/>
    <w:rsid w:val="00B97186"/>
    <w:rPr>
      <w:rFonts w:ascii="Arial" w:hAnsi="Arial" w:cs="Arial"/>
      <w:lang w:val="en-GB" w:eastAsia="en-US" w:bidi="he-IL"/>
    </w:rPr>
  </w:style>
  <w:style w:type="character" w:customStyle="1" w:styleId="List3Char">
    <w:name w:val="List 3 Char"/>
    <w:link w:val="List3"/>
    <w:rsid w:val="00B97186"/>
    <w:rPr>
      <w:rFonts w:ascii="Times New Roman" w:hAnsi="Times New Roman"/>
      <w:lang w:val="en-GB" w:eastAsia="en-US"/>
    </w:rPr>
  </w:style>
  <w:style w:type="paragraph" w:customStyle="1" w:styleId="CharChar3CharCharCharCharCharChar">
    <w:name w:val="Char Char3 Char Char Char Char Char Char"/>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B97186"/>
  </w:style>
  <w:style w:type="paragraph" w:customStyle="1" w:styleId="27">
    <w:name w:val="无间隔2"/>
    <w:qFormat/>
    <w:rsid w:val="00B97186"/>
    <w:rPr>
      <w:rFonts w:ascii="Times New Roman" w:eastAsia="SimSun" w:hAnsi="Times New Roman"/>
      <w:lang w:val="en-GB" w:eastAsia="en-US"/>
    </w:rPr>
  </w:style>
  <w:style w:type="character" w:customStyle="1" w:styleId="Absatz-Standardschriftart1">
    <w:name w:val="Absatz-Standardschriftart1"/>
    <w:rsid w:val="00B97186"/>
  </w:style>
  <w:style w:type="character" w:customStyle="1" w:styleId="Absatz-Standardschriftart2">
    <w:name w:val="Absatz-Standardschriftart2"/>
    <w:rsid w:val="00B97186"/>
  </w:style>
  <w:style w:type="paragraph" w:customStyle="1" w:styleId="editorsnote0">
    <w:name w:val="editorsnote"/>
    <w:basedOn w:val="Normal"/>
    <w:rsid w:val="00B9718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97186"/>
    <w:rPr>
      <w:rFonts w:ascii="MS Mincho" w:eastAsia="MS Mincho" w:hAnsi="MS Mincho" w:hint="eastAsia"/>
      <w:lang w:val="en-GB" w:eastAsia="ar-SA" w:bidi="ar-SA"/>
    </w:rPr>
  </w:style>
  <w:style w:type="character" w:customStyle="1" w:styleId="114">
    <w:name w:val="(文字) (文字)11"/>
    <w:rsid w:val="00B97186"/>
    <w:rPr>
      <w:rFonts w:ascii="MS Mincho" w:eastAsia="MS Mincho" w:hAnsi="MS Mincho" w:hint="eastAsia"/>
      <w:lang w:val="en-GB" w:eastAsia="ar-SA" w:bidi="ar-SA"/>
    </w:rPr>
  </w:style>
  <w:style w:type="character" w:customStyle="1" w:styleId="Absatz-Standardschriftart3">
    <w:name w:val="Absatz-Standardschriftart3"/>
    <w:rsid w:val="00B97186"/>
  </w:style>
  <w:style w:type="paragraph" w:customStyle="1" w:styleId="33">
    <w:name w:val="修订3"/>
    <w:hidden/>
    <w:semiHidden/>
    <w:rsid w:val="00B97186"/>
    <w:rPr>
      <w:rFonts w:ascii="Times New Roman" w:eastAsia="Batang" w:hAnsi="Times New Roman"/>
      <w:lang w:val="en-GB" w:eastAsia="en-US"/>
    </w:rPr>
  </w:style>
  <w:style w:type="paragraph" w:customStyle="1" w:styleId="TTan">
    <w:name w:val="TTan"/>
    <w:basedOn w:val="FP"/>
    <w:qFormat/>
    <w:rsid w:val="00B97186"/>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B97186"/>
    <w:rPr>
      <w:rFonts w:ascii="Arial" w:hAnsi="Arial"/>
      <w:sz w:val="36"/>
      <w:lang w:val="en-GB" w:eastAsia="en-US" w:bidi="ar-SA"/>
    </w:rPr>
  </w:style>
  <w:style w:type="paragraph" w:customStyle="1" w:styleId="5c">
    <w:name w:val="修订5"/>
    <w:hidden/>
    <w:semiHidden/>
    <w:rsid w:val="00B97186"/>
    <w:rPr>
      <w:rFonts w:ascii="Times New Roman" w:eastAsia="Batang" w:hAnsi="Times New Roman"/>
      <w:lang w:val="en-GB" w:eastAsia="en-US"/>
    </w:rPr>
  </w:style>
  <w:style w:type="character" w:customStyle="1" w:styleId="Char11">
    <w:name w:val="批注文字 Char1"/>
    <w:rsid w:val="00B97186"/>
    <w:rPr>
      <w:rFonts w:eastAsia="SimSun"/>
      <w:lang w:eastAsia="en-US"/>
    </w:rPr>
  </w:style>
  <w:style w:type="character" w:customStyle="1" w:styleId="Char20">
    <w:name w:val="批注主题 Char2"/>
    <w:rsid w:val="00B97186"/>
    <w:rPr>
      <w:rFonts w:eastAsia="SimSun"/>
      <w:b/>
      <w:bCs/>
      <w:lang w:eastAsia="en-US"/>
    </w:rPr>
  </w:style>
  <w:style w:type="character" w:customStyle="1" w:styleId="Char12">
    <w:name w:val="注释标题 Char1"/>
    <w:rsid w:val="00B97186"/>
    <w:rPr>
      <w:rFonts w:eastAsia="MS Mincho"/>
      <w:lang w:eastAsia="en-US"/>
    </w:rPr>
  </w:style>
  <w:style w:type="character" w:customStyle="1" w:styleId="9Char1">
    <w:name w:val="标题 9 Char1"/>
    <w:rsid w:val="00B97186"/>
    <w:rPr>
      <w:rFonts w:ascii="Arial" w:hAnsi="Arial"/>
      <w:sz w:val="36"/>
      <w:lang w:val="en-GB"/>
    </w:rPr>
  </w:style>
  <w:style w:type="character" w:customStyle="1" w:styleId="Char13">
    <w:name w:val="页脚 Char1"/>
    <w:rsid w:val="00B97186"/>
    <w:rPr>
      <w:rFonts w:ascii="Arial" w:hAnsi="Arial"/>
      <w:b/>
      <w:i/>
      <w:noProof/>
      <w:sz w:val="18"/>
      <w:lang w:val="en-GB"/>
    </w:rPr>
  </w:style>
  <w:style w:type="character" w:customStyle="1" w:styleId="Char14">
    <w:name w:val="文档结构图 Char1"/>
    <w:semiHidden/>
    <w:rsid w:val="00B97186"/>
    <w:rPr>
      <w:rFonts w:ascii="Tahoma" w:hAnsi="Tahoma" w:cs="Tahoma"/>
      <w:shd w:val="clear" w:color="auto" w:fill="000080"/>
      <w:lang w:val="en-GB"/>
    </w:rPr>
  </w:style>
  <w:style w:type="character" w:customStyle="1" w:styleId="Char15">
    <w:name w:val="纯文本 Char1"/>
    <w:rsid w:val="00B97186"/>
    <w:rPr>
      <w:rFonts w:ascii="Courier New" w:eastAsia="SimSun" w:hAnsi="Courier New"/>
      <w:lang w:val="nb-NO"/>
    </w:rPr>
  </w:style>
  <w:style w:type="character" w:customStyle="1" w:styleId="Char16">
    <w:name w:val="批注框文本 Char1"/>
    <w:uiPriority w:val="99"/>
    <w:rsid w:val="00B97186"/>
    <w:rPr>
      <w:rFonts w:ascii="Tahoma" w:hAnsi="Tahoma" w:cs="Tahoma"/>
      <w:sz w:val="16"/>
      <w:szCs w:val="16"/>
      <w:lang w:val="en-GB"/>
    </w:rPr>
  </w:style>
  <w:style w:type="character" w:customStyle="1" w:styleId="Char17">
    <w:name w:val="尾注文本 Char1"/>
    <w:rsid w:val="00B97186"/>
    <w:rPr>
      <w:rFonts w:eastAsia="SimSun"/>
      <w:lang w:val="en-GB"/>
    </w:rPr>
  </w:style>
  <w:style w:type="character" w:customStyle="1" w:styleId="Char18">
    <w:name w:val="正文文本缩进 Char1"/>
    <w:rsid w:val="00B97186"/>
    <w:rPr>
      <w:rFonts w:eastAsia="Batang"/>
      <w:lang w:val="en-GB"/>
    </w:rPr>
  </w:style>
  <w:style w:type="character" w:customStyle="1" w:styleId="2Char1">
    <w:name w:val="正文文本 2 Char1"/>
    <w:rsid w:val="00B97186"/>
    <w:rPr>
      <w:rFonts w:ascii="CG Times (WN)" w:eastAsia="Malgun Gothic" w:hAnsi="CG Times (WN)"/>
      <w:i/>
      <w:lang w:val="en-GB" w:eastAsia="ko-KR"/>
    </w:rPr>
  </w:style>
  <w:style w:type="character" w:customStyle="1" w:styleId="3Char1">
    <w:name w:val="正文文本 3 Char1"/>
    <w:rsid w:val="00B97186"/>
    <w:rPr>
      <w:rFonts w:ascii="CG Times (WN)" w:eastAsia="Osaka" w:hAnsi="CG Times (WN)"/>
      <w:color w:val="000000"/>
      <w:lang w:val="en-GB" w:eastAsia="ko-KR"/>
    </w:rPr>
  </w:style>
  <w:style w:type="character" w:customStyle="1" w:styleId="2Char10">
    <w:name w:val="正文文本缩进 2 Char1"/>
    <w:rsid w:val="00B97186"/>
    <w:rPr>
      <w:rFonts w:ascii="CG Times (WN)" w:eastAsia="MS Mincho" w:hAnsi="CG Times (WN)"/>
      <w:lang w:val="en-GB"/>
    </w:rPr>
  </w:style>
  <w:style w:type="character" w:customStyle="1" w:styleId="HTMLChar1">
    <w:name w:val="HTML 预设格式 Char1"/>
    <w:rsid w:val="00B97186"/>
    <w:rPr>
      <w:rFonts w:ascii="Courier New" w:eastAsia="MS Mincho" w:hAnsi="Courier New"/>
      <w:lang w:val="en-GB" w:eastAsia="x-none"/>
    </w:rPr>
  </w:style>
  <w:style w:type="character" w:customStyle="1" w:styleId="textbodybold1">
    <w:name w:val="textbodybold1"/>
    <w:rsid w:val="00B97186"/>
    <w:rPr>
      <w:rFonts w:ascii="Arial" w:hAnsi="Arial" w:cs="Arial" w:hint="default"/>
      <w:b/>
      <w:bCs/>
      <w:color w:val="902630"/>
      <w:sz w:val="18"/>
      <w:szCs w:val="18"/>
      <w:bdr w:val="none" w:sz="0" w:space="0" w:color="auto" w:frame="1"/>
    </w:rPr>
  </w:style>
  <w:style w:type="paragraph" w:customStyle="1" w:styleId="36">
    <w:name w:val="変更箇所3"/>
    <w:hidden/>
    <w:semiHidden/>
    <w:rsid w:val="00B97186"/>
    <w:rPr>
      <w:rFonts w:ascii="Times New Roman" w:eastAsia="MS Mincho" w:hAnsi="Times New Roman"/>
      <w:lang w:val="en-GB" w:eastAsia="en-US"/>
    </w:rPr>
  </w:style>
  <w:style w:type="paragraph" w:customStyle="1" w:styleId="28">
    <w:name w:val="変更箇所2"/>
    <w:hidden/>
    <w:semiHidden/>
    <w:rsid w:val="00B97186"/>
    <w:rPr>
      <w:rFonts w:ascii="Times New Roman" w:eastAsia="MS Mincho" w:hAnsi="Times New Roman"/>
      <w:lang w:val="en-GB" w:eastAsia="en-US"/>
    </w:rPr>
  </w:style>
  <w:style w:type="paragraph" w:customStyle="1" w:styleId="43">
    <w:name w:val="修订4"/>
    <w:hidden/>
    <w:semiHidden/>
    <w:rsid w:val="00B97186"/>
    <w:rPr>
      <w:rFonts w:ascii="Times New Roman" w:eastAsia="Batang" w:hAnsi="Times New Roman"/>
      <w:lang w:val="en-GB" w:eastAsia="en-US"/>
    </w:rPr>
  </w:style>
  <w:style w:type="character" w:customStyle="1" w:styleId="gt-baf-word-clickable1">
    <w:name w:val="gt-baf-word-clickable1"/>
    <w:rsid w:val="00B97186"/>
    <w:rPr>
      <w:color w:val="000000"/>
    </w:rPr>
  </w:style>
  <w:style w:type="paragraph" w:customStyle="1" w:styleId="910">
    <w:name w:val="目錄 91"/>
    <w:basedOn w:val="TOC8"/>
    <w:rsid w:val="00B97186"/>
    <w:pPr>
      <w:overflowPunct w:val="0"/>
      <w:autoSpaceDE w:val="0"/>
      <w:autoSpaceDN w:val="0"/>
      <w:adjustRightInd w:val="0"/>
      <w:ind w:left="1418" w:hanging="1418"/>
      <w:textAlignment w:val="baseline"/>
    </w:pPr>
    <w:rPr>
      <w:rFonts w:eastAsia="MS Mincho"/>
      <w:lang w:val="en-US" w:eastAsia="zh-CN"/>
    </w:rPr>
  </w:style>
  <w:style w:type="paragraph" w:customStyle="1" w:styleId="1f8">
    <w:name w:val="標號1"/>
    <w:basedOn w:val="Normal"/>
    <w:next w:val="Normal"/>
    <w:rsid w:val="00B97186"/>
    <w:pPr>
      <w:overflowPunct w:val="0"/>
      <w:autoSpaceDE w:val="0"/>
      <w:autoSpaceDN w:val="0"/>
      <w:adjustRightInd w:val="0"/>
      <w:spacing w:before="120" w:after="120"/>
      <w:textAlignment w:val="baseline"/>
    </w:pPr>
    <w:rPr>
      <w:rFonts w:eastAsia="MS Mincho"/>
      <w:b/>
      <w:lang w:eastAsia="zh-CN"/>
    </w:rPr>
  </w:style>
  <w:style w:type="paragraph" w:customStyle="1" w:styleId="1f9">
    <w:name w:val="圖表目錄1"/>
    <w:basedOn w:val="Normal"/>
    <w:next w:val="Normal"/>
    <w:rsid w:val="00B97186"/>
    <w:pPr>
      <w:overflowPunct w:val="0"/>
      <w:autoSpaceDE w:val="0"/>
      <w:autoSpaceDN w:val="0"/>
      <w:adjustRightInd w:val="0"/>
      <w:ind w:left="400" w:hanging="400"/>
      <w:jc w:val="center"/>
      <w:textAlignment w:val="baseline"/>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97186"/>
    <w:rPr>
      <w:rFonts w:ascii="Arial" w:hAnsi="Arial"/>
      <w:b/>
      <w:sz w:val="18"/>
      <w:lang w:val="en-GB" w:eastAsia="en-US"/>
    </w:rPr>
  </w:style>
  <w:style w:type="paragraph" w:customStyle="1" w:styleId="Verzeichnis91">
    <w:name w:val="Verzeichnis 91"/>
    <w:basedOn w:val="TOC8"/>
    <w:rsid w:val="00B9718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B9718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97186"/>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B97186"/>
    <w:rPr>
      <w:rFonts w:ascii="Times New Roman" w:eastAsia="Batang" w:hAnsi="Times New Roman"/>
      <w:lang w:val="en-GB" w:eastAsia="en-US"/>
    </w:rPr>
  </w:style>
  <w:style w:type="paragraph" w:customStyle="1" w:styleId="37">
    <w:name w:val="无间隔3"/>
    <w:qFormat/>
    <w:rsid w:val="00B97186"/>
    <w:rPr>
      <w:rFonts w:ascii="Times New Roman" w:eastAsia="SimSun" w:hAnsi="Times New Roman"/>
      <w:lang w:val="en-GB" w:eastAsia="en-US"/>
    </w:rPr>
  </w:style>
  <w:style w:type="paragraph" w:customStyle="1" w:styleId="38">
    <w:name w:val="수정3"/>
    <w:hidden/>
    <w:semiHidden/>
    <w:rsid w:val="00B97186"/>
    <w:rPr>
      <w:rFonts w:ascii="Times New Roman" w:eastAsia="Batang" w:hAnsi="Times New Roman"/>
      <w:lang w:val="en-GB" w:eastAsia="en-US"/>
    </w:rPr>
  </w:style>
  <w:style w:type="character" w:customStyle="1" w:styleId="Char21">
    <w:name w:val="메모 주제 Char2"/>
    <w:rsid w:val="00B97186"/>
    <w:rPr>
      <w:rFonts w:ascii="Times New Roman" w:eastAsia="Times New Roman" w:hAnsi="Times New Roman"/>
      <w:b/>
      <w:bCs/>
      <w:lang w:val="en-GB" w:eastAsia="en-US"/>
    </w:rPr>
  </w:style>
  <w:style w:type="paragraph" w:customStyle="1" w:styleId="44">
    <w:name w:val="수정4"/>
    <w:hidden/>
    <w:semiHidden/>
    <w:rsid w:val="00B97186"/>
    <w:rPr>
      <w:rFonts w:ascii="Times New Roman" w:eastAsia="Batang" w:hAnsi="Times New Roman"/>
      <w:lang w:val="en-GB" w:eastAsia="en-US"/>
    </w:rPr>
  </w:style>
  <w:style w:type="numbering" w:customStyle="1" w:styleId="1fa">
    <w:name w:val="リストなし1"/>
    <w:next w:val="NoList"/>
    <w:uiPriority w:val="99"/>
    <w:semiHidden/>
    <w:unhideWhenUsed/>
    <w:rsid w:val="00B97186"/>
  </w:style>
  <w:style w:type="character" w:customStyle="1" w:styleId="11BodyTextChar">
    <w:name w:val="11 BodyText Char"/>
    <w:link w:val="11BodyText"/>
    <w:rsid w:val="00B97186"/>
    <w:rPr>
      <w:rFonts w:ascii="Arial" w:eastAsia="SimSun" w:hAnsi="Arial"/>
      <w:lang w:val="x-none" w:eastAsia="x-none"/>
    </w:rPr>
  </w:style>
  <w:style w:type="paragraph" w:customStyle="1" w:styleId="TableContent-Bulleted">
    <w:name w:val="Table Content - Bulleted"/>
    <w:basedOn w:val="Normal"/>
    <w:rsid w:val="00B97186"/>
    <w:pPr>
      <w:numPr>
        <w:numId w:val="11"/>
      </w:numPr>
      <w:overflowPunct w:val="0"/>
      <w:autoSpaceDE w:val="0"/>
      <w:autoSpaceDN w:val="0"/>
      <w:adjustRightInd w:val="0"/>
      <w:textAlignment w:val="baseline"/>
    </w:pPr>
    <w:rPr>
      <w:lang w:eastAsia="zh-CN"/>
    </w:rPr>
  </w:style>
  <w:style w:type="paragraph" w:customStyle="1" w:styleId="Tadc">
    <w:name w:val="Tadc"/>
    <w:basedOn w:val="Normal"/>
    <w:rsid w:val="00B97186"/>
    <w:pPr>
      <w:overflowPunct w:val="0"/>
      <w:autoSpaceDE w:val="0"/>
      <w:autoSpaceDN w:val="0"/>
      <w:adjustRightInd w:val="0"/>
      <w:textAlignment w:val="baseline"/>
    </w:pPr>
    <w:rPr>
      <w:rFonts w:eastAsia="SimSun" w:cs="v4.2.0"/>
      <w:lang w:eastAsia="zh-CN"/>
    </w:rPr>
  </w:style>
  <w:style w:type="paragraph" w:customStyle="1" w:styleId="Atl">
    <w:name w:val="Atl"/>
    <w:basedOn w:val="Normal"/>
    <w:rsid w:val="00B97186"/>
    <w:pPr>
      <w:overflowPunct w:val="0"/>
      <w:autoSpaceDE w:val="0"/>
      <w:autoSpaceDN w:val="0"/>
      <w:adjustRightInd w:val="0"/>
      <w:textAlignment w:val="baseline"/>
    </w:pPr>
    <w:rPr>
      <w:rFonts w:eastAsia="SimSun" w:cs="v4.2.0"/>
      <w:lang w:eastAsia="zh-CN"/>
    </w:rPr>
  </w:style>
  <w:style w:type="character" w:customStyle="1" w:styleId="searchcontent1">
    <w:name w:val="search_content1"/>
    <w:rsid w:val="00B97186"/>
    <w:rPr>
      <w:sz w:val="13"/>
      <w:szCs w:val="13"/>
    </w:rPr>
  </w:style>
  <w:style w:type="paragraph" w:customStyle="1" w:styleId="TTH">
    <w:name w:val="TTH"/>
    <w:basedOn w:val="Normal"/>
    <w:rsid w:val="00B9718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97186"/>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97186"/>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
    <w:name w:val="21"/>
    <w:basedOn w:val="Normal"/>
    <w:rsid w:val="00B97186"/>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9718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9718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97186"/>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B97186"/>
    <w:rPr>
      <w:sz w:val="24"/>
    </w:rPr>
  </w:style>
  <w:style w:type="table" w:customStyle="1" w:styleId="TableGrid4">
    <w:name w:val="Table Grid4"/>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9718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97186"/>
    <w:rPr>
      <w:rFonts w:ascii="Times New Roman" w:hAnsi="Times New Roman"/>
      <w:lang w:val="en-US" w:eastAsia="zh-CN"/>
    </w:rPr>
    <w:tblPr/>
  </w:style>
  <w:style w:type="table" w:customStyle="1" w:styleId="TableGrid11">
    <w:name w:val="Table Grid11"/>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97186"/>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B97186"/>
    <w:rPr>
      <w:rFonts w:ascii="MingLiU" w:eastAsia="MingLiU" w:hAnsi="Courier New" w:cs="Courier New"/>
      <w:sz w:val="24"/>
      <w:szCs w:val="24"/>
      <w:lang w:val="en-GB" w:eastAsia="en-US"/>
    </w:rPr>
  </w:style>
  <w:style w:type="character" w:customStyle="1" w:styleId="1fc">
    <w:name w:val="章節附註文字 字元1"/>
    <w:rsid w:val="00B97186"/>
    <w:rPr>
      <w:lang w:val="en-GB" w:eastAsia="en-US"/>
    </w:rPr>
  </w:style>
  <w:style w:type="paragraph" w:customStyle="1" w:styleId="221">
    <w:name w:val="本文 22"/>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B97186"/>
    <w:rPr>
      <w:rFonts w:eastAsia="Times New Roman"/>
      <w:b/>
      <w:bCs/>
      <w:lang w:val="en-GB"/>
    </w:rPr>
  </w:style>
  <w:style w:type="paragraph" w:customStyle="1" w:styleId="46">
    <w:name w:val="吹き出し4"/>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9">
    <w:name w:val="段落フォント2"/>
    <w:rsid w:val="00B97186"/>
  </w:style>
  <w:style w:type="character" w:customStyle="1" w:styleId="2a">
    <w:name w:val="コメント参照2"/>
    <w:rsid w:val="00B97186"/>
    <w:rPr>
      <w:sz w:val="16"/>
    </w:rPr>
  </w:style>
  <w:style w:type="paragraph" w:customStyle="1" w:styleId="2b">
    <w:name w:val="図表番号2"/>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c"/>
    <w:rsid w:val="00B97186"/>
    <w:pPr>
      <w:ind w:left="851" w:hanging="284"/>
    </w:pPr>
  </w:style>
  <w:style w:type="paragraph" w:customStyle="1" w:styleId="2d">
    <w:name w:val="箇条書き2"/>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d"/>
    <w:rsid w:val="00B97186"/>
    <w:pPr>
      <w:tabs>
        <w:tab w:val="clear" w:pos="644"/>
        <w:tab w:val="num" w:pos="1494"/>
      </w:tabs>
      <w:ind w:left="851" w:hanging="284"/>
    </w:pPr>
  </w:style>
  <w:style w:type="paragraph" w:customStyle="1" w:styleId="321">
    <w:name w:val="箇条書き 32"/>
    <w:basedOn w:val="223"/>
    <w:rsid w:val="00B97186"/>
    <w:pPr>
      <w:ind w:left="1135"/>
    </w:pPr>
  </w:style>
  <w:style w:type="paragraph" w:customStyle="1" w:styleId="224">
    <w:name w:val="一覧 22"/>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4"/>
    <w:rsid w:val="00B97186"/>
    <w:pPr>
      <w:ind w:left="1135"/>
    </w:pPr>
  </w:style>
  <w:style w:type="paragraph" w:customStyle="1" w:styleId="420">
    <w:name w:val="一覧 42"/>
    <w:basedOn w:val="322"/>
    <w:rsid w:val="00B97186"/>
    <w:pPr>
      <w:ind w:left="1418"/>
    </w:pPr>
  </w:style>
  <w:style w:type="paragraph" w:customStyle="1" w:styleId="520">
    <w:name w:val="一覧 52"/>
    <w:basedOn w:val="420"/>
    <w:rsid w:val="00B97186"/>
    <w:pPr>
      <w:ind w:left="1702"/>
    </w:pPr>
  </w:style>
  <w:style w:type="paragraph" w:customStyle="1" w:styleId="421">
    <w:name w:val="箇条書き 42"/>
    <w:basedOn w:val="321"/>
    <w:rsid w:val="00B97186"/>
    <w:pPr>
      <w:ind w:left="1418"/>
    </w:pPr>
  </w:style>
  <w:style w:type="paragraph" w:customStyle="1" w:styleId="521">
    <w:name w:val="箇条書き 52"/>
    <w:basedOn w:val="421"/>
    <w:rsid w:val="00B97186"/>
    <w:pPr>
      <w:ind w:left="1702"/>
    </w:pPr>
  </w:style>
  <w:style w:type="paragraph" w:customStyle="1" w:styleId="2e">
    <w:name w:val="コメント文字列2"/>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B97186"/>
    <w:rPr>
      <w:b/>
      <w:bCs/>
    </w:rPr>
  </w:style>
  <w:style w:type="paragraph" w:customStyle="1" w:styleId="2f0">
    <w:name w:val="見出しマップ2"/>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Normal"/>
    <w:next w:val="Normal"/>
    <w:rsid w:val="00B97186"/>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97186"/>
    <w:rPr>
      <w:rFonts w:ascii="Arial" w:eastAsia="Times New Roman" w:hAnsi="Arial"/>
      <w:sz w:val="36"/>
      <w:lang w:val="en-GB"/>
    </w:rPr>
  </w:style>
  <w:style w:type="numbering" w:customStyle="1" w:styleId="NoList1111">
    <w:name w:val="No List1111"/>
    <w:next w:val="NoList"/>
    <w:semiHidden/>
    <w:rsid w:val="00B97186"/>
  </w:style>
  <w:style w:type="paragraph" w:styleId="Subtitle">
    <w:name w:val="Subtitle"/>
    <w:basedOn w:val="Normal"/>
    <w:next w:val="Normal"/>
    <w:link w:val="SubtitleChar"/>
    <w:qFormat/>
    <w:rsid w:val="00B97186"/>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SubtitleChar">
    <w:name w:val="Subtitle Char"/>
    <w:basedOn w:val="DefaultParagraphFont"/>
    <w:link w:val="Subtitle"/>
    <w:rsid w:val="00B97186"/>
    <w:rPr>
      <w:rFonts w:ascii="Cambria" w:eastAsia="PMingLiU" w:hAnsi="Cambria"/>
      <w:i/>
      <w:iCs/>
      <w:sz w:val="24"/>
      <w:szCs w:val="24"/>
      <w:lang w:val="en-GB" w:eastAsia="zh-CN"/>
    </w:rPr>
  </w:style>
  <w:style w:type="paragraph" w:styleId="NoSpacing">
    <w:name w:val="No Spacing"/>
    <w:basedOn w:val="Normal"/>
    <w:link w:val="NoSpacingChar"/>
    <w:uiPriority w:val="1"/>
    <w:qFormat/>
    <w:rsid w:val="00B9718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B97186"/>
    <w:rPr>
      <w:rFonts w:ascii="Arial" w:eastAsia="PMingLiU" w:hAnsi="Arial"/>
      <w:lang w:val="x-none" w:eastAsia="x-none"/>
    </w:rPr>
  </w:style>
  <w:style w:type="paragraph" w:styleId="Quote">
    <w:name w:val="Quote"/>
    <w:basedOn w:val="Normal"/>
    <w:next w:val="Normal"/>
    <w:link w:val="QuoteChar"/>
    <w:uiPriority w:val="29"/>
    <w:qFormat/>
    <w:rsid w:val="00B97186"/>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QuoteChar">
    <w:name w:val="Quote Char"/>
    <w:basedOn w:val="DefaultParagraphFont"/>
    <w:link w:val="Quote"/>
    <w:uiPriority w:val="29"/>
    <w:rsid w:val="00B97186"/>
    <w:rPr>
      <w:rFonts w:ascii="Arial" w:eastAsia="PMingLiU" w:hAnsi="Arial"/>
      <w:i/>
      <w:iCs/>
      <w:color w:val="000000"/>
      <w:lang w:val="en-GB" w:eastAsia="zh-CN"/>
    </w:rPr>
  </w:style>
  <w:style w:type="paragraph" w:styleId="IntenseQuote">
    <w:name w:val="Intense Quote"/>
    <w:basedOn w:val="Normal"/>
    <w:next w:val="Normal"/>
    <w:link w:val="IntenseQuoteChar"/>
    <w:uiPriority w:val="30"/>
    <w:qFormat/>
    <w:rsid w:val="00B9718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IntenseQuoteChar">
    <w:name w:val="Intense Quote Char"/>
    <w:basedOn w:val="DefaultParagraphFont"/>
    <w:link w:val="IntenseQuote"/>
    <w:uiPriority w:val="30"/>
    <w:rsid w:val="00B97186"/>
    <w:rPr>
      <w:rFonts w:ascii="Arial" w:eastAsia="PMingLiU" w:hAnsi="Arial"/>
      <w:b/>
      <w:bCs/>
      <w:i/>
      <w:iCs/>
      <w:color w:val="4F81BD"/>
      <w:lang w:val="en-GB" w:eastAsia="zh-CN"/>
    </w:rPr>
  </w:style>
  <w:style w:type="character" w:styleId="SubtleEmphasis">
    <w:name w:val="Subtle Emphasis"/>
    <w:uiPriority w:val="19"/>
    <w:qFormat/>
    <w:rsid w:val="00B97186"/>
    <w:rPr>
      <w:i/>
      <w:iCs/>
      <w:color w:val="808080"/>
    </w:rPr>
  </w:style>
  <w:style w:type="character" w:styleId="IntenseEmphasis">
    <w:name w:val="Intense Emphasis"/>
    <w:uiPriority w:val="21"/>
    <w:qFormat/>
    <w:rsid w:val="00B97186"/>
    <w:rPr>
      <w:b/>
      <w:bCs/>
      <w:i/>
      <w:iCs/>
      <w:color w:val="4F81BD"/>
    </w:rPr>
  </w:style>
  <w:style w:type="character" w:styleId="SubtleReference">
    <w:name w:val="Subtle Reference"/>
    <w:uiPriority w:val="31"/>
    <w:qFormat/>
    <w:rsid w:val="00B97186"/>
    <w:rPr>
      <w:smallCaps/>
      <w:color w:val="C0504D"/>
      <w:u w:val="single"/>
    </w:rPr>
  </w:style>
  <w:style w:type="character" w:styleId="IntenseReference">
    <w:name w:val="Intense Reference"/>
    <w:uiPriority w:val="32"/>
    <w:qFormat/>
    <w:rsid w:val="00B97186"/>
    <w:rPr>
      <w:b/>
      <w:bCs/>
      <w:smallCaps/>
      <w:color w:val="C0504D"/>
      <w:spacing w:val="5"/>
      <w:u w:val="single"/>
    </w:rPr>
  </w:style>
  <w:style w:type="character" w:styleId="BookTitle">
    <w:name w:val="Book Title"/>
    <w:uiPriority w:val="33"/>
    <w:qFormat/>
    <w:rsid w:val="00B97186"/>
    <w:rPr>
      <w:b/>
      <w:bCs/>
      <w:smallCaps/>
      <w:spacing w:val="5"/>
    </w:rPr>
  </w:style>
  <w:style w:type="paragraph" w:styleId="TOCHeading">
    <w:name w:val="TOC Heading"/>
    <w:basedOn w:val="Heading1"/>
    <w:next w:val="Normal"/>
    <w:uiPriority w:val="39"/>
    <w:unhideWhenUsed/>
    <w:qFormat/>
    <w:rsid w:val="00B971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B97186"/>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97186"/>
    <w:rPr>
      <w:rFonts w:ascii="Times New Roman" w:eastAsia="PMingLiU" w:hAnsi="Times New Roman"/>
      <w:lang w:val="x-none" w:eastAsia="x-none" w:bidi="en-US"/>
    </w:rPr>
  </w:style>
  <w:style w:type="paragraph" w:customStyle="1" w:styleId="Highlight">
    <w:name w:val="Highlight"/>
    <w:basedOn w:val="Normal"/>
    <w:uiPriority w:val="99"/>
    <w:qFormat/>
    <w:rsid w:val="00B97186"/>
    <w:pPr>
      <w:overflowPunct w:val="0"/>
      <w:autoSpaceDE w:val="0"/>
      <w:autoSpaceDN w:val="0"/>
      <w:adjustRightInd w:val="0"/>
      <w:textAlignment w:val="baseline"/>
    </w:pPr>
    <w:rPr>
      <w:color w:val="E36C0A"/>
      <w:lang w:eastAsia="zh-CN"/>
    </w:rPr>
  </w:style>
  <w:style w:type="paragraph" w:customStyle="1" w:styleId="Numbered1">
    <w:name w:val="Numbered 1"/>
    <w:basedOn w:val="Normal"/>
    <w:rsid w:val="00B97186"/>
    <w:pPr>
      <w:numPr>
        <w:numId w:val="17"/>
      </w:numPr>
      <w:overflowPunct w:val="0"/>
      <w:autoSpaceDE w:val="0"/>
      <w:autoSpaceDN w:val="0"/>
      <w:adjustRightInd w:val="0"/>
      <w:spacing w:before="60"/>
      <w:textAlignment w:val="baseline"/>
    </w:pPr>
    <w:rPr>
      <w:lang w:eastAsia="zh-CN"/>
    </w:rPr>
  </w:style>
  <w:style w:type="paragraph" w:customStyle="1" w:styleId="List20">
    <w:name w:val="List2"/>
    <w:basedOn w:val="List1"/>
    <w:uiPriority w:val="99"/>
    <w:qFormat/>
    <w:rsid w:val="00B9718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9718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9718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97186"/>
    <w:rPr>
      <w:rFonts w:ascii="Times New Roman" w:hAnsi="Times New Roman"/>
      <w:sz w:val="16"/>
      <w:szCs w:val="16"/>
      <w:lang w:val="x-none" w:eastAsia="x-none"/>
    </w:rPr>
  </w:style>
  <w:style w:type="numbering" w:customStyle="1" w:styleId="Style1">
    <w:name w:val="Style1"/>
    <w:uiPriority w:val="99"/>
    <w:rsid w:val="00B97186"/>
    <w:pPr>
      <w:numPr>
        <w:numId w:val="18"/>
      </w:numPr>
    </w:pPr>
  </w:style>
  <w:style w:type="table" w:customStyle="1" w:styleId="SGSTableBasic2">
    <w:name w:val="SGS Table Basic 2"/>
    <w:basedOn w:val="TableNormal"/>
    <w:uiPriority w:val="99"/>
    <w:qFormat/>
    <w:rsid w:val="00B97186"/>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97186"/>
    <w:pPr>
      <w:numPr>
        <w:numId w:val="19"/>
      </w:numPr>
    </w:pPr>
  </w:style>
  <w:style w:type="table" w:styleId="TableClassic2">
    <w:name w:val="Table Classic 2"/>
    <w:basedOn w:val="TableNormal"/>
    <w:rsid w:val="00B97186"/>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97186"/>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97186"/>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97186"/>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97186"/>
    <w:rPr>
      <w:rFonts w:ascii="Arial" w:hAnsi="Arial"/>
      <w:sz w:val="36"/>
      <w:lang w:val="en-GB" w:eastAsia="en-US"/>
    </w:rPr>
  </w:style>
  <w:style w:type="paragraph" w:customStyle="1" w:styleId="5d">
    <w:name w:val="吹き出し5"/>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9">
    <w:name w:val="段落フォント3"/>
    <w:rsid w:val="00B97186"/>
  </w:style>
  <w:style w:type="character" w:customStyle="1" w:styleId="3a">
    <w:name w:val="コメント参照3"/>
    <w:rsid w:val="00B97186"/>
    <w:rPr>
      <w:sz w:val="16"/>
    </w:rPr>
  </w:style>
  <w:style w:type="paragraph" w:customStyle="1" w:styleId="3b">
    <w:name w:val="図表番号3"/>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rsid w:val="00B97186"/>
    <w:pPr>
      <w:ind w:left="851" w:hanging="284"/>
    </w:pPr>
  </w:style>
  <w:style w:type="paragraph" w:customStyle="1" w:styleId="3d">
    <w:name w:val="箇条書き3"/>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rsid w:val="00B97186"/>
    <w:pPr>
      <w:tabs>
        <w:tab w:val="clear" w:pos="644"/>
        <w:tab w:val="num" w:pos="1494"/>
      </w:tabs>
      <w:ind w:left="851" w:hanging="284"/>
    </w:pPr>
  </w:style>
  <w:style w:type="paragraph" w:customStyle="1" w:styleId="330">
    <w:name w:val="箇条書き 33"/>
    <w:basedOn w:val="231"/>
    <w:rsid w:val="00B97186"/>
    <w:pPr>
      <w:ind w:left="1135"/>
    </w:pPr>
  </w:style>
  <w:style w:type="paragraph" w:customStyle="1" w:styleId="232">
    <w:name w:val="一覧 23"/>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B97186"/>
    <w:pPr>
      <w:ind w:left="1135"/>
    </w:pPr>
  </w:style>
  <w:style w:type="paragraph" w:customStyle="1" w:styleId="430">
    <w:name w:val="一覧 43"/>
    <w:basedOn w:val="331"/>
    <w:rsid w:val="00B97186"/>
    <w:pPr>
      <w:ind w:left="1418"/>
    </w:pPr>
  </w:style>
  <w:style w:type="paragraph" w:customStyle="1" w:styleId="530">
    <w:name w:val="一覧 53"/>
    <w:basedOn w:val="430"/>
    <w:rsid w:val="00B97186"/>
    <w:pPr>
      <w:ind w:left="1702"/>
    </w:pPr>
  </w:style>
  <w:style w:type="paragraph" w:customStyle="1" w:styleId="431">
    <w:name w:val="箇条書き 43"/>
    <w:basedOn w:val="330"/>
    <w:rsid w:val="00B97186"/>
    <w:pPr>
      <w:ind w:left="1418"/>
    </w:pPr>
  </w:style>
  <w:style w:type="paragraph" w:customStyle="1" w:styleId="531">
    <w:name w:val="箇条書き 53"/>
    <w:basedOn w:val="431"/>
    <w:rsid w:val="00B97186"/>
    <w:pPr>
      <w:ind w:left="1702"/>
    </w:pPr>
  </w:style>
  <w:style w:type="paragraph" w:customStyle="1" w:styleId="3e">
    <w:name w:val="コメント文字列3"/>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97186"/>
    <w:rPr>
      <w:b/>
      <w:bCs/>
    </w:rPr>
  </w:style>
  <w:style w:type="paragraph" w:customStyle="1" w:styleId="3f0">
    <w:name w:val="見出しマップ3"/>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B97186"/>
    <w:rPr>
      <w:rFonts w:ascii="Times New Roman" w:hAnsi="Times New Roman"/>
      <w:b/>
      <w:bCs/>
      <w:lang w:val="en-GB" w:eastAsia="en-US"/>
    </w:rPr>
  </w:style>
  <w:style w:type="character" w:customStyle="1" w:styleId="1fd">
    <w:name w:val="吹き出し (文字)1"/>
    <w:uiPriority w:val="99"/>
    <w:semiHidden/>
    <w:rsid w:val="00B97186"/>
    <w:rPr>
      <w:rFonts w:ascii="MS Mincho" w:eastAsia="MS Mincho" w:hAnsi="Times New Roman"/>
      <w:sz w:val="18"/>
      <w:szCs w:val="18"/>
      <w:lang w:val="en-GB" w:eastAsia="en-US"/>
    </w:rPr>
  </w:style>
  <w:style w:type="character" w:customStyle="1" w:styleId="1fe">
    <w:name w:val="見出しマップ (文字)1"/>
    <w:uiPriority w:val="99"/>
    <w:semiHidden/>
    <w:rsid w:val="00B9718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97186"/>
    <w:rPr>
      <w:rFonts w:ascii="Times New Roman" w:eastAsia="Times New Roman" w:hAnsi="Times New Roman"/>
      <w:lang w:val="en-GB" w:eastAsia="en-US"/>
    </w:rPr>
  </w:style>
  <w:style w:type="character" w:customStyle="1" w:styleId="1ff0">
    <w:name w:val="コメント文字列 (文字)1"/>
    <w:uiPriority w:val="99"/>
    <w:semiHidden/>
    <w:rsid w:val="00B97186"/>
    <w:rPr>
      <w:rFonts w:ascii="Times New Roman" w:eastAsia="Times New Roman" w:hAnsi="Times New Roman"/>
      <w:lang w:val="en-GB" w:eastAsia="en-US"/>
    </w:rPr>
  </w:style>
  <w:style w:type="character" w:customStyle="1" w:styleId="1ff1">
    <w:name w:val="コメント内容 (文字)1"/>
    <w:uiPriority w:val="99"/>
    <w:semiHidden/>
    <w:rsid w:val="00B9718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9718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97186"/>
    <w:rPr>
      <w:rFonts w:ascii="Arial" w:eastAsia="PMingLiU" w:hAnsi="Arial"/>
      <w:lang w:val="x-none" w:eastAsia="x-none"/>
    </w:rPr>
  </w:style>
  <w:style w:type="character" w:customStyle="1" w:styleId="ColorfulGrid-Accent1Char">
    <w:name w:val="Colorful Grid - Accent 1 Char"/>
    <w:link w:val="ColorfulGrid-Accent1"/>
    <w:uiPriority w:val="29"/>
    <w:rsid w:val="00B9718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97186"/>
    <w:rPr>
      <w:rFonts w:ascii="Arial" w:eastAsia="PMingLiU" w:hAnsi="Arial"/>
      <w:b/>
      <w:bCs/>
      <w:i/>
      <w:iCs/>
      <w:color w:val="4F81BD"/>
      <w:lang w:val="en-GB" w:eastAsia="en-US"/>
    </w:rPr>
  </w:style>
  <w:style w:type="character" w:customStyle="1" w:styleId="PlainTable32">
    <w:name w:val="Plain Table 32"/>
    <w:uiPriority w:val="19"/>
    <w:qFormat/>
    <w:rsid w:val="00B97186"/>
    <w:rPr>
      <w:i/>
      <w:iCs/>
      <w:color w:val="808080"/>
    </w:rPr>
  </w:style>
  <w:style w:type="character" w:customStyle="1" w:styleId="PlainTable42">
    <w:name w:val="Plain Table 42"/>
    <w:uiPriority w:val="21"/>
    <w:qFormat/>
    <w:rsid w:val="00B97186"/>
    <w:rPr>
      <w:b/>
      <w:bCs/>
      <w:i/>
      <w:iCs/>
      <w:color w:val="4F81BD"/>
    </w:rPr>
  </w:style>
  <w:style w:type="character" w:customStyle="1" w:styleId="PlainTable52">
    <w:name w:val="Plain Table 52"/>
    <w:uiPriority w:val="31"/>
    <w:qFormat/>
    <w:rsid w:val="00B97186"/>
    <w:rPr>
      <w:smallCaps/>
      <w:color w:val="C0504D"/>
      <w:u w:val="single"/>
    </w:rPr>
  </w:style>
  <w:style w:type="character" w:customStyle="1" w:styleId="TableGridLight2">
    <w:name w:val="Table Grid Light2"/>
    <w:uiPriority w:val="32"/>
    <w:qFormat/>
    <w:rsid w:val="00B97186"/>
    <w:rPr>
      <w:b/>
      <w:bCs/>
      <w:smallCaps/>
      <w:color w:val="C0504D"/>
      <w:spacing w:val="5"/>
      <w:u w:val="single"/>
    </w:rPr>
  </w:style>
  <w:style w:type="character" w:customStyle="1" w:styleId="GridTable1Light2">
    <w:name w:val="Grid Table 1 Light2"/>
    <w:uiPriority w:val="33"/>
    <w:qFormat/>
    <w:rsid w:val="00B97186"/>
    <w:rPr>
      <w:b/>
      <w:bCs/>
      <w:smallCaps/>
      <w:spacing w:val="5"/>
    </w:rPr>
  </w:style>
  <w:style w:type="paragraph" w:customStyle="1" w:styleId="GridTable32">
    <w:name w:val="Grid Table 32"/>
    <w:basedOn w:val="Heading1"/>
    <w:next w:val="Normal"/>
    <w:uiPriority w:val="39"/>
    <w:unhideWhenUsed/>
    <w:qFormat/>
    <w:rsid w:val="00B971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B971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971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B97186"/>
    <w:rPr>
      <w:rFonts w:ascii="Times New Roman" w:eastAsia="Times New Roman" w:hAnsi="Times New Roman"/>
      <w:lang w:val="en-GB"/>
    </w:rPr>
  </w:style>
  <w:style w:type="character" w:customStyle="1" w:styleId="1ff2">
    <w:name w:val="註解主旨 字元1"/>
    <w:rsid w:val="00B97186"/>
    <w:rPr>
      <w:b/>
      <w:bCs/>
      <w:lang w:val="en-GB" w:eastAsia="sv-SE"/>
    </w:rPr>
  </w:style>
  <w:style w:type="paragraph" w:customStyle="1" w:styleId="47">
    <w:name w:val="无间隔4"/>
    <w:qFormat/>
    <w:rsid w:val="00B97186"/>
    <w:rPr>
      <w:rFonts w:ascii="Times New Roman" w:eastAsia="SimSun" w:hAnsi="Times New Roman"/>
      <w:lang w:val="en-GB" w:eastAsia="en-US"/>
    </w:rPr>
  </w:style>
  <w:style w:type="character" w:customStyle="1" w:styleId="NurTextZchn1">
    <w:name w:val="Nur Text Zchn1"/>
    <w:rsid w:val="00B97186"/>
    <w:rPr>
      <w:rFonts w:ascii="Courier New" w:hAnsi="Courier New" w:cs="Courier New"/>
      <w:lang w:val="en-GB" w:eastAsia="en-US"/>
    </w:rPr>
  </w:style>
  <w:style w:type="character" w:customStyle="1" w:styleId="EndnotentextZchn1">
    <w:name w:val="Endnotentext Zchn1"/>
    <w:rsid w:val="00B97186"/>
    <w:rPr>
      <w:rFonts w:ascii="Times New Roman" w:hAnsi="Times New Roman"/>
      <w:lang w:val="en-GB" w:eastAsia="en-US"/>
    </w:rPr>
  </w:style>
  <w:style w:type="paragraph" w:customStyle="1" w:styleId="5e">
    <w:name w:val="无间隔5"/>
    <w:qFormat/>
    <w:rsid w:val="00B97186"/>
    <w:rPr>
      <w:rFonts w:ascii="Times New Roman" w:eastAsia="SimSun" w:hAnsi="Times New Roman"/>
      <w:lang w:val="en-GB" w:eastAsia="en-US"/>
    </w:rPr>
  </w:style>
  <w:style w:type="paragraph" w:customStyle="1" w:styleId="61">
    <w:name w:val="吹き出し6"/>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8">
    <w:name w:val="変更箇所4"/>
    <w:hidden/>
    <w:semiHidden/>
    <w:rsid w:val="00B97186"/>
    <w:rPr>
      <w:rFonts w:ascii="Times New Roman" w:eastAsia="MS Mincho" w:hAnsi="Times New Roman"/>
      <w:lang w:val="en-GB" w:eastAsia="en-US"/>
    </w:rPr>
  </w:style>
  <w:style w:type="character" w:customStyle="1" w:styleId="49">
    <w:name w:val="段落フォント4"/>
    <w:rsid w:val="00B97186"/>
  </w:style>
  <w:style w:type="character" w:customStyle="1" w:styleId="4a">
    <w:name w:val="コメント参照4"/>
    <w:rsid w:val="00B97186"/>
    <w:rPr>
      <w:sz w:val="16"/>
    </w:rPr>
  </w:style>
  <w:style w:type="paragraph" w:customStyle="1" w:styleId="4b">
    <w:name w:val="図表番号4"/>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B97186"/>
    <w:pPr>
      <w:ind w:left="851" w:hanging="284"/>
    </w:pPr>
  </w:style>
  <w:style w:type="paragraph" w:customStyle="1" w:styleId="4d">
    <w:name w:val="箇条書き4"/>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B97186"/>
    <w:pPr>
      <w:tabs>
        <w:tab w:val="clear" w:pos="644"/>
        <w:tab w:val="num" w:pos="1494"/>
      </w:tabs>
      <w:ind w:left="851" w:hanging="284"/>
    </w:pPr>
  </w:style>
  <w:style w:type="paragraph" w:customStyle="1" w:styleId="340">
    <w:name w:val="箇条書き 34"/>
    <w:basedOn w:val="242"/>
    <w:rsid w:val="00B97186"/>
    <w:pPr>
      <w:ind w:left="1135"/>
    </w:pPr>
  </w:style>
  <w:style w:type="paragraph" w:customStyle="1" w:styleId="243">
    <w:name w:val="一覧 24"/>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B97186"/>
    <w:pPr>
      <w:ind w:left="1135"/>
    </w:pPr>
  </w:style>
  <w:style w:type="paragraph" w:customStyle="1" w:styleId="440">
    <w:name w:val="一覧 44"/>
    <w:basedOn w:val="341"/>
    <w:rsid w:val="00B97186"/>
    <w:pPr>
      <w:ind w:left="1418"/>
    </w:pPr>
  </w:style>
  <w:style w:type="paragraph" w:customStyle="1" w:styleId="540">
    <w:name w:val="一覧 54"/>
    <w:basedOn w:val="440"/>
    <w:rsid w:val="00B97186"/>
    <w:pPr>
      <w:ind w:left="1702"/>
    </w:pPr>
  </w:style>
  <w:style w:type="paragraph" w:customStyle="1" w:styleId="441">
    <w:name w:val="箇条書き 44"/>
    <w:basedOn w:val="340"/>
    <w:rsid w:val="00B97186"/>
    <w:pPr>
      <w:ind w:left="1418"/>
    </w:pPr>
  </w:style>
  <w:style w:type="paragraph" w:customStyle="1" w:styleId="541">
    <w:name w:val="箇条書き 54"/>
    <w:basedOn w:val="441"/>
    <w:rsid w:val="00B97186"/>
    <w:pPr>
      <w:ind w:left="1702"/>
    </w:pPr>
  </w:style>
  <w:style w:type="paragraph" w:customStyle="1" w:styleId="4e">
    <w:name w:val="コメント文字列4"/>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B97186"/>
    <w:rPr>
      <w:b/>
      <w:bCs/>
    </w:rPr>
  </w:style>
  <w:style w:type="paragraph" w:customStyle="1" w:styleId="4f0">
    <w:name w:val="見出しマップ4"/>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97186"/>
    <w:rPr>
      <w:rFonts w:ascii="Malgun Gothic" w:hAnsi="Courier New" w:cs="Courier New"/>
      <w:lang w:val="en-GB" w:eastAsia="en-US"/>
    </w:rPr>
  </w:style>
  <w:style w:type="character" w:customStyle="1" w:styleId="Char1a">
    <w:name w:val="미주 텍스트 Char1"/>
    <w:uiPriority w:val="99"/>
    <w:semiHidden/>
    <w:rsid w:val="00B97186"/>
    <w:rPr>
      <w:rFonts w:ascii="Times New Roman" w:eastAsia="Times New Roman" w:hAnsi="Times New Roman"/>
      <w:lang w:val="en-GB" w:eastAsia="en-US"/>
    </w:rPr>
  </w:style>
  <w:style w:type="character" w:customStyle="1" w:styleId="Char1b">
    <w:name w:val="풍선 도움말 텍스트 Char1"/>
    <w:uiPriority w:val="99"/>
    <w:semiHidden/>
    <w:rsid w:val="00B9718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97186"/>
    <w:rPr>
      <w:rFonts w:ascii="Malgun Gothic" w:eastAsia="Malgun Gothic" w:hAnsi="Times New Roman"/>
      <w:sz w:val="18"/>
      <w:szCs w:val="18"/>
      <w:lang w:val="en-GB" w:eastAsia="en-US"/>
    </w:rPr>
  </w:style>
  <w:style w:type="character" w:customStyle="1" w:styleId="Char1d">
    <w:name w:val="각주 텍스트 Char1"/>
    <w:uiPriority w:val="99"/>
    <w:semiHidden/>
    <w:rsid w:val="00B97186"/>
    <w:rPr>
      <w:rFonts w:ascii="Times New Roman" w:eastAsia="Times New Roman" w:hAnsi="Times New Roman"/>
      <w:lang w:val="en-GB" w:eastAsia="en-US"/>
    </w:rPr>
  </w:style>
  <w:style w:type="character" w:customStyle="1" w:styleId="Char1e">
    <w:name w:val="메모 텍스트 Char1"/>
    <w:uiPriority w:val="99"/>
    <w:semiHidden/>
    <w:rsid w:val="00B97186"/>
    <w:rPr>
      <w:rFonts w:ascii="Times New Roman" w:eastAsia="Times New Roman" w:hAnsi="Times New Roman"/>
      <w:lang w:val="en-GB" w:eastAsia="en-US"/>
    </w:rPr>
  </w:style>
  <w:style w:type="character" w:customStyle="1" w:styleId="Char1f">
    <w:name w:val="메모 주제 Char1"/>
    <w:uiPriority w:val="99"/>
    <w:semiHidden/>
    <w:rsid w:val="00B9718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97186"/>
  </w:style>
  <w:style w:type="table" w:customStyle="1" w:styleId="ColorfulGrid-Accent11">
    <w:name w:val="Colorful Grid - Accent 11"/>
    <w:basedOn w:val="TableNormal"/>
    <w:next w:val="ColorfulGrid-Accent1"/>
    <w:uiPriority w:val="29"/>
    <w:rsid w:val="00B97186"/>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97186"/>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97186"/>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97186"/>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97186"/>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97186"/>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97186"/>
    <w:rPr>
      <w:rFonts w:ascii="Times New Roman" w:eastAsia="PMingLiU" w:hAnsi="Times New Roman"/>
      <w:lang w:val="en-US" w:eastAsia="zh-CN"/>
    </w:rPr>
    <w:tblPr>
      <w:tblInd w:w="0" w:type="nil"/>
    </w:tblPr>
  </w:style>
  <w:style w:type="table" w:customStyle="1" w:styleId="TableGrid111">
    <w:name w:val="Table Grid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9718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97186"/>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97186"/>
    <w:pPr>
      <w:numPr>
        <w:numId w:val="14"/>
      </w:numPr>
    </w:pPr>
  </w:style>
  <w:style w:type="numbering" w:customStyle="1" w:styleId="Style11">
    <w:name w:val="Style11"/>
    <w:uiPriority w:val="99"/>
    <w:rsid w:val="00B97186"/>
    <w:pPr>
      <w:numPr>
        <w:numId w:val="15"/>
      </w:numPr>
    </w:pPr>
  </w:style>
  <w:style w:type="character" w:customStyle="1" w:styleId="Absatz-Standardschriftart4">
    <w:name w:val="Absatz-Standardschriftart4"/>
    <w:rsid w:val="00B97186"/>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97186"/>
    <w:rPr>
      <w:rFonts w:ascii="CG Times (WN)" w:eastAsia="Malgun Gothic" w:hAnsi="CG Times (WN)"/>
      <w:b/>
      <w:lang w:val="en-GB" w:eastAsia="en-US"/>
    </w:rPr>
  </w:style>
  <w:style w:type="character" w:customStyle="1" w:styleId="PlainTable31">
    <w:name w:val="Plain Table 31"/>
    <w:uiPriority w:val="19"/>
    <w:qFormat/>
    <w:rsid w:val="00B97186"/>
    <w:rPr>
      <w:i/>
      <w:iCs/>
      <w:color w:val="808080"/>
    </w:rPr>
  </w:style>
  <w:style w:type="character" w:customStyle="1" w:styleId="PlainTable41">
    <w:name w:val="Plain Table 41"/>
    <w:uiPriority w:val="21"/>
    <w:qFormat/>
    <w:rsid w:val="00B97186"/>
    <w:rPr>
      <w:b/>
      <w:bCs/>
      <w:i/>
      <w:iCs/>
      <w:color w:val="4F81BD"/>
    </w:rPr>
  </w:style>
  <w:style w:type="character" w:customStyle="1" w:styleId="PlainTable51">
    <w:name w:val="Plain Table 51"/>
    <w:uiPriority w:val="31"/>
    <w:qFormat/>
    <w:rsid w:val="00B97186"/>
    <w:rPr>
      <w:smallCaps/>
      <w:color w:val="C0504D"/>
      <w:u w:val="single"/>
    </w:rPr>
  </w:style>
  <w:style w:type="character" w:customStyle="1" w:styleId="TableGridLight1">
    <w:name w:val="Table Grid Light1"/>
    <w:uiPriority w:val="32"/>
    <w:qFormat/>
    <w:rsid w:val="00B97186"/>
    <w:rPr>
      <w:b/>
      <w:bCs/>
      <w:smallCaps/>
      <w:color w:val="C0504D"/>
      <w:spacing w:val="5"/>
      <w:u w:val="single"/>
    </w:rPr>
  </w:style>
  <w:style w:type="character" w:customStyle="1" w:styleId="GridTable1Light1">
    <w:name w:val="Grid Table 1 Light1"/>
    <w:uiPriority w:val="33"/>
    <w:qFormat/>
    <w:rsid w:val="00B97186"/>
    <w:rPr>
      <w:b/>
      <w:bCs/>
      <w:smallCaps/>
      <w:spacing w:val="5"/>
    </w:rPr>
  </w:style>
  <w:style w:type="paragraph" w:customStyle="1" w:styleId="GridTable31">
    <w:name w:val="Grid Table 31"/>
    <w:basedOn w:val="Heading1"/>
    <w:next w:val="Normal"/>
    <w:uiPriority w:val="39"/>
    <w:unhideWhenUsed/>
    <w:qFormat/>
    <w:rsid w:val="00B971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B97186"/>
    <w:rPr>
      <w:rFonts w:ascii="Times New Roman" w:eastAsia="Times New Roman" w:hAnsi="Times New Roman" w:cs="Times New Roman"/>
      <w:kern w:val="0"/>
      <w:sz w:val="18"/>
      <w:szCs w:val="18"/>
      <w:lang w:val="en-GB" w:eastAsia="en-US"/>
    </w:rPr>
  </w:style>
  <w:style w:type="paragraph" w:customStyle="1" w:styleId="62">
    <w:name w:val="无间隔6"/>
    <w:qFormat/>
    <w:rsid w:val="00B97186"/>
    <w:rPr>
      <w:rFonts w:ascii="Times New Roman" w:eastAsia="SimSun" w:hAnsi="Times New Roman"/>
      <w:lang w:val="en-GB" w:eastAsia="en-US"/>
    </w:rPr>
  </w:style>
  <w:style w:type="paragraph" w:customStyle="1" w:styleId="92">
    <w:name w:val="目录 92"/>
    <w:basedOn w:val="TOC8"/>
    <w:rsid w:val="00B971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B97186"/>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B9718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B97186"/>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B97186"/>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9718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97186"/>
    <w:pPr>
      <w:overflowPunct w:val="0"/>
      <w:autoSpaceDE w:val="0"/>
      <w:autoSpaceDN w:val="0"/>
      <w:adjustRightInd w:val="0"/>
      <w:textAlignment w:val="baseline"/>
    </w:pPr>
    <w:rPr>
      <w:lang w:eastAsia="zh-CN"/>
    </w:rPr>
  </w:style>
  <w:style w:type="character" w:customStyle="1" w:styleId="qqqChar">
    <w:name w:val="qqq Char"/>
    <w:link w:val="qqq"/>
    <w:rsid w:val="00B97186"/>
    <w:rPr>
      <w:rFonts w:ascii="Arial" w:hAnsi="Arial"/>
      <w:sz w:val="22"/>
      <w:lang w:val="en-GB" w:eastAsia="zh-CN"/>
    </w:rPr>
  </w:style>
  <w:style w:type="character" w:customStyle="1" w:styleId="MTDisplayEquationChar">
    <w:name w:val="MTDisplayEquation Char"/>
    <w:link w:val="MTDisplayEquation"/>
    <w:locked/>
    <w:rsid w:val="00B97186"/>
    <w:rPr>
      <w:rFonts w:ascii="Times New Roman" w:eastAsia="SimSun" w:hAnsi="Times New Roman"/>
      <w:lang w:val="en-GB" w:eastAsia="zh-CN"/>
    </w:rPr>
  </w:style>
  <w:style w:type="paragraph" w:customStyle="1" w:styleId="msonormal0">
    <w:name w:val="msonormal"/>
    <w:basedOn w:val="Normal"/>
    <w:rsid w:val="00B97186"/>
    <w:pPr>
      <w:spacing w:before="100" w:beforeAutospacing="1" w:after="100" w:afterAutospacing="1"/>
    </w:pPr>
    <w:rPr>
      <w:rFonts w:eastAsia="SimSun"/>
      <w:sz w:val="24"/>
      <w:szCs w:val="24"/>
      <w:lang w:eastAsia="zh-CN"/>
    </w:rPr>
  </w:style>
  <w:style w:type="paragraph" w:customStyle="1" w:styleId="3GPPNormalText">
    <w:name w:val="3GPP Normal Text"/>
    <w:basedOn w:val="BodyText"/>
    <w:link w:val="3GPPNormalTextChar"/>
    <w:qFormat/>
    <w:rsid w:val="00B97186"/>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97186"/>
    <w:rPr>
      <w:rFonts w:ascii="Arial" w:eastAsia="MS Mincho" w:hAnsi="Arial" w:cs="Arial"/>
      <w:sz w:val="24"/>
      <w:szCs w:val="24"/>
      <w:lang w:val="en-US" w:eastAsia="en-US"/>
    </w:rPr>
  </w:style>
  <w:style w:type="paragraph" w:styleId="TableofFigures">
    <w:name w:val="table of figures"/>
    <w:basedOn w:val="Normal"/>
    <w:next w:val="Normal"/>
    <w:unhideWhenUsed/>
    <w:rsid w:val="00B97186"/>
    <w:pPr>
      <w:overflowPunct w:val="0"/>
      <w:autoSpaceDE w:val="0"/>
      <w:autoSpaceDN w:val="0"/>
      <w:adjustRightInd w:val="0"/>
      <w:ind w:left="400" w:hanging="400"/>
      <w:jc w:val="center"/>
    </w:pPr>
    <w:rPr>
      <w:rFonts w:eastAsia="SimSun"/>
      <w:b/>
    </w:rPr>
  </w:style>
  <w:style w:type="character" w:customStyle="1" w:styleId="ListBulletChar">
    <w:name w:val="List Bullet Char"/>
    <w:link w:val="ListBullet"/>
    <w:locked/>
    <w:rsid w:val="00B97186"/>
    <w:rPr>
      <w:rFonts w:ascii="Times New Roman" w:hAnsi="Times New Roman"/>
      <w:lang w:val="en-GB" w:eastAsia="en-US"/>
    </w:rPr>
  </w:style>
  <w:style w:type="character" w:customStyle="1" w:styleId="ListBullet2Char">
    <w:name w:val="List Bullet 2 Char"/>
    <w:aliases w:val="lb2 Char"/>
    <w:link w:val="ListBullet2"/>
    <w:locked/>
    <w:rsid w:val="00B97186"/>
    <w:rPr>
      <w:rFonts w:ascii="Times New Roman" w:hAnsi="Times New Roman"/>
      <w:lang w:val="en-GB" w:eastAsia="en-US"/>
    </w:rPr>
  </w:style>
  <w:style w:type="character" w:customStyle="1" w:styleId="ListBullet3Char">
    <w:name w:val="List Bullet 3 Char"/>
    <w:link w:val="ListBullet3"/>
    <w:locked/>
    <w:rsid w:val="00B97186"/>
    <w:rPr>
      <w:rFonts w:ascii="Times New Roman" w:hAnsi="Times New Roman"/>
      <w:lang w:val="en-GB" w:eastAsia="en-US"/>
    </w:rPr>
  </w:style>
  <w:style w:type="character" w:customStyle="1" w:styleId="TitleChar1">
    <w:name w:val="Title Char1"/>
    <w:aliases w:val="Section Header Char1,标题 Char1"/>
    <w:rsid w:val="00B97186"/>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B97186"/>
    <w:rPr>
      <w:rFonts w:ascii="Times New Roman" w:hAnsi="Times New Roman"/>
      <w:lang w:val="en-GB" w:eastAsia="en-GB"/>
    </w:rPr>
  </w:style>
  <w:style w:type="paragraph" w:customStyle="1" w:styleId="TB1">
    <w:name w:val="TB1"/>
    <w:basedOn w:val="Normal"/>
    <w:qFormat/>
    <w:rsid w:val="00B97186"/>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zh-CN"/>
    </w:rPr>
  </w:style>
  <w:style w:type="paragraph" w:customStyle="1" w:styleId="TB2">
    <w:name w:val="TB2"/>
    <w:basedOn w:val="Normal"/>
    <w:qFormat/>
    <w:rsid w:val="00B97186"/>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zh-CN"/>
    </w:rPr>
  </w:style>
  <w:style w:type="paragraph" w:customStyle="1" w:styleId="CharCharChar1">
    <w:name w:val="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97186"/>
    <w:rPr>
      <w:rFonts w:ascii="Times New Roman" w:hAnsi="Times New Roman"/>
      <w:lang w:val="en-GB" w:eastAsia="ja-JP"/>
    </w:rPr>
  </w:style>
  <w:style w:type="paragraph" w:customStyle="1" w:styleId="af">
    <w:name w:val="吹き出し"/>
    <w:basedOn w:val="Normal"/>
    <w:rsid w:val="00B97186"/>
    <w:pPr>
      <w:overflowPunct w:val="0"/>
      <w:autoSpaceDE w:val="0"/>
      <w:autoSpaceDN w:val="0"/>
      <w:adjustRightInd w:val="0"/>
    </w:pPr>
    <w:rPr>
      <w:rFonts w:ascii="Tahoma" w:eastAsia="SimSun" w:hAnsi="Tahoma" w:cs="Tahoma"/>
      <w:sz w:val="16"/>
      <w:szCs w:val="16"/>
      <w:lang w:eastAsia="zh-CN"/>
    </w:rPr>
  </w:style>
  <w:style w:type="paragraph" w:customStyle="1" w:styleId="-31">
    <w:name w:val="深色列表 - 着色 31"/>
    <w:uiPriority w:val="99"/>
    <w:semiHidden/>
    <w:rsid w:val="00B97186"/>
    <w:pPr>
      <w:autoSpaceDN w:val="0"/>
    </w:pPr>
    <w:rPr>
      <w:rFonts w:ascii="Times New Roman" w:eastAsia="MS Mincho" w:hAnsi="Times New Roman"/>
      <w:lang w:val="en-GB" w:eastAsia="en-US"/>
    </w:rPr>
  </w:style>
  <w:style w:type="character" w:customStyle="1" w:styleId="Char6">
    <w:name w:val="样式 页眉 Char"/>
    <w:link w:val="af0"/>
    <w:locked/>
    <w:rsid w:val="00B97186"/>
    <w:rPr>
      <w:rFonts w:ascii="Arial" w:eastAsia="Arial" w:hAnsi="Arial" w:cs="Arial"/>
      <w:b/>
      <w:bCs/>
      <w:noProof/>
      <w:sz w:val="22"/>
    </w:rPr>
  </w:style>
  <w:style w:type="paragraph" w:customStyle="1" w:styleId="af0">
    <w:name w:val="样式 页眉"/>
    <w:basedOn w:val="Header"/>
    <w:link w:val="Char6"/>
    <w:rsid w:val="00B9718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B97186"/>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9718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97186"/>
    <w:rPr>
      <w:rFonts w:ascii="Batang" w:eastAsia="Batang" w:hAnsi="Batang"/>
      <w:sz w:val="24"/>
    </w:rPr>
  </w:style>
  <w:style w:type="paragraph" w:customStyle="1" w:styleId="enumlev1">
    <w:name w:val="enumlev1"/>
    <w:basedOn w:val="Normal"/>
    <w:link w:val="enumlev1Char"/>
    <w:semiHidden/>
    <w:rsid w:val="00B9718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B971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971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971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97186"/>
    <w:rPr>
      <w:rFonts w:ascii="Arial" w:eastAsia="Arial" w:hAnsi="Arial" w:cs="Arial"/>
      <w:sz w:val="28"/>
    </w:rPr>
  </w:style>
  <w:style w:type="paragraph" w:customStyle="1" w:styleId="Heading40">
    <w:name w:val="Heading4"/>
    <w:basedOn w:val="Heading3"/>
    <w:link w:val="Heading4Char0"/>
    <w:semiHidden/>
    <w:rsid w:val="00B9718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B97186"/>
    <w:pPr>
      <w:numPr>
        <w:numId w:val="2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B97186"/>
    <w:pPr>
      <w:numPr>
        <w:numId w:val="28"/>
      </w:numPr>
      <w:autoSpaceDN w:val="0"/>
      <w:jc w:val="center"/>
    </w:pPr>
    <w:rPr>
      <w:rFonts w:ascii="Times New Roman" w:hAnsi="Times New Roman"/>
      <w:b/>
      <w:lang w:val="en-GB" w:eastAsia="zh-CN"/>
    </w:rPr>
  </w:style>
  <w:style w:type="paragraph" w:customStyle="1" w:styleId="List10">
    <w:name w:val="List1"/>
    <w:basedOn w:val="Normal"/>
    <w:rsid w:val="00B97186"/>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B97186"/>
    <w:rPr>
      <w:rFonts w:ascii="Arial" w:hAnsi="Arial" w:cs="Arial"/>
      <w:sz w:val="18"/>
      <w:lang w:val="x-none" w:eastAsia="ja-JP"/>
    </w:rPr>
  </w:style>
  <w:style w:type="paragraph" w:customStyle="1" w:styleId="10">
    <w:name w:val="样式1"/>
    <w:basedOn w:val="TAN"/>
    <w:link w:val="1Char0"/>
    <w:qFormat/>
    <w:rsid w:val="00B97186"/>
    <w:pPr>
      <w:numPr>
        <w:numId w:val="29"/>
      </w:numPr>
      <w:overflowPunct w:val="0"/>
      <w:autoSpaceDE w:val="0"/>
      <w:autoSpaceDN w:val="0"/>
      <w:adjustRightInd w:val="0"/>
    </w:pPr>
    <w:rPr>
      <w:rFonts w:cs="Arial"/>
      <w:lang w:val="x-none" w:eastAsia="ja-JP"/>
    </w:rPr>
  </w:style>
  <w:style w:type="paragraph" w:customStyle="1" w:styleId="TdocText">
    <w:name w:val="Tdoc_Text"/>
    <w:basedOn w:val="Normal"/>
    <w:rsid w:val="00B97186"/>
    <w:pPr>
      <w:autoSpaceDN w:val="0"/>
      <w:spacing w:before="120" w:after="0"/>
      <w:jc w:val="both"/>
    </w:pPr>
    <w:rPr>
      <w:rFonts w:eastAsia="SimSun"/>
      <w:lang w:val="en-US"/>
    </w:rPr>
  </w:style>
  <w:style w:type="paragraph" w:customStyle="1" w:styleId="centered">
    <w:name w:val="centered"/>
    <w:basedOn w:val="Normal"/>
    <w:rsid w:val="00B9718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97186"/>
    <w:pPr>
      <w:numPr>
        <w:numId w:val="3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97186"/>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97186"/>
    <w:pPr>
      <w:autoSpaceDN w:val="0"/>
    </w:pPr>
    <w:rPr>
      <w:rFonts w:ascii="Times New Roman" w:eastAsia="Batang" w:hAnsi="Times New Roman"/>
      <w:lang w:val="en-GB" w:eastAsia="en-US"/>
    </w:rPr>
  </w:style>
  <w:style w:type="paragraph" w:customStyle="1" w:styleId="81">
    <w:name w:val="表 (赤)  81"/>
    <w:basedOn w:val="Normal"/>
    <w:uiPriority w:val="34"/>
    <w:qFormat/>
    <w:rsid w:val="00B97186"/>
    <w:pPr>
      <w:overflowPunct w:val="0"/>
      <w:autoSpaceDE w:val="0"/>
      <w:autoSpaceDN w:val="0"/>
      <w:adjustRightInd w:val="0"/>
      <w:ind w:left="720"/>
      <w:contextualSpacing/>
    </w:pPr>
    <w:rPr>
      <w:rFonts w:eastAsia="SimSun"/>
      <w:lang w:eastAsia="zh-CN"/>
    </w:rPr>
  </w:style>
  <w:style w:type="paragraph" w:customStyle="1" w:styleId="note0">
    <w:name w:val="note"/>
    <w:basedOn w:val="Normal"/>
    <w:rsid w:val="00B97186"/>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97186"/>
    <w:pPr>
      <w:autoSpaceDN w:val="0"/>
    </w:pPr>
    <w:rPr>
      <w:rFonts w:ascii="Times New Roman" w:eastAsia="SimSun" w:hAnsi="Times New Roman"/>
      <w:lang w:val="en-GB" w:eastAsia="en-US"/>
    </w:rPr>
  </w:style>
  <w:style w:type="paragraph" w:customStyle="1" w:styleId="LGTdoc">
    <w:name w:val="LGTdoc_본문"/>
    <w:basedOn w:val="Normal"/>
    <w:rsid w:val="00B9718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97186"/>
    <w:rPr>
      <w:rFonts w:ascii="Arial" w:hAnsi="Arial" w:cs="Arial"/>
      <w:szCs w:val="24"/>
    </w:rPr>
  </w:style>
  <w:style w:type="paragraph" w:customStyle="1" w:styleId="ECCParagraph">
    <w:name w:val="ECC Paragraph"/>
    <w:basedOn w:val="Normal"/>
    <w:link w:val="ECCParagraphZchn"/>
    <w:qFormat/>
    <w:rsid w:val="00B9718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B97186"/>
    <w:pPr>
      <w:autoSpaceDN w:val="0"/>
      <w:spacing w:after="0"/>
      <w:ind w:left="454" w:hanging="454"/>
    </w:pPr>
    <w:rPr>
      <w:rFonts w:ascii="Arial" w:eastAsia="SimSun" w:hAnsi="Arial"/>
      <w:sz w:val="16"/>
      <w:szCs w:val="24"/>
      <w:lang w:val="en-US"/>
    </w:rPr>
  </w:style>
  <w:style w:type="paragraph" w:customStyle="1" w:styleId="Text1">
    <w:name w:val="Text 1"/>
    <w:basedOn w:val="Normal"/>
    <w:rsid w:val="00B9718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97186"/>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9718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9718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97186"/>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9718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9718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97186"/>
    <w:rPr>
      <w:rFonts w:ascii="SimSun" w:hAnsi="SimSun"/>
      <w:sz w:val="22"/>
      <w:szCs w:val="22"/>
      <w:lang w:val="x-none" w:eastAsia="x-none"/>
    </w:rPr>
  </w:style>
  <w:style w:type="paragraph" w:customStyle="1" w:styleId="Equation">
    <w:name w:val="Equation"/>
    <w:basedOn w:val="Normal"/>
    <w:next w:val="Normal"/>
    <w:link w:val="EquationChar"/>
    <w:qFormat/>
    <w:rsid w:val="00B97186"/>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B9718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97186"/>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97186"/>
    <w:pPr>
      <w:autoSpaceDN w:val="0"/>
    </w:pPr>
    <w:rPr>
      <w:rFonts w:ascii="Times New Roman" w:eastAsia="SimSun" w:hAnsi="Times New Roman"/>
      <w:lang w:val="en-GB" w:eastAsia="en-US"/>
    </w:rPr>
  </w:style>
  <w:style w:type="paragraph" w:customStyle="1" w:styleId="71">
    <w:name w:val="修订7"/>
    <w:semiHidden/>
    <w:rsid w:val="00B97186"/>
    <w:pPr>
      <w:autoSpaceDN w:val="0"/>
    </w:pPr>
    <w:rPr>
      <w:rFonts w:ascii="Times New Roman" w:eastAsia="Batang" w:hAnsi="Times New Roman"/>
      <w:lang w:val="en-GB" w:eastAsia="en-US"/>
    </w:rPr>
  </w:style>
  <w:style w:type="paragraph" w:customStyle="1" w:styleId="af1">
    <w:name w:val="図表番号"/>
    <w:basedOn w:val="Normal"/>
    <w:rsid w:val="00B97186"/>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
    <w:rsid w:val="00B97186"/>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2"/>
    <w:rsid w:val="00B97186"/>
    <w:pPr>
      <w:ind w:left="851" w:hanging="284"/>
    </w:pPr>
  </w:style>
  <w:style w:type="paragraph" w:customStyle="1" w:styleId="af3">
    <w:name w:val="箇条書き"/>
    <w:basedOn w:val="List"/>
    <w:rsid w:val="00B97186"/>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3"/>
    <w:rsid w:val="00B97186"/>
    <w:pPr>
      <w:tabs>
        <w:tab w:val="clear" w:pos="644"/>
        <w:tab w:val="num" w:pos="1494"/>
      </w:tabs>
      <w:ind w:left="851" w:hanging="284"/>
    </w:pPr>
  </w:style>
  <w:style w:type="paragraph" w:customStyle="1" w:styleId="3f6">
    <w:name w:val="箇条書き 3"/>
    <w:basedOn w:val="2f7"/>
    <w:rsid w:val="00B97186"/>
    <w:pPr>
      <w:ind w:left="1135"/>
    </w:pPr>
  </w:style>
  <w:style w:type="paragraph" w:customStyle="1" w:styleId="2f8">
    <w:name w:val="一覧 2"/>
    <w:basedOn w:val="List"/>
    <w:rsid w:val="00B97186"/>
    <w:pPr>
      <w:suppressAutoHyphens/>
      <w:autoSpaceDN w:val="0"/>
      <w:ind w:left="851"/>
    </w:pPr>
    <w:rPr>
      <w:rFonts w:ascii="MS Mincho" w:eastAsia="MS Mincho" w:hAnsi="MS Mincho" w:cs="CG Times (WN)"/>
      <w:lang w:eastAsia="ar-SA"/>
    </w:rPr>
  </w:style>
  <w:style w:type="paragraph" w:customStyle="1" w:styleId="3f7">
    <w:name w:val="一覧 3"/>
    <w:basedOn w:val="2f8"/>
    <w:rsid w:val="00B97186"/>
    <w:pPr>
      <w:ind w:left="1135"/>
    </w:pPr>
  </w:style>
  <w:style w:type="paragraph" w:customStyle="1" w:styleId="4f4">
    <w:name w:val="一覧 4"/>
    <w:basedOn w:val="3f7"/>
    <w:rsid w:val="00B97186"/>
    <w:pPr>
      <w:ind w:left="1418"/>
    </w:pPr>
  </w:style>
  <w:style w:type="paragraph" w:customStyle="1" w:styleId="5f">
    <w:name w:val="一覧 5"/>
    <w:basedOn w:val="4f4"/>
    <w:rsid w:val="00B97186"/>
    <w:pPr>
      <w:ind w:left="1702"/>
    </w:pPr>
  </w:style>
  <w:style w:type="paragraph" w:customStyle="1" w:styleId="4f5">
    <w:name w:val="箇条書き 4"/>
    <w:basedOn w:val="3f6"/>
    <w:rsid w:val="00B97186"/>
    <w:pPr>
      <w:ind w:left="1418"/>
    </w:pPr>
  </w:style>
  <w:style w:type="paragraph" w:customStyle="1" w:styleId="5f0">
    <w:name w:val="箇条書き 5"/>
    <w:basedOn w:val="4f5"/>
    <w:rsid w:val="00B97186"/>
    <w:pPr>
      <w:ind w:left="1702"/>
    </w:pPr>
  </w:style>
  <w:style w:type="paragraph" w:customStyle="1" w:styleId="af4">
    <w:name w:val="コメント文字列"/>
    <w:basedOn w:val="Normal"/>
    <w:rsid w:val="00B97186"/>
    <w:pPr>
      <w:suppressAutoHyphens/>
      <w:autoSpaceDN w:val="0"/>
    </w:pPr>
    <w:rPr>
      <w:rFonts w:eastAsia="MS Mincho" w:cs="CG Times (WN)"/>
      <w:lang w:eastAsia="ar-SA"/>
    </w:rPr>
  </w:style>
  <w:style w:type="paragraph" w:customStyle="1" w:styleId="af5">
    <w:name w:val="コメント内容"/>
    <w:basedOn w:val="af4"/>
    <w:next w:val="af4"/>
    <w:rsid w:val="00B97186"/>
    <w:rPr>
      <w:b/>
      <w:bCs/>
    </w:rPr>
  </w:style>
  <w:style w:type="paragraph" w:customStyle="1" w:styleId="af6">
    <w:name w:val="見出しマップ"/>
    <w:basedOn w:val="Normal"/>
    <w:rsid w:val="00B97186"/>
    <w:pPr>
      <w:shd w:val="clear" w:color="auto" w:fill="000080"/>
      <w:suppressAutoHyphens/>
      <w:autoSpaceDN w:val="0"/>
    </w:pPr>
    <w:rPr>
      <w:rFonts w:ascii="Tahoma" w:eastAsia="MS Mincho" w:hAnsi="Tahoma" w:cs="Tahoma"/>
      <w:lang w:eastAsia="ar-SA"/>
    </w:rPr>
  </w:style>
  <w:style w:type="paragraph" w:customStyle="1" w:styleId="af7">
    <w:name w:val="書式なし"/>
    <w:basedOn w:val="Normal"/>
    <w:rsid w:val="00B97186"/>
    <w:pPr>
      <w:suppressAutoHyphens/>
      <w:autoSpaceDN w:val="0"/>
    </w:pPr>
    <w:rPr>
      <w:rFonts w:ascii="Courier New" w:eastAsia="MS Mincho" w:hAnsi="Courier New" w:cs="CG Times (WN)"/>
      <w:lang w:val="nb-NO" w:eastAsia="ar-SA"/>
    </w:rPr>
  </w:style>
  <w:style w:type="paragraph" w:customStyle="1" w:styleId="2f9">
    <w:name w:val="本文 2"/>
    <w:basedOn w:val="Normal"/>
    <w:rsid w:val="00B97186"/>
    <w:pPr>
      <w:suppressAutoHyphens/>
      <w:autoSpaceDN w:val="0"/>
      <w:spacing w:after="120"/>
    </w:pPr>
    <w:rPr>
      <w:rFonts w:eastAsia="MS Mincho" w:cs="CG Times (WN)"/>
      <w:lang w:eastAsia="ar-SA"/>
    </w:rPr>
  </w:style>
  <w:style w:type="paragraph" w:customStyle="1" w:styleId="3f8">
    <w:name w:val="本文 3"/>
    <w:basedOn w:val="Normal"/>
    <w:rsid w:val="00B97186"/>
    <w:pPr>
      <w:suppressAutoHyphens/>
      <w:autoSpaceDN w:val="0"/>
      <w:spacing w:after="120"/>
    </w:pPr>
    <w:rPr>
      <w:rFonts w:eastAsia="MS Mincho" w:cs="CG Times (WN)"/>
      <w:lang w:eastAsia="ar-SA"/>
    </w:rPr>
  </w:style>
  <w:style w:type="paragraph" w:customStyle="1" w:styleId="Web">
    <w:name w:val="標準 (Web)"/>
    <w:basedOn w:val="Normal"/>
    <w:rsid w:val="00B97186"/>
    <w:pPr>
      <w:suppressAutoHyphens/>
      <w:autoSpaceDN w:val="0"/>
      <w:spacing w:before="100" w:after="100"/>
    </w:pPr>
    <w:rPr>
      <w:rFonts w:eastAsia="Arial Unicode MS" w:cs="CG Times (WN)"/>
      <w:sz w:val="24"/>
      <w:szCs w:val="24"/>
    </w:rPr>
  </w:style>
  <w:style w:type="paragraph" w:customStyle="1" w:styleId="2fa">
    <w:name w:val="本文インデント 2"/>
    <w:basedOn w:val="Normal"/>
    <w:rsid w:val="00B97186"/>
    <w:pPr>
      <w:suppressAutoHyphens/>
      <w:autoSpaceDN w:val="0"/>
      <w:ind w:left="567"/>
    </w:pPr>
    <w:rPr>
      <w:rFonts w:ascii="Arial" w:eastAsia="MS Mincho" w:hAnsi="Arial" w:cs="Arial"/>
      <w:lang w:eastAsia="ar-SA"/>
    </w:rPr>
  </w:style>
  <w:style w:type="paragraph" w:customStyle="1" w:styleId="af8">
    <w:name w:val="標準インデント"/>
    <w:basedOn w:val="Normal"/>
    <w:rsid w:val="00B97186"/>
    <w:pPr>
      <w:suppressAutoHyphens/>
      <w:autoSpaceDN w:val="0"/>
      <w:ind w:left="708"/>
    </w:pPr>
    <w:rPr>
      <w:rFonts w:eastAsia="MS Mincho" w:cs="CG Times (WN)"/>
      <w:lang w:eastAsia="ar-SA"/>
    </w:rPr>
  </w:style>
  <w:style w:type="paragraph" w:customStyle="1" w:styleId="af9">
    <w:name w:val="記"/>
    <w:basedOn w:val="Normal"/>
    <w:next w:val="Normal"/>
    <w:rsid w:val="00B97186"/>
    <w:pPr>
      <w:suppressAutoHyphens/>
      <w:autoSpaceDN w:val="0"/>
    </w:pPr>
    <w:rPr>
      <w:rFonts w:eastAsia="MS Mincho" w:cs="CG Times (WN)"/>
      <w:lang w:eastAsia="ar-SA"/>
    </w:rPr>
  </w:style>
  <w:style w:type="paragraph" w:customStyle="1" w:styleId="HTML">
    <w:name w:val="HTML 書式付き"/>
    <w:basedOn w:val="Normal"/>
    <w:rsid w:val="00B9718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9718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9718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9718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0">
    <w:name w:val="修订8"/>
    <w:semiHidden/>
    <w:rsid w:val="00B97186"/>
    <w:pPr>
      <w:autoSpaceDN w:val="0"/>
    </w:pPr>
    <w:rPr>
      <w:rFonts w:ascii="Times New Roman" w:eastAsia="Batang" w:hAnsi="Times New Roman"/>
      <w:lang w:val="en-GB" w:eastAsia="en-US"/>
    </w:rPr>
  </w:style>
  <w:style w:type="paragraph" w:customStyle="1" w:styleId="72">
    <w:name w:val="无间隔7"/>
    <w:qFormat/>
    <w:rsid w:val="00B97186"/>
    <w:pPr>
      <w:autoSpaceDN w:val="0"/>
    </w:pPr>
    <w:rPr>
      <w:rFonts w:ascii="Times New Roman" w:eastAsia="SimSun" w:hAnsi="Times New Roman"/>
      <w:lang w:val="en-GB" w:eastAsia="en-US"/>
    </w:rPr>
  </w:style>
  <w:style w:type="paragraph" w:customStyle="1" w:styleId="254">
    <w:name w:val="本文 25"/>
    <w:basedOn w:val="Normal"/>
    <w:rsid w:val="00B97186"/>
    <w:pPr>
      <w:suppressAutoHyphens/>
      <w:autoSpaceDN w:val="0"/>
      <w:spacing w:after="120"/>
    </w:pPr>
    <w:rPr>
      <w:rFonts w:eastAsia="MS Mincho" w:cs="CG Times (WN)"/>
      <w:lang w:eastAsia="ar-SA"/>
    </w:rPr>
  </w:style>
  <w:style w:type="paragraph" w:customStyle="1" w:styleId="351">
    <w:name w:val="本文 35"/>
    <w:basedOn w:val="Normal"/>
    <w:rsid w:val="00B97186"/>
    <w:pPr>
      <w:suppressAutoHyphens/>
      <w:autoSpaceDN w:val="0"/>
      <w:spacing w:after="120"/>
    </w:pPr>
    <w:rPr>
      <w:rFonts w:eastAsia="MS Mincho" w:cs="CG Times (WN)"/>
      <w:lang w:eastAsia="ar-SA"/>
    </w:rPr>
  </w:style>
  <w:style w:type="paragraph" w:customStyle="1" w:styleId="ZchnZchn3">
    <w:name w:val="Zchn Zchn3"/>
    <w:semiHidden/>
    <w:rsid w:val="00B971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97186"/>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2">
    <w:name w:val="(文字) (文字)4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97186"/>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B97186"/>
    <w:pPr>
      <w:suppressAutoHyphens/>
      <w:autoSpaceDN w:val="0"/>
      <w:spacing w:before="120" w:after="120"/>
    </w:pPr>
    <w:rPr>
      <w:rFonts w:eastAsia="MS Mincho"/>
      <w:b/>
      <w:lang w:eastAsia="ar-SA"/>
    </w:rPr>
  </w:style>
  <w:style w:type="paragraph" w:customStyle="1" w:styleId="1Char1">
    <w:name w:val="(文字) (文字)1 Char (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97186"/>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97186"/>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Normal"/>
    <w:next w:val="Normal"/>
    <w:rsid w:val="00B97186"/>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Normal"/>
    <w:next w:val="Normal"/>
    <w:rsid w:val="00B97186"/>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rsid w:val="00B97186"/>
    <w:pPr>
      <w:keepNext/>
      <w:keepLines/>
      <w:autoSpaceDN w:val="0"/>
      <w:spacing w:after="0"/>
      <w:jc w:val="both"/>
    </w:pPr>
    <w:rPr>
      <w:rFonts w:ascii="Arial" w:eastAsia="SimSun" w:hAnsi="Arial"/>
      <w:sz w:val="18"/>
      <w:szCs w:val="18"/>
    </w:rPr>
  </w:style>
  <w:style w:type="paragraph" w:customStyle="1" w:styleId="94">
    <w:name w:val="修订9"/>
    <w:semiHidden/>
    <w:rsid w:val="00B97186"/>
    <w:pPr>
      <w:autoSpaceDN w:val="0"/>
    </w:pPr>
    <w:rPr>
      <w:rFonts w:ascii="Times New Roman" w:eastAsia="Batang" w:hAnsi="Times New Roman"/>
      <w:lang w:val="en-GB" w:eastAsia="en-US"/>
    </w:rPr>
  </w:style>
  <w:style w:type="paragraph" w:customStyle="1" w:styleId="tah00">
    <w:name w:val="tah0"/>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rsid w:val="00B97186"/>
    <w:pPr>
      <w:overflowPunct w:val="0"/>
      <w:autoSpaceDE w:val="0"/>
      <w:autoSpaceDN w:val="0"/>
      <w:adjustRightInd w:val="0"/>
    </w:pPr>
    <w:rPr>
      <w:rFonts w:eastAsia="SimSun"/>
      <w:lang w:eastAsia="zh-CN"/>
    </w:rPr>
  </w:style>
  <w:style w:type="paragraph" w:customStyle="1" w:styleId="101">
    <w:name w:val="修订10"/>
    <w:semiHidden/>
    <w:rsid w:val="00B97186"/>
    <w:pPr>
      <w:autoSpaceDN w:val="0"/>
    </w:pPr>
    <w:rPr>
      <w:rFonts w:ascii="Times New Roman" w:eastAsia="Batang" w:hAnsi="Times New Roman"/>
      <w:lang w:val="en-GB" w:eastAsia="en-US"/>
    </w:rPr>
  </w:style>
  <w:style w:type="paragraph" w:customStyle="1" w:styleId="82">
    <w:name w:val="无间隔8"/>
    <w:qFormat/>
    <w:rsid w:val="00B97186"/>
    <w:pPr>
      <w:autoSpaceDN w:val="0"/>
    </w:pPr>
    <w:rPr>
      <w:rFonts w:ascii="Times New Roman" w:eastAsia="SimSun" w:hAnsi="Times New Roman"/>
      <w:lang w:val="en-GB" w:eastAsia="en-US"/>
    </w:rPr>
  </w:style>
  <w:style w:type="character" w:styleId="PlaceholderText">
    <w:name w:val="Placeholder Text"/>
    <w:uiPriority w:val="99"/>
    <w:rsid w:val="00B97186"/>
    <w:rPr>
      <w:color w:val="808080"/>
    </w:rPr>
  </w:style>
  <w:style w:type="character" w:customStyle="1" w:styleId="fontstyle01">
    <w:name w:val="fontstyle01"/>
    <w:rsid w:val="00B9718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B97186"/>
    <w:rPr>
      <w:rFonts w:ascii="Arial" w:hAnsi="Arial" w:cs="Arial" w:hint="default"/>
      <w:sz w:val="36"/>
      <w:lang w:val="en-GB" w:eastAsia="en-US"/>
    </w:rPr>
  </w:style>
  <w:style w:type="character" w:customStyle="1" w:styleId="TF0">
    <w:name w:val="TF字符"/>
    <w:aliases w:val="left字符"/>
    <w:rsid w:val="00B97186"/>
    <w:rPr>
      <w:rFonts w:ascii="Arial" w:hAnsi="Arial" w:cs="Arial" w:hint="default"/>
      <w:b/>
      <w:bCs w:val="0"/>
      <w:lang w:val="en-GB" w:eastAsia="en-US"/>
    </w:rPr>
  </w:style>
  <w:style w:type="character" w:customStyle="1" w:styleId="1-11">
    <w:name w:val="网格表 1 浅色 - 着色 11"/>
    <w:uiPriority w:val="31"/>
    <w:qFormat/>
    <w:rsid w:val="00B97186"/>
    <w:rPr>
      <w:smallCaps/>
      <w:color w:val="5A5A5A"/>
    </w:rPr>
  </w:style>
  <w:style w:type="character" w:customStyle="1" w:styleId="MTEquationSection">
    <w:name w:val="MTEquationSection"/>
    <w:rsid w:val="00B97186"/>
    <w:rPr>
      <w:vanish w:val="0"/>
      <w:webHidden w:val="0"/>
      <w:color w:val="FF0000"/>
      <w:lang w:eastAsia="en-US"/>
      <w:specVanish w:val="0"/>
    </w:rPr>
  </w:style>
  <w:style w:type="character" w:customStyle="1" w:styleId="-21">
    <w:name w:val="浅色网格 - 着色 21"/>
    <w:uiPriority w:val="99"/>
    <w:rsid w:val="00B97186"/>
    <w:rPr>
      <w:color w:val="808080"/>
    </w:rPr>
  </w:style>
  <w:style w:type="character" w:customStyle="1" w:styleId="nowrap1">
    <w:name w:val="nowrap1"/>
    <w:rsid w:val="00B97186"/>
  </w:style>
  <w:style w:type="character" w:customStyle="1" w:styleId="shorttext">
    <w:name w:val="short_text"/>
    <w:rsid w:val="00B97186"/>
  </w:style>
  <w:style w:type="character" w:customStyle="1" w:styleId="UnresolvedMention1">
    <w:name w:val="Unresolved Mention1"/>
    <w:uiPriority w:val="99"/>
    <w:semiHidden/>
    <w:rsid w:val="00B97186"/>
    <w:rPr>
      <w:color w:val="808080"/>
      <w:shd w:val="clear" w:color="auto" w:fill="E6E6E6"/>
    </w:rPr>
  </w:style>
  <w:style w:type="character" w:customStyle="1" w:styleId="-110">
    <w:name w:val="浅色网格 - 着色 11"/>
    <w:uiPriority w:val="99"/>
    <w:rsid w:val="00B97186"/>
    <w:rPr>
      <w:color w:val="808080"/>
    </w:rPr>
  </w:style>
  <w:style w:type="character" w:customStyle="1" w:styleId="UnresolvedMention2">
    <w:name w:val="Unresolved Mention2"/>
    <w:uiPriority w:val="99"/>
    <w:semiHidden/>
    <w:rsid w:val="00B97186"/>
    <w:rPr>
      <w:color w:val="808080"/>
      <w:shd w:val="clear" w:color="auto" w:fill="E6E6E6"/>
    </w:rPr>
  </w:style>
  <w:style w:type="character" w:customStyle="1" w:styleId="UnresolvedMention3">
    <w:name w:val="Unresolved Mention3"/>
    <w:uiPriority w:val="99"/>
    <w:semiHidden/>
    <w:rsid w:val="00B97186"/>
    <w:rPr>
      <w:color w:val="808080"/>
      <w:shd w:val="clear" w:color="auto" w:fill="E6E6E6"/>
    </w:rPr>
  </w:style>
  <w:style w:type="character" w:customStyle="1" w:styleId="afa">
    <w:name w:val="未处理的提及"/>
    <w:uiPriority w:val="52"/>
    <w:rsid w:val="00B97186"/>
    <w:rPr>
      <w:color w:val="808080"/>
      <w:shd w:val="clear" w:color="auto" w:fill="E6E6E6"/>
    </w:rPr>
  </w:style>
  <w:style w:type="character" w:customStyle="1" w:styleId="Char30">
    <w:name w:val="批注主题 Char3"/>
    <w:locked/>
    <w:rsid w:val="00B97186"/>
    <w:rPr>
      <w:rFonts w:ascii="Times New Roman" w:eastAsia="MS Mincho" w:hAnsi="Times New Roman" w:cs="Times New Roman" w:hint="default"/>
      <w:b/>
      <w:bCs/>
      <w:lang w:eastAsia="en-US"/>
    </w:rPr>
  </w:style>
  <w:style w:type="character" w:customStyle="1" w:styleId="CharChar12">
    <w:name w:val="Char Char12"/>
    <w:rsid w:val="00B97186"/>
    <w:rPr>
      <w:lang w:val="en-GB" w:eastAsia="ja-JP" w:bidi="ar-SA"/>
    </w:rPr>
  </w:style>
  <w:style w:type="character" w:customStyle="1" w:styleId="Char1f1">
    <w:name w:val="批注主题 Char1"/>
    <w:rsid w:val="00B97186"/>
    <w:rPr>
      <w:rFonts w:ascii="MS Mincho" w:eastAsia="MS Mincho" w:hAnsi="MS Mincho" w:hint="eastAsia"/>
      <w:b/>
      <w:bCs/>
      <w:lang w:val="en-GB"/>
    </w:rPr>
  </w:style>
  <w:style w:type="character" w:customStyle="1" w:styleId="Char1f2">
    <w:name w:val="日期 Char1"/>
    <w:rsid w:val="00B97186"/>
    <w:rPr>
      <w:rFonts w:ascii="MS Mincho" w:eastAsia="MS Mincho" w:hAnsi="MS Mincho" w:hint="eastAsia"/>
      <w:lang w:val="en-GB"/>
    </w:rPr>
  </w:style>
  <w:style w:type="character" w:customStyle="1" w:styleId="afb">
    <w:name w:val="段落フォント"/>
    <w:rsid w:val="00B97186"/>
  </w:style>
  <w:style w:type="character" w:customStyle="1" w:styleId="afc">
    <w:name w:val="コメント参照"/>
    <w:rsid w:val="00B97186"/>
    <w:rPr>
      <w:sz w:val="16"/>
    </w:rPr>
  </w:style>
  <w:style w:type="character" w:customStyle="1" w:styleId="CharChar210">
    <w:name w:val="Char Char210"/>
    <w:rsid w:val="00B97186"/>
    <w:rPr>
      <w:rFonts w:ascii="Arial" w:hAnsi="Arial" w:cs="Arial" w:hint="default"/>
      <w:lang w:val="en-GB" w:eastAsia="en-US" w:bidi="ar-SA"/>
    </w:rPr>
  </w:style>
  <w:style w:type="character" w:customStyle="1" w:styleId="h48">
    <w:name w:val="h48"/>
    <w:rsid w:val="00B97186"/>
    <w:rPr>
      <w:rFonts w:ascii="Arial" w:hAnsi="Arial" w:cs="Arial" w:hint="default"/>
      <w:sz w:val="24"/>
      <w:lang w:val="en-GB"/>
    </w:rPr>
  </w:style>
  <w:style w:type="character" w:customStyle="1" w:styleId="h510">
    <w:name w:val="h51"/>
    <w:rsid w:val="00B97186"/>
    <w:rPr>
      <w:rFonts w:ascii="Arial" w:eastAsia="SimSun" w:hAnsi="Arial" w:cs="Arial" w:hint="default"/>
      <w:sz w:val="22"/>
      <w:lang w:val="en-GB" w:eastAsia="en-US" w:bidi="ar-SA"/>
    </w:rPr>
  </w:style>
  <w:style w:type="character" w:customStyle="1" w:styleId="PlainTable35">
    <w:name w:val="Plain Table 35"/>
    <w:uiPriority w:val="19"/>
    <w:qFormat/>
    <w:rsid w:val="00B97186"/>
    <w:rPr>
      <w:i/>
      <w:iCs/>
      <w:color w:val="808080"/>
    </w:rPr>
  </w:style>
  <w:style w:type="character" w:customStyle="1" w:styleId="PlainTable45">
    <w:name w:val="Plain Table 45"/>
    <w:uiPriority w:val="21"/>
    <w:qFormat/>
    <w:rsid w:val="00B97186"/>
    <w:rPr>
      <w:b/>
      <w:bCs/>
      <w:i/>
      <w:iCs/>
      <w:color w:val="4F81BD"/>
    </w:rPr>
  </w:style>
  <w:style w:type="character" w:customStyle="1" w:styleId="PlainTable55">
    <w:name w:val="Plain Table 55"/>
    <w:uiPriority w:val="31"/>
    <w:qFormat/>
    <w:rsid w:val="00B97186"/>
    <w:rPr>
      <w:smallCaps/>
      <w:color w:val="C0504D"/>
      <w:u w:val="single"/>
    </w:rPr>
  </w:style>
  <w:style w:type="character" w:customStyle="1" w:styleId="TableGridLight5">
    <w:name w:val="Table Grid Light5"/>
    <w:uiPriority w:val="32"/>
    <w:qFormat/>
    <w:rsid w:val="00B97186"/>
    <w:rPr>
      <w:b/>
      <w:bCs/>
      <w:smallCaps/>
      <w:color w:val="C0504D"/>
      <w:spacing w:val="5"/>
      <w:u w:val="single"/>
    </w:rPr>
  </w:style>
  <w:style w:type="character" w:customStyle="1" w:styleId="GridTable1Light5">
    <w:name w:val="Grid Table 1 Light5"/>
    <w:uiPriority w:val="33"/>
    <w:qFormat/>
    <w:rsid w:val="00B97186"/>
    <w:rPr>
      <w:b/>
      <w:bCs/>
      <w:smallCaps/>
      <w:spacing w:val="5"/>
    </w:rPr>
  </w:style>
  <w:style w:type="character" w:customStyle="1" w:styleId="CommentSubjectChar4">
    <w:name w:val="Comment Subject Char4"/>
    <w:rsid w:val="00B9718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97186"/>
    <w:rPr>
      <w:rFonts w:ascii="Times New Roman" w:hAnsi="Times New Roman" w:cs="Times New Roman" w:hint="default"/>
      <w:b/>
      <w:bCs w:val="0"/>
      <w:lang w:val="en-GB"/>
    </w:rPr>
  </w:style>
  <w:style w:type="character" w:customStyle="1" w:styleId="Absatz-Standardschriftart5">
    <w:name w:val="Absatz-Standardschriftart5"/>
    <w:rsid w:val="00B9718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97186"/>
    <w:rPr>
      <w:rFonts w:ascii="Arial" w:eastAsia="MS Gothic" w:hAnsi="Arial" w:cs="Times New Roman" w:hint="default"/>
      <w:lang w:val="en-GB" w:eastAsia="en-US"/>
    </w:rPr>
  </w:style>
  <w:style w:type="character" w:customStyle="1" w:styleId="Absatz-Standardschriftart6">
    <w:name w:val="Absatz-Standardschriftart6"/>
    <w:rsid w:val="00B97186"/>
  </w:style>
  <w:style w:type="character" w:customStyle="1" w:styleId="PlainTable33">
    <w:name w:val="Plain Table 33"/>
    <w:uiPriority w:val="19"/>
    <w:qFormat/>
    <w:rsid w:val="00B97186"/>
    <w:rPr>
      <w:i/>
      <w:iCs/>
      <w:color w:val="808080"/>
    </w:rPr>
  </w:style>
  <w:style w:type="character" w:customStyle="1" w:styleId="PlainTable43">
    <w:name w:val="Plain Table 43"/>
    <w:uiPriority w:val="21"/>
    <w:qFormat/>
    <w:rsid w:val="00B97186"/>
    <w:rPr>
      <w:b/>
      <w:bCs/>
      <w:i/>
      <w:iCs/>
      <w:color w:val="4F81BD"/>
    </w:rPr>
  </w:style>
  <w:style w:type="character" w:customStyle="1" w:styleId="PlainTable53">
    <w:name w:val="Plain Table 53"/>
    <w:uiPriority w:val="31"/>
    <w:qFormat/>
    <w:rsid w:val="00B97186"/>
    <w:rPr>
      <w:smallCaps/>
      <w:color w:val="C0504D"/>
      <w:u w:val="single"/>
    </w:rPr>
  </w:style>
  <w:style w:type="character" w:customStyle="1" w:styleId="TableGridLight3">
    <w:name w:val="Table Grid Light3"/>
    <w:uiPriority w:val="32"/>
    <w:qFormat/>
    <w:rsid w:val="00B97186"/>
    <w:rPr>
      <w:b/>
      <w:bCs/>
      <w:smallCaps/>
      <w:color w:val="C0504D"/>
      <w:spacing w:val="5"/>
      <w:u w:val="single"/>
    </w:rPr>
  </w:style>
  <w:style w:type="character" w:customStyle="1" w:styleId="GridTable1Light3">
    <w:name w:val="Grid Table 1 Light3"/>
    <w:uiPriority w:val="33"/>
    <w:qFormat/>
    <w:rsid w:val="00B97186"/>
    <w:rPr>
      <w:b/>
      <w:bCs/>
      <w:smallCaps/>
      <w:spacing w:val="5"/>
    </w:rPr>
  </w:style>
  <w:style w:type="character" w:customStyle="1" w:styleId="Absatz-Standardschriftart7">
    <w:name w:val="Absatz-Standardschriftart7"/>
    <w:rsid w:val="00B97186"/>
  </w:style>
  <w:style w:type="character" w:customStyle="1" w:styleId="KommentarthemaZchn">
    <w:name w:val="Kommentarthema Zchn"/>
    <w:rsid w:val="00B97186"/>
    <w:rPr>
      <w:b/>
      <w:bCs/>
      <w:lang w:val="en-GB" w:eastAsia="en-US" w:bidi="ar-SA"/>
    </w:rPr>
  </w:style>
  <w:style w:type="character" w:customStyle="1" w:styleId="h49">
    <w:name w:val="h49"/>
    <w:rsid w:val="00B97186"/>
    <w:rPr>
      <w:rFonts w:ascii="Arial" w:hAnsi="Arial" w:cs="Arial" w:hint="default"/>
      <w:sz w:val="24"/>
      <w:lang w:val="en-GB"/>
    </w:rPr>
  </w:style>
  <w:style w:type="character" w:customStyle="1" w:styleId="h52">
    <w:name w:val="h52"/>
    <w:rsid w:val="00B97186"/>
    <w:rPr>
      <w:rFonts w:ascii="Arial" w:eastAsia="SimSun" w:hAnsi="Arial" w:cs="Arial" w:hint="default"/>
      <w:sz w:val="22"/>
      <w:lang w:val="en-GB" w:eastAsia="en-US" w:bidi="ar-SA"/>
    </w:rPr>
  </w:style>
  <w:style w:type="character" w:customStyle="1" w:styleId="PlainTable34">
    <w:name w:val="Plain Table 34"/>
    <w:uiPriority w:val="19"/>
    <w:qFormat/>
    <w:rsid w:val="00B97186"/>
    <w:rPr>
      <w:i/>
      <w:iCs/>
      <w:color w:val="808080"/>
    </w:rPr>
  </w:style>
  <w:style w:type="character" w:customStyle="1" w:styleId="PlainTable44">
    <w:name w:val="Plain Table 44"/>
    <w:uiPriority w:val="21"/>
    <w:qFormat/>
    <w:rsid w:val="00B97186"/>
    <w:rPr>
      <w:b/>
      <w:bCs/>
      <w:i/>
      <w:iCs/>
      <w:color w:val="4F81BD"/>
    </w:rPr>
  </w:style>
  <w:style w:type="character" w:customStyle="1" w:styleId="PlainTable54">
    <w:name w:val="Plain Table 54"/>
    <w:uiPriority w:val="31"/>
    <w:qFormat/>
    <w:rsid w:val="00B97186"/>
    <w:rPr>
      <w:smallCaps/>
      <w:color w:val="C0504D"/>
      <w:u w:val="single"/>
    </w:rPr>
  </w:style>
  <w:style w:type="character" w:customStyle="1" w:styleId="TableGridLight4">
    <w:name w:val="Table Grid Light4"/>
    <w:uiPriority w:val="32"/>
    <w:qFormat/>
    <w:rsid w:val="00B97186"/>
    <w:rPr>
      <w:b/>
      <w:bCs/>
      <w:smallCaps/>
      <w:color w:val="C0504D"/>
      <w:spacing w:val="5"/>
      <w:u w:val="single"/>
    </w:rPr>
  </w:style>
  <w:style w:type="character" w:customStyle="1" w:styleId="GridTable1Light4">
    <w:name w:val="Grid Table 1 Light4"/>
    <w:uiPriority w:val="33"/>
    <w:qFormat/>
    <w:rsid w:val="00B97186"/>
    <w:rPr>
      <w:b/>
      <w:bCs/>
      <w:smallCaps/>
      <w:spacing w:val="5"/>
    </w:rPr>
  </w:style>
  <w:style w:type="character" w:customStyle="1" w:styleId="afd">
    <w:name w:val="コメント内容 (文字)"/>
    <w:rsid w:val="00B97186"/>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9718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9718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9718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97186"/>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97186"/>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97186"/>
    <w:rPr>
      <w:rFonts w:ascii="Times New Roman" w:eastAsia="Yu Mincho" w:hAnsi="Times New Roman" w:cs="Times New Roman" w:hint="default"/>
      <w:lang w:val="en-GB" w:eastAsia="en-US"/>
    </w:rPr>
  </w:style>
  <w:style w:type="character" w:customStyle="1" w:styleId="1ff5">
    <w:name w:val="註解文字 字元1"/>
    <w:rsid w:val="00B97186"/>
    <w:rPr>
      <w:lang w:eastAsia="en-US"/>
    </w:rPr>
  </w:style>
  <w:style w:type="character" w:customStyle="1" w:styleId="CharChar41">
    <w:name w:val="Char Char41"/>
    <w:rsid w:val="00B97186"/>
    <w:rPr>
      <w:rFonts w:ascii="Courier New" w:hAnsi="Courier New" w:cs="Courier New" w:hint="default"/>
      <w:lang w:val="nb-NO" w:eastAsia="ja-JP"/>
    </w:rPr>
  </w:style>
  <w:style w:type="character" w:customStyle="1" w:styleId="CharChar71">
    <w:name w:val="Char Char71"/>
    <w:rsid w:val="00B97186"/>
    <w:rPr>
      <w:rFonts w:ascii="Tahoma" w:hAnsi="Tahoma" w:cs="Tahoma" w:hint="default"/>
      <w:shd w:val="clear" w:color="auto" w:fill="000080"/>
      <w:lang w:val="en-GB" w:eastAsia="en-US"/>
    </w:rPr>
  </w:style>
  <w:style w:type="character" w:customStyle="1" w:styleId="CharChar101">
    <w:name w:val="Char Char101"/>
    <w:semiHidden/>
    <w:rsid w:val="00B97186"/>
    <w:rPr>
      <w:rFonts w:ascii="Times New Roman" w:hAnsi="Times New Roman" w:cs="Times New Roman" w:hint="default"/>
      <w:lang w:val="en-GB" w:eastAsia="en-US"/>
    </w:rPr>
  </w:style>
  <w:style w:type="character" w:customStyle="1" w:styleId="CharChar91">
    <w:name w:val="Char Char91"/>
    <w:rsid w:val="00B97186"/>
    <w:rPr>
      <w:rFonts w:ascii="Tahoma" w:hAnsi="Tahoma" w:cs="Tahoma" w:hint="default"/>
      <w:sz w:val="16"/>
      <w:lang w:val="en-GB" w:eastAsia="en-US"/>
    </w:rPr>
  </w:style>
  <w:style w:type="character" w:customStyle="1" w:styleId="CharChar81">
    <w:name w:val="Char Char81"/>
    <w:semiHidden/>
    <w:rsid w:val="00B97186"/>
    <w:rPr>
      <w:rFonts w:ascii="Times New Roman" w:hAnsi="Times New Roman" w:cs="Times New Roman" w:hint="default"/>
      <w:b/>
      <w:bCs w:val="0"/>
      <w:lang w:val="en-GB" w:eastAsia="en-US"/>
    </w:rPr>
  </w:style>
  <w:style w:type="character" w:customStyle="1" w:styleId="CharChar31">
    <w:name w:val="Char Char31"/>
    <w:rsid w:val="00B97186"/>
    <w:rPr>
      <w:rFonts w:ascii="Arial" w:hAnsi="Arial" w:cs="Arial" w:hint="default"/>
      <w:sz w:val="22"/>
      <w:lang w:val="en-GB" w:eastAsia="en-US" w:bidi="ar-SA"/>
    </w:rPr>
  </w:style>
  <w:style w:type="character" w:customStyle="1" w:styleId="CharChar51">
    <w:name w:val="Char Char51"/>
    <w:rsid w:val="00B97186"/>
    <w:rPr>
      <w:rFonts w:ascii="Arial" w:hAnsi="Arial" w:cs="Arial" w:hint="default"/>
      <w:sz w:val="28"/>
      <w:lang w:val="en-GB" w:eastAsia="en-US" w:bidi="ar-SA"/>
    </w:rPr>
  </w:style>
  <w:style w:type="character" w:customStyle="1" w:styleId="CharChar211">
    <w:name w:val="Char Char211"/>
    <w:rsid w:val="00B97186"/>
    <w:rPr>
      <w:rFonts w:ascii="Times New Roman" w:hAnsi="Times New Roman" w:cs="Times New Roman" w:hint="default"/>
      <w:lang w:val="en-GB" w:eastAsia="en-US"/>
    </w:rPr>
  </w:style>
  <w:style w:type="character" w:customStyle="1" w:styleId="CharChar61">
    <w:name w:val="Char Char61"/>
    <w:rsid w:val="00B97186"/>
    <w:rPr>
      <w:rFonts w:ascii="Arial" w:eastAsia="SimSun" w:hAnsi="Arial" w:cs="Arial" w:hint="default"/>
      <w:sz w:val="32"/>
      <w:lang w:val="en-GB" w:eastAsia="en-US" w:bidi="ar-SA"/>
    </w:rPr>
  </w:style>
  <w:style w:type="character" w:customStyle="1" w:styleId="CharChar161">
    <w:name w:val="Char Char161"/>
    <w:rsid w:val="00B97186"/>
    <w:rPr>
      <w:rFonts w:ascii="Arial" w:eastAsia="SimSun" w:hAnsi="Arial" w:cs="Arial" w:hint="default"/>
      <w:lang w:val="en-GB" w:eastAsia="en-US" w:bidi="ar-SA"/>
    </w:rPr>
  </w:style>
  <w:style w:type="character" w:customStyle="1" w:styleId="CharChar141">
    <w:name w:val="Char Char141"/>
    <w:rsid w:val="00B97186"/>
    <w:rPr>
      <w:rFonts w:ascii="Arial" w:eastAsia="SimSun" w:hAnsi="Arial" w:cs="Arial" w:hint="default"/>
      <w:sz w:val="36"/>
      <w:lang w:val="en-GB" w:eastAsia="en-US" w:bidi="ar-SA"/>
    </w:rPr>
  </w:style>
  <w:style w:type="character" w:customStyle="1" w:styleId="CharChar251">
    <w:name w:val="Char Char251"/>
    <w:rsid w:val="00B97186"/>
    <w:rPr>
      <w:rFonts w:ascii="Arial" w:hAnsi="Arial" w:cs="Arial" w:hint="default"/>
      <w:lang w:val="en-GB" w:eastAsia="en-US"/>
    </w:rPr>
  </w:style>
  <w:style w:type="character" w:customStyle="1" w:styleId="CharChar171">
    <w:name w:val="Char Char171"/>
    <w:rsid w:val="00B97186"/>
    <w:rPr>
      <w:rFonts w:ascii="Tahoma" w:hAnsi="Tahoma" w:cs="Tahoma" w:hint="default"/>
      <w:shd w:val="clear" w:color="auto" w:fill="000080"/>
      <w:lang w:val="en-GB" w:eastAsia="en-US"/>
    </w:rPr>
  </w:style>
  <w:style w:type="character" w:customStyle="1" w:styleId="CharChar191">
    <w:name w:val="Char Char191"/>
    <w:rsid w:val="00B97186"/>
    <w:rPr>
      <w:rFonts w:ascii="Times New Roman" w:hAnsi="Times New Roman" w:cs="Times New Roman" w:hint="default"/>
      <w:lang w:val="en-GB"/>
    </w:rPr>
  </w:style>
  <w:style w:type="character" w:customStyle="1" w:styleId="CharChar201">
    <w:name w:val="Char Char201"/>
    <w:rsid w:val="00B97186"/>
    <w:rPr>
      <w:rFonts w:ascii="Tahoma" w:hAnsi="Tahoma" w:cs="Tahoma" w:hint="default"/>
      <w:sz w:val="16"/>
      <w:szCs w:val="16"/>
      <w:lang w:val="en-GB" w:eastAsia="en-US"/>
    </w:rPr>
  </w:style>
  <w:style w:type="character" w:customStyle="1" w:styleId="CharChar301">
    <w:name w:val="Char Char301"/>
    <w:rsid w:val="00B97186"/>
    <w:rPr>
      <w:rFonts w:ascii="Arial" w:hAnsi="Arial" w:cs="Arial" w:hint="default"/>
      <w:lang w:val="en-GB" w:eastAsia="en-US"/>
    </w:rPr>
  </w:style>
  <w:style w:type="character" w:customStyle="1" w:styleId="CharChar291">
    <w:name w:val="Char Char291"/>
    <w:rsid w:val="00B97186"/>
    <w:rPr>
      <w:rFonts w:ascii="Arial" w:hAnsi="Arial" w:cs="Arial" w:hint="default"/>
      <w:sz w:val="36"/>
      <w:lang w:val="en-GB" w:eastAsia="en-US"/>
    </w:rPr>
  </w:style>
  <w:style w:type="character" w:customStyle="1" w:styleId="CharChar261">
    <w:name w:val="Char Char261"/>
    <w:rsid w:val="00B97186"/>
    <w:rPr>
      <w:rFonts w:ascii="Times New Roman" w:hAnsi="Times New Roman" w:cs="Times New Roman" w:hint="default"/>
      <w:lang w:val="en-GB" w:eastAsia="en-US"/>
    </w:rPr>
  </w:style>
  <w:style w:type="character" w:customStyle="1" w:styleId="CharChar281">
    <w:name w:val="Char Char281"/>
    <w:rsid w:val="00B97186"/>
    <w:rPr>
      <w:rFonts w:ascii="Arial" w:hAnsi="Arial" w:cs="Arial" w:hint="default"/>
      <w:sz w:val="36"/>
      <w:lang w:val="en-GB" w:eastAsia="en-US"/>
    </w:rPr>
  </w:style>
  <w:style w:type="character" w:customStyle="1" w:styleId="CharChar271">
    <w:name w:val="Char Char271"/>
    <w:rsid w:val="00B97186"/>
    <w:rPr>
      <w:rFonts w:ascii="Arial" w:hAnsi="Arial" w:cs="Arial" w:hint="default"/>
      <w:b/>
      <w:bCs w:val="0"/>
      <w:i/>
      <w:iCs w:val="0"/>
      <w:noProof/>
      <w:sz w:val="18"/>
      <w:lang w:val="en-GB" w:eastAsia="en-US"/>
    </w:rPr>
  </w:style>
  <w:style w:type="character" w:customStyle="1" w:styleId="CharChar111">
    <w:name w:val="Char Char111"/>
    <w:rsid w:val="00B97186"/>
    <w:rPr>
      <w:lang w:val="en-GB" w:eastAsia="en-US" w:bidi="ar-SA"/>
    </w:rPr>
  </w:style>
  <w:style w:type="character" w:customStyle="1" w:styleId="ZchnZchn51">
    <w:name w:val="Zchn Zchn51"/>
    <w:rsid w:val="00B97186"/>
    <w:rPr>
      <w:rFonts w:ascii="Courier New" w:eastAsia="Batang" w:hAnsi="Courier New" w:cs="Courier New" w:hint="default"/>
      <w:lang w:val="nb-NO" w:eastAsia="en-US" w:bidi="ar-SA"/>
    </w:rPr>
  </w:style>
  <w:style w:type="character" w:customStyle="1" w:styleId="CharChar151">
    <w:name w:val="Char Char151"/>
    <w:rsid w:val="00B97186"/>
    <w:rPr>
      <w:rFonts w:ascii="Arial" w:hAnsi="Arial" w:cs="Arial" w:hint="default"/>
      <w:sz w:val="36"/>
      <w:lang w:val="en-GB"/>
    </w:rPr>
  </w:style>
  <w:style w:type="character" w:customStyle="1" w:styleId="CharChar131">
    <w:name w:val="Char Char131"/>
    <w:semiHidden/>
    <w:rsid w:val="00B97186"/>
    <w:rPr>
      <w:rFonts w:ascii="SimSun" w:eastAsia="SimSun" w:hAnsi="SimSun" w:hint="eastAsia"/>
      <w:lang w:val="en-GB" w:eastAsia="en-US" w:bidi="ar-SA"/>
    </w:rPr>
  </w:style>
  <w:style w:type="character" w:customStyle="1" w:styleId="Char40">
    <w:name w:val="批注主题 Char4"/>
    <w:rsid w:val="00B97186"/>
    <w:rPr>
      <w:b/>
      <w:bCs/>
      <w:lang w:eastAsia="en-US"/>
    </w:rPr>
  </w:style>
  <w:style w:type="character" w:customStyle="1" w:styleId="Char23">
    <w:name w:val="日期 Char2"/>
    <w:rsid w:val="00B97186"/>
    <w:rPr>
      <w:rFonts w:ascii="Times New Roman" w:eastAsia="Times New Roman" w:hAnsi="Times New Roman" w:cs="Times New Roman" w:hint="default"/>
      <w:lang w:val="en-GB" w:eastAsia="en-US"/>
    </w:rPr>
  </w:style>
  <w:style w:type="table" w:customStyle="1" w:styleId="TableGrid51">
    <w:name w:val="Table Grid5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B97186"/>
    <w:rPr>
      <w:color w:val="808080"/>
      <w:shd w:val="clear" w:color="auto" w:fill="E6E6E6"/>
    </w:rPr>
  </w:style>
  <w:style w:type="character" w:styleId="HTMLAcronym">
    <w:name w:val="HTML Acronym"/>
    <w:unhideWhenUsed/>
    <w:rsid w:val="00B97186"/>
  </w:style>
  <w:style w:type="paragraph" w:customStyle="1" w:styleId="940">
    <w:name w:val="目录 94"/>
    <w:basedOn w:val="TOC8"/>
    <w:rsid w:val="00B97186"/>
    <w:pPr>
      <w:overflowPunct w:val="0"/>
      <w:autoSpaceDE w:val="0"/>
      <w:autoSpaceDN w:val="0"/>
      <w:adjustRightInd w:val="0"/>
      <w:ind w:left="1418" w:hanging="1418"/>
      <w:textAlignment w:val="baseline"/>
    </w:pPr>
    <w:rPr>
      <w:rFonts w:eastAsia="SimSun"/>
      <w:bCs/>
      <w:szCs w:val="22"/>
      <w:lang w:val="en-US" w:eastAsia="en-GB"/>
    </w:rPr>
  </w:style>
  <w:style w:type="paragraph" w:customStyle="1" w:styleId="4f6">
    <w:name w:val="题注4"/>
    <w:basedOn w:val="Normal"/>
    <w:next w:val="Normal"/>
    <w:rsid w:val="00B97186"/>
    <w:pPr>
      <w:overflowPunct w:val="0"/>
      <w:autoSpaceDE w:val="0"/>
      <w:autoSpaceDN w:val="0"/>
      <w:adjustRightInd w:val="0"/>
      <w:spacing w:before="120" w:after="120"/>
      <w:textAlignment w:val="baseline"/>
    </w:pPr>
    <w:rPr>
      <w:rFonts w:eastAsia="SimSun"/>
      <w:b/>
      <w:lang w:eastAsia="en-GB"/>
    </w:rPr>
  </w:style>
  <w:style w:type="paragraph" w:customStyle="1" w:styleId="4f7">
    <w:name w:val="图表目录4"/>
    <w:basedOn w:val="Normal"/>
    <w:next w:val="Normal"/>
    <w:rsid w:val="00B97186"/>
    <w:pPr>
      <w:overflowPunct w:val="0"/>
      <w:autoSpaceDE w:val="0"/>
      <w:autoSpaceDN w:val="0"/>
      <w:adjustRightInd w:val="0"/>
      <w:ind w:left="400" w:hanging="400"/>
      <w:jc w:val="center"/>
      <w:textAlignment w:val="baseline"/>
    </w:pPr>
    <w:rPr>
      <w:rFonts w:eastAsia="SimSun"/>
      <w:b/>
      <w:lang w:eastAsia="en-GB"/>
    </w:rPr>
  </w:style>
  <w:style w:type="character" w:customStyle="1" w:styleId="ListChar3">
    <w:name w:val="List Char3"/>
    <w:rsid w:val="00B97186"/>
    <w:rPr>
      <w:rFonts w:ascii="Times New Roman" w:hAnsi="Times New Roman" w:cs="Times New Roman" w:hint="default"/>
      <w:lang w:val="en-GB" w:eastAsia="en-US"/>
    </w:rPr>
  </w:style>
  <w:style w:type="character" w:customStyle="1" w:styleId="CommentSubjectChar1">
    <w:name w:val="Comment Subject Char1"/>
    <w:uiPriority w:val="99"/>
    <w:rsid w:val="00B97186"/>
    <w:rPr>
      <w:rFonts w:ascii="Times New Roman" w:eastAsia="MS Mincho" w:hAnsi="Times New Roman" w:cs="Times New Roman" w:hint="default"/>
      <w:lang w:val="en-GB" w:eastAsia="en-US"/>
    </w:rPr>
  </w:style>
  <w:style w:type="numbering" w:customStyle="1" w:styleId="122">
    <w:name w:val="无列表12"/>
    <w:next w:val="NoList"/>
    <w:semiHidden/>
    <w:rsid w:val="00B97186"/>
  </w:style>
  <w:style w:type="numbering" w:customStyle="1" w:styleId="NoList18">
    <w:name w:val="No List18"/>
    <w:next w:val="NoList"/>
    <w:semiHidden/>
    <w:rsid w:val="00B97186"/>
  </w:style>
  <w:style w:type="numbering" w:customStyle="1" w:styleId="116">
    <w:name w:val="リストなし11"/>
    <w:next w:val="NoList"/>
    <w:uiPriority w:val="99"/>
    <w:semiHidden/>
    <w:unhideWhenUsed/>
    <w:rsid w:val="00B97186"/>
  </w:style>
  <w:style w:type="numbering" w:customStyle="1" w:styleId="NoList19">
    <w:name w:val="No List19"/>
    <w:next w:val="NoList"/>
    <w:uiPriority w:val="99"/>
    <w:semiHidden/>
    <w:unhideWhenUsed/>
    <w:rsid w:val="00B97186"/>
  </w:style>
  <w:style w:type="numbering" w:customStyle="1" w:styleId="NoList110">
    <w:name w:val="No List110"/>
    <w:next w:val="NoList"/>
    <w:uiPriority w:val="99"/>
    <w:semiHidden/>
    <w:rsid w:val="00B97186"/>
  </w:style>
  <w:style w:type="numbering" w:customStyle="1" w:styleId="130">
    <w:name w:val="无列表13"/>
    <w:next w:val="NoList"/>
    <w:semiHidden/>
    <w:rsid w:val="00B97186"/>
  </w:style>
  <w:style w:type="numbering" w:customStyle="1" w:styleId="123">
    <w:name w:val="リストなし12"/>
    <w:next w:val="NoList"/>
    <w:uiPriority w:val="99"/>
    <w:semiHidden/>
    <w:unhideWhenUsed/>
    <w:rsid w:val="00B97186"/>
  </w:style>
  <w:style w:type="numbering" w:customStyle="1" w:styleId="NoList25">
    <w:name w:val="No List25"/>
    <w:next w:val="NoList"/>
    <w:uiPriority w:val="99"/>
    <w:semiHidden/>
    <w:rsid w:val="00B97186"/>
  </w:style>
  <w:style w:type="numbering" w:customStyle="1" w:styleId="1110">
    <w:name w:val="无列表111"/>
    <w:next w:val="NoList"/>
    <w:semiHidden/>
    <w:rsid w:val="00B97186"/>
  </w:style>
  <w:style w:type="numbering" w:customStyle="1" w:styleId="1111">
    <w:name w:val="リストなし111"/>
    <w:next w:val="NoList"/>
    <w:uiPriority w:val="99"/>
    <w:semiHidden/>
    <w:unhideWhenUsed/>
    <w:rsid w:val="00B97186"/>
  </w:style>
  <w:style w:type="numbering" w:customStyle="1" w:styleId="NoList32">
    <w:name w:val="No List32"/>
    <w:next w:val="NoList"/>
    <w:uiPriority w:val="99"/>
    <w:semiHidden/>
    <w:unhideWhenUsed/>
    <w:rsid w:val="00B97186"/>
  </w:style>
  <w:style w:type="numbering" w:customStyle="1" w:styleId="1210">
    <w:name w:val="无列表121"/>
    <w:next w:val="NoList"/>
    <w:semiHidden/>
    <w:rsid w:val="00B97186"/>
  </w:style>
  <w:style w:type="numbering" w:customStyle="1" w:styleId="1211">
    <w:name w:val="リストなし121"/>
    <w:next w:val="NoList"/>
    <w:uiPriority w:val="99"/>
    <w:semiHidden/>
    <w:unhideWhenUsed/>
    <w:rsid w:val="00B97186"/>
  </w:style>
  <w:style w:type="numbering" w:customStyle="1" w:styleId="NoList112">
    <w:name w:val="No List112"/>
    <w:next w:val="NoList"/>
    <w:uiPriority w:val="99"/>
    <w:semiHidden/>
    <w:unhideWhenUsed/>
    <w:rsid w:val="00B97186"/>
  </w:style>
  <w:style w:type="numbering" w:customStyle="1" w:styleId="11110">
    <w:name w:val="无列表1111"/>
    <w:next w:val="NoList"/>
    <w:semiHidden/>
    <w:rsid w:val="00B97186"/>
  </w:style>
  <w:style w:type="numbering" w:customStyle="1" w:styleId="11111">
    <w:name w:val="リストなし1111"/>
    <w:next w:val="NoList"/>
    <w:uiPriority w:val="99"/>
    <w:semiHidden/>
    <w:unhideWhenUsed/>
    <w:rsid w:val="00B97186"/>
  </w:style>
  <w:style w:type="numbering" w:customStyle="1" w:styleId="NoList42">
    <w:name w:val="No List42"/>
    <w:next w:val="NoList"/>
    <w:uiPriority w:val="99"/>
    <w:semiHidden/>
    <w:unhideWhenUsed/>
    <w:rsid w:val="00B97186"/>
  </w:style>
  <w:style w:type="numbering" w:customStyle="1" w:styleId="131">
    <w:name w:val="无列表131"/>
    <w:next w:val="NoList"/>
    <w:semiHidden/>
    <w:rsid w:val="00B97186"/>
  </w:style>
  <w:style w:type="numbering" w:customStyle="1" w:styleId="132">
    <w:name w:val="リストなし13"/>
    <w:next w:val="NoList"/>
    <w:uiPriority w:val="99"/>
    <w:semiHidden/>
    <w:unhideWhenUsed/>
    <w:rsid w:val="00B97186"/>
  </w:style>
  <w:style w:type="numbering" w:customStyle="1" w:styleId="NoList121">
    <w:name w:val="No List121"/>
    <w:next w:val="NoList"/>
    <w:uiPriority w:val="99"/>
    <w:semiHidden/>
    <w:unhideWhenUsed/>
    <w:rsid w:val="00B97186"/>
  </w:style>
  <w:style w:type="numbering" w:customStyle="1" w:styleId="1120">
    <w:name w:val="无列表112"/>
    <w:next w:val="NoList"/>
    <w:semiHidden/>
    <w:rsid w:val="00B97186"/>
  </w:style>
  <w:style w:type="numbering" w:customStyle="1" w:styleId="1121">
    <w:name w:val="リストなし112"/>
    <w:next w:val="NoList"/>
    <w:uiPriority w:val="99"/>
    <w:semiHidden/>
    <w:unhideWhenUsed/>
    <w:rsid w:val="00B97186"/>
  </w:style>
  <w:style w:type="numbering" w:customStyle="1" w:styleId="NoList20">
    <w:name w:val="No List20"/>
    <w:next w:val="NoList"/>
    <w:uiPriority w:val="99"/>
    <w:semiHidden/>
    <w:unhideWhenUsed/>
    <w:rsid w:val="00B97186"/>
  </w:style>
  <w:style w:type="numbering" w:customStyle="1" w:styleId="NoList113">
    <w:name w:val="No List113"/>
    <w:next w:val="NoList"/>
    <w:uiPriority w:val="99"/>
    <w:semiHidden/>
    <w:rsid w:val="00B97186"/>
  </w:style>
  <w:style w:type="numbering" w:customStyle="1" w:styleId="140">
    <w:name w:val="无列表14"/>
    <w:next w:val="NoList"/>
    <w:semiHidden/>
    <w:rsid w:val="00B97186"/>
  </w:style>
  <w:style w:type="numbering" w:customStyle="1" w:styleId="141">
    <w:name w:val="リストなし14"/>
    <w:next w:val="NoList"/>
    <w:uiPriority w:val="99"/>
    <w:semiHidden/>
    <w:unhideWhenUsed/>
    <w:rsid w:val="00B97186"/>
  </w:style>
  <w:style w:type="numbering" w:customStyle="1" w:styleId="NoList26">
    <w:name w:val="No List26"/>
    <w:next w:val="NoList"/>
    <w:uiPriority w:val="99"/>
    <w:semiHidden/>
    <w:rsid w:val="00B97186"/>
  </w:style>
  <w:style w:type="numbering" w:customStyle="1" w:styleId="1130">
    <w:name w:val="无列表113"/>
    <w:next w:val="NoList"/>
    <w:semiHidden/>
    <w:rsid w:val="00B97186"/>
  </w:style>
  <w:style w:type="numbering" w:customStyle="1" w:styleId="1131">
    <w:name w:val="リストなし113"/>
    <w:next w:val="NoList"/>
    <w:uiPriority w:val="99"/>
    <w:semiHidden/>
    <w:unhideWhenUsed/>
    <w:rsid w:val="00B97186"/>
  </w:style>
  <w:style w:type="numbering" w:customStyle="1" w:styleId="NoList33">
    <w:name w:val="No List33"/>
    <w:next w:val="NoList"/>
    <w:uiPriority w:val="99"/>
    <w:semiHidden/>
    <w:unhideWhenUsed/>
    <w:rsid w:val="00B97186"/>
  </w:style>
  <w:style w:type="numbering" w:customStyle="1" w:styleId="1220">
    <w:name w:val="无列表122"/>
    <w:next w:val="NoList"/>
    <w:semiHidden/>
    <w:rsid w:val="00B97186"/>
  </w:style>
  <w:style w:type="numbering" w:customStyle="1" w:styleId="1221">
    <w:name w:val="リストなし122"/>
    <w:next w:val="NoList"/>
    <w:uiPriority w:val="99"/>
    <w:semiHidden/>
    <w:unhideWhenUsed/>
    <w:rsid w:val="00B97186"/>
  </w:style>
  <w:style w:type="numbering" w:customStyle="1" w:styleId="NoList114">
    <w:name w:val="No List114"/>
    <w:next w:val="NoList"/>
    <w:uiPriority w:val="99"/>
    <w:semiHidden/>
    <w:unhideWhenUsed/>
    <w:rsid w:val="00B97186"/>
  </w:style>
  <w:style w:type="numbering" w:customStyle="1" w:styleId="1112">
    <w:name w:val="无列表1112"/>
    <w:next w:val="NoList"/>
    <w:semiHidden/>
    <w:rsid w:val="00B97186"/>
  </w:style>
  <w:style w:type="numbering" w:customStyle="1" w:styleId="11120">
    <w:name w:val="リストなし1112"/>
    <w:next w:val="NoList"/>
    <w:uiPriority w:val="99"/>
    <w:semiHidden/>
    <w:unhideWhenUsed/>
    <w:rsid w:val="00B97186"/>
  </w:style>
  <w:style w:type="numbering" w:customStyle="1" w:styleId="NoList43">
    <w:name w:val="No List43"/>
    <w:next w:val="NoList"/>
    <w:uiPriority w:val="99"/>
    <w:semiHidden/>
    <w:unhideWhenUsed/>
    <w:rsid w:val="00B97186"/>
  </w:style>
  <w:style w:type="numbering" w:customStyle="1" w:styleId="1320">
    <w:name w:val="无列表132"/>
    <w:next w:val="NoList"/>
    <w:semiHidden/>
    <w:rsid w:val="00B97186"/>
  </w:style>
  <w:style w:type="numbering" w:customStyle="1" w:styleId="1310">
    <w:name w:val="リストなし131"/>
    <w:next w:val="NoList"/>
    <w:uiPriority w:val="99"/>
    <w:semiHidden/>
    <w:unhideWhenUsed/>
    <w:rsid w:val="00B97186"/>
  </w:style>
  <w:style w:type="numbering" w:customStyle="1" w:styleId="NoList122">
    <w:name w:val="No List122"/>
    <w:next w:val="NoList"/>
    <w:uiPriority w:val="99"/>
    <w:semiHidden/>
    <w:unhideWhenUsed/>
    <w:rsid w:val="00B97186"/>
  </w:style>
  <w:style w:type="numbering" w:customStyle="1" w:styleId="11210">
    <w:name w:val="无列表1121"/>
    <w:next w:val="NoList"/>
    <w:semiHidden/>
    <w:rsid w:val="00B97186"/>
  </w:style>
  <w:style w:type="numbering" w:customStyle="1" w:styleId="11211">
    <w:name w:val="リストなし1121"/>
    <w:next w:val="NoList"/>
    <w:uiPriority w:val="99"/>
    <w:semiHidden/>
    <w:unhideWhenUsed/>
    <w:rsid w:val="00B97186"/>
  </w:style>
  <w:style w:type="numbering" w:customStyle="1" w:styleId="NoList27">
    <w:name w:val="No List27"/>
    <w:next w:val="NoList"/>
    <w:uiPriority w:val="99"/>
    <w:semiHidden/>
    <w:unhideWhenUsed/>
    <w:rsid w:val="00B97186"/>
  </w:style>
  <w:style w:type="numbering" w:customStyle="1" w:styleId="NoList115">
    <w:name w:val="No List115"/>
    <w:next w:val="NoList"/>
    <w:uiPriority w:val="99"/>
    <w:semiHidden/>
    <w:rsid w:val="00B97186"/>
  </w:style>
  <w:style w:type="numbering" w:customStyle="1" w:styleId="150">
    <w:name w:val="无列表15"/>
    <w:next w:val="NoList"/>
    <w:semiHidden/>
    <w:rsid w:val="00B97186"/>
  </w:style>
  <w:style w:type="numbering" w:customStyle="1" w:styleId="151">
    <w:name w:val="リストなし15"/>
    <w:next w:val="NoList"/>
    <w:uiPriority w:val="99"/>
    <w:semiHidden/>
    <w:unhideWhenUsed/>
    <w:rsid w:val="00B97186"/>
  </w:style>
  <w:style w:type="numbering" w:customStyle="1" w:styleId="NoList28">
    <w:name w:val="No List28"/>
    <w:next w:val="NoList"/>
    <w:uiPriority w:val="99"/>
    <w:semiHidden/>
    <w:rsid w:val="00B97186"/>
  </w:style>
  <w:style w:type="numbering" w:customStyle="1" w:styleId="1140">
    <w:name w:val="无列表114"/>
    <w:next w:val="NoList"/>
    <w:semiHidden/>
    <w:rsid w:val="00B97186"/>
  </w:style>
  <w:style w:type="numbering" w:customStyle="1" w:styleId="1141">
    <w:name w:val="リストなし114"/>
    <w:next w:val="NoList"/>
    <w:uiPriority w:val="99"/>
    <w:semiHidden/>
    <w:unhideWhenUsed/>
    <w:rsid w:val="00B97186"/>
  </w:style>
  <w:style w:type="numbering" w:customStyle="1" w:styleId="NoList34">
    <w:name w:val="No List34"/>
    <w:next w:val="NoList"/>
    <w:uiPriority w:val="99"/>
    <w:semiHidden/>
    <w:unhideWhenUsed/>
    <w:rsid w:val="00B97186"/>
  </w:style>
  <w:style w:type="numbering" w:customStyle="1" w:styleId="1230">
    <w:name w:val="无列表123"/>
    <w:next w:val="NoList"/>
    <w:semiHidden/>
    <w:rsid w:val="00B97186"/>
  </w:style>
  <w:style w:type="numbering" w:customStyle="1" w:styleId="1231">
    <w:name w:val="リストなし123"/>
    <w:next w:val="NoList"/>
    <w:uiPriority w:val="99"/>
    <w:semiHidden/>
    <w:unhideWhenUsed/>
    <w:rsid w:val="00B97186"/>
  </w:style>
  <w:style w:type="numbering" w:customStyle="1" w:styleId="NoList116">
    <w:name w:val="No List116"/>
    <w:next w:val="NoList"/>
    <w:uiPriority w:val="99"/>
    <w:semiHidden/>
    <w:unhideWhenUsed/>
    <w:rsid w:val="00B97186"/>
  </w:style>
  <w:style w:type="numbering" w:customStyle="1" w:styleId="1113">
    <w:name w:val="无列表1113"/>
    <w:next w:val="NoList"/>
    <w:semiHidden/>
    <w:rsid w:val="00B97186"/>
  </w:style>
  <w:style w:type="numbering" w:customStyle="1" w:styleId="11130">
    <w:name w:val="リストなし1113"/>
    <w:next w:val="NoList"/>
    <w:uiPriority w:val="99"/>
    <w:semiHidden/>
    <w:unhideWhenUsed/>
    <w:rsid w:val="00B97186"/>
  </w:style>
  <w:style w:type="numbering" w:customStyle="1" w:styleId="NoList44">
    <w:name w:val="No List44"/>
    <w:next w:val="NoList"/>
    <w:uiPriority w:val="99"/>
    <w:semiHidden/>
    <w:unhideWhenUsed/>
    <w:rsid w:val="00B97186"/>
  </w:style>
  <w:style w:type="numbering" w:customStyle="1" w:styleId="133">
    <w:name w:val="无列表133"/>
    <w:next w:val="NoList"/>
    <w:semiHidden/>
    <w:rsid w:val="00B97186"/>
  </w:style>
  <w:style w:type="numbering" w:customStyle="1" w:styleId="1321">
    <w:name w:val="リストなし132"/>
    <w:next w:val="NoList"/>
    <w:uiPriority w:val="99"/>
    <w:semiHidden/>
    <w:unhideWhenUsed/>
    <w:rsid w:val="00B97186"/>
  </w:style>
  <w:style w:type="numbering" w:customStyle="1" w:styleId="NoList123">
    <w:name w:val="No List123"/>
    <w:next w:val="NoList"/>
    <w:uiPriority w:val="99"/>
    <w:semiHidden/>
    <w:unhideWhenUsed/>
    <w:rsid w:val="00B97186"/>
  </w:style>
  <w:style w:type="numbering" w:customStyle="1" w:styleId="1122">
    <w:name w:val="无列表1122"/>
    <w:next w:val="NoList"/>
    <w:semiHidden/>
    <w:rsid w:val="00B97186"/>
  </w:style>
  <w:style w:type="numbering" w:customStyle="1" w:styleId="11220">
    <w:name w:val="リストなし1122"/>
    <w:next w:val="NoList"/>
    <w:uiPriority w:val="99"/>
    <w:semiHidden/>
    <w:unhideWhenUsed/>
    <w:rsid w:val="00B97186"/>
  </w:style>
  <w:style w:type="numbering" w:customStyle="1" w:styleId="NoList29">
    <w:name w:val="No List29"/>
    <w:next w:val="NoList"/>
    <w:uiPriority w:val="99"/>
    <w:semiHidden/>
    <w:unhideWhenUsed/>
    <w:rsid w:val="00B97186"/>
  </w:style>
  <w:style w:type="numbering" w:customStyle="1" w:styleId="NoList117">
    <w:name w:val="No List117"/>
    <w:next w:val="NoList"/>
    <w:uiPriority w:val="99"/>
    <w:semiHidden/>
    <w:rsid w:val="00B97186"/>
  </w:style>
  <w:style w:type="numbering" w:customStyle="1" w:styleId="161">
    <w:name w:val="无列表16"/>
    <w:next w:val="NoList"/>
    <w:semiHidden/>
    <w:rsid w:val="00B97186"/>
  </w:style>
  <w:style w:type="numbering" w:customStyle="1" w:styleId="162">
    <w:name w:val="リストなし16"/>
    <w:next w:val="NoList"/>
    <w:uiPriority w:val="99"/>
    <w:semiHidden/>
    <w:unhideWhenUsed/>
    <w:rsid w:val="00B97186"/>
  </w:style>
  <w:style w:type="numbering" w:customStyle="1" w:styleId="NoList210">
    <w:name w:val="No List210"/>
    <w:next w:val="NoList"/>
    <w:uiPriority w:val="99"/>
    <w:semiHidden/>
    <w:rsid w:val="00B97186"/>
  </w:style>
  <w:style w:type="numbering" w:customStyle="1" w:styleId="1150">
    <w:name w:val="无列表115"/>
    <w:next w:val="NoList"/>
    <w:semiHidden/>
    <w:rsid w:val="00B97186"/>
  </w:style>
  <w:style w:type="numbering" w:customStyle="1" w:styleId="1151">
    <w:name w:val="リストなし115"/>
    <w:next w:val="NoList"/>
    <w:uiPriority w:val="99"/>
    <w:semiHidden/>
    <w:unhideWhenUsed/>
    <w:rsid w:val="00B97186"/>
  </w:style>
  <w:style w:type="numbering" w:customStyle="1" w:styleId="NoList35">
    <w:name w:val="No List35"/>
    <w:next w:val="NoList"/>
    <w:uiPriority w:val="99"/>
    <w:semiHidden/>
    <w:unhideWhenUsed/>
    <w:rsid w:val="00B97186"/>
  </w:style>
  <w:style w:type="numbering" w:customStyle="1" w:styleId="124">
    <w:name w:val="无列表124"/>
    <w:next w:val="NoList"/>
    <w:semiHidden/>
    <w:rsid w:val="00B97186"/>
  </w:style>
  <w:style w:type="numbering" w:customStyle="1" w:styleId="1240">
    <w:name w:val="リストなし124"/>
    <w:next w:val="NoList"/>
    <w:uiPriority w:val="99"/>
    <w:semiHidden/>
    <w:unhideWhenUsed/>
    <w:rsid w:val="00B97186"/>
  </w:style>
  <w:style w:type="numbering" w:customStyle="1" w:styleId="NoList118">
    <w:name w:val="No List118"/>
    <w:next w:val="NoList"/>
    <w:uiPriority w:val="99"/>
    <w:semiHidden/>
    <w:unhideWhenUsed/>
    <w:rsid w:val="00B97186"/>
  </w:style>
  <w:style w:type="numbering" w:customStyle="1" w:styleId="1114">
    <w:name w:val="无列表1114"/>
    <w:next w:val="NoList"/>
    <w:semiHidden/>
    <w:rsid w:val="00B97186"/>
  </w:style>
  <w:style w:type="numbering" w:customStyle="1" w:styleId="11140">
    <w:name w:val="リストなし1114"/>
    <w:next w:val="NoList"/>
    <w:uiPriority w:val="99"/>
    <w:semiHidden/>
    <w:unhideWhenUsed/>
    <w:rsid w:val="00B97186"/>
  </w:style>
  <w:style w:type="numbering" w:customStyle="1" w:styleId="NoList45">
    <w:name w:val="No List45"/>
    <w:next w:val="NoList"/>
    <w:uiPriority w:val="99"/>
    <w:semiHidden/>
    <w:unhideWhenUsed/>
    <w:rsid w:val="00B97186"/>
  </w:style>
  <w:style w:type="numbering" w:customStyle="1" w:styleId="134">
    <w:name w:val="无列表134"/>
    <w:next w:val="NoList"/>
    <w:semiHidden/>
    <w:rsid w:val="00B97186"/>
  </w:style>
  <w:style w:type="numbering" w:customStyle="1" w:styleId="1330">
    <w:name w:val="リストなし133"/>
    <w:next w:val="NoList"/>
    <w:uiPriority w:val="99"/>
    <w:semiHidden/>
    <w:unhideWhenUsed/>
    <w:rsid w:val="00B97186"/>
  </w:style>
  <w:style w:type="numbering" w:customStyle="1" w:styleId="NoList124">
    <w:name w:val="No List124"/>
    <w:next w:val="NoList"/>
    <w:uiPriority w:val="99"/>
    <w:semiHidden/>
    <w:unhideWhenUsed/>
    <w:rsid w:val="00B97186"/>
  </w:style>
  <w:style w:type="numbering" w:customStyle="1" w:styleId="1123">
    <w:name w:val="无列表1123"/>
    <w:next w:val="NoList"/>
    <w:semiHidden/>
    <w:rsid w:val="00B97186"/>
  </w:style>
  <w:style w:type="numbering" w:customStyle="1" w:styleId="11230">
    <w:name w:val="リストなし1123"/>
    <w:next w:val="NoList"/>
    <w:uiPriority w:val="99"/>
    <w:semiHidden/>
    <w:unhideWhenUsed/>
    <w:rsid w:val="00B97186"/>
  </w:style>
  <w:style w:type="numbering" w:customStyle="1" w:styleId="NoList30">
    <w:name w:val="No List30"/>
    <w:next w:val="NoList"/>
    <w:uiPriority w:val="99"/>
    <w:semiHidden/>
    <w:unhideWhenUsed/>
    <w:rsid w:val="00B97186"/>
  </w:style>
  <w:style w:type="table" w:customStyle="1" w:styleId="SGSTableBasic12">
    <w:name w:val="SGS Table Basic 12"/>
    <w:basedOn w:val="TableNormal"/>
    <w:next w:val="TableGrid"/>
    <w:qFormat/>
    <w:rsid w:val="00B9718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B97186"/>
  </w:style>
  <w:style w:type="numbering" w:customStyle="1" w:styleId="NoList212">
    <w:name w:val="No List212"/>
    <w:next w:val="NoList"/>
    <w:semiHidden/>
    <w:rsid w:val="00B97186"/>
  </w:style>
  <w:style w:type="numbering" w:customStyle="1" w:styleId="NoList36">
    <w:name w:val="No List36"/>
    <w:next w:val="NoList"/>
    <w:semiHidden/>
    <w:unhideWhenUsed/>
    <w:rsid w:val="00B97186"/>
  </w:style>
  <w:style w:type="table" w:customStyle="1" w:styleId="TableStyle13">
    <w:name w:val="Table Style13"/>
    <w:basedOn w:val="TableNormal"/>
    <w:rsid w:val="00B97186"/>
    <w:rPr>
      <w:rFonts w:ascii="Times New Roman" w:eastAsia="MS Mincho" w:hAnsi="Times New Roman"/>
      <w:lang w:val="en-US" w:eastAsia="zh-CN"/>
    </w:rPr>
    <w:tblPr/>
  </w:style>
  <w:style w:type="table" w:customStyle="1" w:styleId="Tabellengitternetz14">
    <w:name w:val="Tabellengitternetz1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B97186"/>
  </w:style>
  <w:style w:type="numbering" w:customStyle="1" w:styleId="217">
    <w:name w:val="목록 없음21"/>
    <w:next w:val="NoList"/>
    <w:semiHidden/>
    <w:rsid w:val="00B97186"/>
  </w:style>
  <w:style w:type="numbering" w:customStyle="1" w:styleId="NoList46">
    <w:name w:val="No List46"/>
    <w:next w:val="NoList"/>
    <w:semiHidden/>
    <w:unhideWhenUsed/>
    <w:rsid w:val="00B97186"/>
  </w:style>
  <w:style w:type="numbering" w:customStyle="1" w:styleId="170">
    <w:name w:val="无列表17"/>
    <w:next w:val="NoList"/>
    <w:semiHidden/>
    <w:rsid w:val="00B97186"/>
  </w:style>
  <w:style w:type="table" w:customStyle="1" w:styleId="333">
    <w:name w:val="网格型3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B97186"/>
  </w:style>
  <w:style w:type="numbering" w:customStyle="1" w:styleId="NoList61">
    <w:name w:val="No List61"/>
    <w:next w:val="NoList"/>
    <w:semiHidden/>
    <w:rsid w:val="00B97186"/>
  </w:style>
  <w:style w:type="numbering" w:customStyle="1" w:styleId="NoList71">
    <w:name w:val="No List71"/>
    <w:next w:val="NoList"/>
    <w:semiHidden/>
    <w:rsid w:val="00B97186"/>
  </w:style>
  <w:style w:type="numbering" w:customStyle="1" w:styleId="NoList1110">
    <w:name w:val="No List1110"/>
    <w:next w:val="NoList"/>
    <w:semiHidden/>
    <w:rsid w:val="00B97186"/>
  </w:style>
  <w:style w:type="numbering" w:customStyle="1" w:styleId="NoList213">
    <w:name w:val="No List213"/>
    <w:next w:val="NoList"/>
    <w:semiHidden/>
    <w:rsid w:val="00B97186"/>
  </w:style>
  <w:style w:type="numbering" w:customStyle="1" w:styleId="NoList81">
    <w:name w:val="No List81"/>
    <w:next w:val="NoList"/>
    <w:semiHidden/>
    <w:rsid w:val="00B97186"/>
  </w:style>
  <w:style w:type="numbering" w:customStyle="1" w:styleId="NoList125">
    <w:name w:val="No List125"/>
    <w:next w:val="NoList"/>
    <w:semiHidden/>
    <w:rsid w:val="00B97186"/>
  </w:style>
  <w:style w:type="numbering" w:customStyle="1" w:styleId="NoList221">
    <w:name w:val="No List221"/>
    <w:next w:val="NoList"/>
    <w:semiHidden/>
    <w:rsid w:val="00B97186"/>
  </w:style>
  <w:style w:type="numbering" w:customStyle="1" w:styleId="NoList91">
    <w:name w:val="No List91"/>
    <w:next w:val="NoList"/>
    <w:semiHidden/>
    <w:rsid w:val="00B97186"/>
  </w:style>
  <w:style w:type="numbering" w:customStyle="1" w:styleId="NoList131">
    <w:name w:val="No List131"/>
    <w:next w:val="NoList"/>
    <w:semiHidden/>
    <w:rsid w:val="00B97186"/>
  </w:style>
  <w:style w:type="numbering" w:customStyle="1" w:styleId="NoList231">
    <w:name w:val="No List231"/>
    <w:next w:val="NoList"/>
    <w:semiHidden/>
    <w:rsid w:val="00B97186"/>
  </w:style>
  <w:style w:type="numbering" w:customStyle="1" w:styleId="NoList101">
    <w:name w:val="No List101"/>
    <w:next w:val="NoList"/>
    <w:semiHidden/>
    <w:rsid w:val="00B97186"/>
  </w:style>
  <w:style w:type="numbering" w:customStyle="1" w:styleId="NoList141">
    <w:name w:val="No List141"/>
    <w:next w:val="NoList"/>
    <w:semiHidden/>
    <w:rsid w:val="00B97186"/>
  </w:style>
  <w:style w:type="numbering" w:customStyle="1" w:styleId="NoList241">
    <w:name w:val="No List241"/>
    <w:next w:val="NoList"/>
    <w:semiHidden/>
    <w:rsid w:val="00B97186"/>
  </w:style>
  <w:style w:type="numbering" w:customStyle="1" w:styleId="NoList311">
    <w:name w:val="No List311"/>
    <w:next w:val="NoList"/>
    <w:semiHidden/>
    <w:rsid w:val="00B97186"/>
  </w:style>
  <w:style w:type="numbering" w:customStyle="1" w:styleId="NoList411">
    <w:name w:val="No List411"/>
    <w:next w:val="NoList"/>
    <w:semiHidden/>
    <w:rsid w:val="00B97186"/>
  </w:style>
  <w:style w:type="numbering" w:customStyle="1" w:styleId="NoList511">
    <w:name w:val="No List511"/>
    <w:next w:val="NoList"/>
    <w:semiHidden/>
    <w:rsid w:val="00B97186"/>
  </w:style>
  <w:style w:type="numbering" w:customStyle="1" w:styleId="NoList151">
    <w:name w:val="No List151"/>
    <w:next w:val="NoList"/>
    <w:semiHidden/>
    <w:rsid w:val="00B97186"/>
  </w:style>
  <w:style w:type="numbering" w:customStyle="1" w:styleId="NoList161">
    <w:name w:val="No List161"/>
    <w:next w:val="NoList"/>
    <w:semiHidden/>
    <w:rsid w:val="00B97186"/>
  </w:style>
  <w:style w:type="numbering" w:customStyle="1" w:styleId="1160">
    <w:name w:val="无列表116"/>
    <w:next w:val="NoList"/>
    <w:semiHidden/>
    <w:rsid w:val="00B97186"/>
  </w:style>
  <w:style w:type="numbering" w:customStyle="1" w:styleId="171">
    <w:name w:val="リストなし17"/>
    <w:next w:val="NoList"/>
    <w:uiPriority w:val="99"/>
    <w:semiHidden/>
    <w:unhideWhenUsed/>
    <w:rsid w:val="00B97186"/>
  </w:style>
  <w:style w:type="table" w:customStyle="1" w:styleId="TableGrid43">
    <w:name w:val="Table Grid43"/>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9718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97186"/>
    <w:rPr>
      <w:rFonts w:ascii="Times New Roman" w:hAnsi="Times New Roman"/>
      <w:lang w:val="en-US" w:eastAsia="zh-CN"/>
    </w:rPr>
    <w:tblPr/>
  </w:style>
  <w:style w:type="table" w:customStyle="1" w:styleId="TableGrid113">
    <w:name w:val="Table Grid11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97186"/>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B97186"/>
  </w:style>
  <w:style w:type="numbering" w:customStyle="1" w:styleId="Style12">
    <w:name w:val="Style12"/>
    <w:uiPriority w:val="99"/>
    <w:rsid w:val="00B97186"/>
    <w:pPr>
      <w:numPr>
        <w:numId w:val="5"/>
      </w:numPr>
    </w:pPr>
  </w:style>
  <w:style w:type="table" w:customStyle="1" w:styleId="SGSTableBasic22">
    <w:name w:val="SGS Table Basic 22"/>
    <w:basedOn w:val="TableNormal"/>
    <w:uiPriority w:val="99"/>
    <w:qFormat/>
    <w:rsid w:val="00B97186"/>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97186"/>
    <w:pPr>
      <w:numPr>
        <w:numId w:val="6"/>
      </w:numPr>
    </w:pPr>
  </w:style>
  <w:style w:type="table" w:customStyle="1" w:styleId="TableClassic23">
    <w:name w:val="Table Classic 23"/>
    <w:basedOn w:val="TableNormal"/>
    <w:next w:val="TableClassic2"/>
    <w:rsid w:val="00B97186"/>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97186"/>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97186"/>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97186"/>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97186"/>
    <w:rPr>
      <w:rFonts w:ascii="Arial" w:eastAsia="PMingLiU" w:hAnsi="Arial"/>
      <w:i/>
      <w:iCs/>
      <w:color w:val="000000"/>
      <w:lang w:val="de-D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97186"/>
    <w:rPr>
      <w:rFonts w:ascii="Arial" w:eastAsia="PMingLiU" w:hAnsi="Arial"/>
      <w:b/>
      <w:bCs/>
      <w:i/>
      <w:iCs/>
      <w:color w:val="4F81BD"/>
      <w:lang w:val="de-D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B97186"/>
  </w:style>
  <w:style w:type="table" w:customStyle="1" w:styleId="ColorfulGrid-Accent111">
    <w:name w:val="Colorful Grid - Accent 111"/>
    <w:basedOn w:val="TableNormal"/>
    <w:next w:val="ColorfulGrid-Accent1"/>
    <w:uiPriority w:val="29"/>
    <w:rsid w:val="00B97186"/>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97186"/>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97186"/>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97186"/>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B97186"/>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97186"/>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97186"/>
    <w:rPr>
      <w:rFonts w:ascii="Times New Roman" w:eastAsia="PMingLiU" w:hAnsi="Times New Roman"/>
      <w:lang w:val="en-US" w:eastAsia="zh-CN"/>
    </w:rPr>
    <w:tblPr>
      <w:tblInd w:w="0" w:type="nil"/>
    </w:tblPr>
  </w:style>
  <w:style w:type="table" w:customStyle="1" w:styleId="TableGrid1111">
    <w:name w:val="Table Grid1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9718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97186"/>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97186"/>
    <w:pPr>
      <w:numPr>
        <w:numId w:val="3"/>
      </w:numPr>
    </w:pPr>
  </w:style>
  <w:style w:type="numbering" w:customStyle="1" w:styleId="Style111">
    <w:name w:val="Style111"/>
    <w:uiPriority w:val="99"/>
    <w:rsid w:val="00B97186"/>
    <w:pPr>
      <w:numPr>
        <w:numId w:val="4"/>
      </w:numPr>
    </w:pPr>
  </w:style>
  <w:style w:type="table" w:customStyle="1" w:styleId="TableGrid511">
    <w:name w:val="Table Grid51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B97186"/>
  </w:style>
  <w:style w:type="numbering" w:customStyle="1" w:styleId="NoList181">
    <w:name w:val="No List181"/>
    <w:next w:val="NoList"/>
    <w:semiHidden/>
    <w:rsid w:val="00B97186"/>
  </w:style>
  <w:style w:type="numbering" w:customStyle="1" w:styleId="1161">
    <w:name w:val="リストなし116"/>
    <w:next w:val="NoList"/>
    <w:uiPriority w:val="99"/>
    <w:semiHidden/>
    <w:unhideWhenUsed/>
    <w:rsid w:val="00B97186"/>
  </w:style>
  <w:style w:type="numbering" w:customStyle="1" w:styleId="NoList191">
    <w:name w:val="No List191"/>
    <w:next w:val="NoList"/>
    <w:uiPriority w:val="99"/>
    <w:semiHidden/>
    <w:unhideWhenUsed/>
    <w:rsid w:val="00B97186"/>
  </w:style>
  <w:style w:type="numbering" w:customStyle="1" w:styleId="NoList1101">
    <w:name w:val="No List1101"/>
    <w:next w:val="NoList"/>
    <w:uiPriority w:val="99"/>
    <w:semiHidden/>
    <w:rsid w:val="00B97186"/>
  </w:style>
  <w:style w:type="numbering" w:customStyle="1" w:styleId="135">
    <w:name w:val="无列表135"/>
    <w:next w:val="NoList"/>
    <w:semiHidden/>
    <w:rsid w:val="00B97186"/>
  </w:style>
  <w:style w:type="numbering" w:customStyle="1" w:styleId="1250">
    <w:name w:val="リストなし125"/>
    <w:next w:val="NoList"/>
    <w:uiPriority w:val="99"/>
    <w:semiHidden/>
    <w:unhideWhenUsed/>
    <w:rsid w:val="00B97186"/>
  </w:style>
  <w:style w:type="numbering" w:customStyle="1" w:styleId="NoList251">
    <w:name w:val="No List251"/>
    <w:next w:val="NoList"/>
    <w:uiPriority w:val="99"/>
    <w:semiHidden/>
    <w:rsid w:val="00B97186"/>
  </w:style>
  <w:style w:type="numbering" w:customStyle="1" w:styleId="1115">
    <w:name w:val="无列表1115"/>
    <w:next w:val="NoList"/>
    <w:semiHidden/>
    <w:rsid w:val="00B97186"/>
  </w:style>
  <w:style w:type="numbering" w:customStyle="1" w:styleId="11150">
    <w:name w:val="リストなし1115"/>
    <w:next w:val="NoList"/>
    <w:uiPriority w:val="99"/>
    <w:semiHidden/>
    <w:unhideWhenUsed/>
    <w:rsid w:val="00B97186"/>
  </w:style>
  <w:style w:type="numbering" w:customStyle="1" w:styleId="NoList321">
    <w:name w:val="No List321"/>
    <w:next w:val="NoList"/>
    <w:uiPriority w:val="99"/>
    <w:semiHidden/>
    <w:unhideWhenUsed/>
    <w:rsid w:val="00B97186"/>
  </w:style>
  <w:style w:type="numbering" w:customStyle="1" w:styleId="12110">
    <w:name w:val="无列表1211"/>
    <w:next w:val="NoList"/>
    <w:semiHidden/>
    <w:rsid w:val="00B97186"/>
  </w:style>
  <w:style w:type="numbering" w:customStyle="1" w:styleId="12111">
    <w:name w:val="リストなし1211"/>
    <w:next w:val="NoList"/>
    <w:uiPriority w:val="99"/>
    <w:semiHidden/>
    <w:unhideWhenUsed/>
    <w:rsid w:val="00B97186"/>
  </w:style>
  <w:style w:type="numbering" w:customStyle="1" w:styleId="NoList1121">
    <w:name w:val="No List1121"/>
    <w:next w:val="NoList"/>
    <w:uiPriority w:val="99"/>
    <w:semiHidden/>
    <w:unhideWhenUsed/>
    <w:rsid w:val="00B97186"/>
  </w:style>
  <w:style w:type="numbering" w:customStyle="1" w:styleId="111110">
    <w:name w:val="无列表11111"/>
    <w:next w:val="NoList"/>
    <w:semiHidden/>
    <w:rsid w:val="00B97186"/>
  </w:style>
  <w:style w:type="numbering" w:customStyle="1" w:styleId="111112">
    <w:name w:val="リストなし11111"/>
    <w:next w:val="NoList"/>
    <w:uiPriority w:val="99"/>
    <w:semiHidden/>
    <w:unhideWhenUsed/>
    <w:rsid w:val="00B97186"/>
  </w:style>
  <w:style w:type="numbering" w:customStyle="1" w:styleId="NoList421">
    <w:name w:val="No List421"/>
    <w:next w:val="NoList"/>
    <w:uiPriority w:val="99"/>
    <w:semiHidden/>
    <w:unhideWhenUsed/>
    <w:rsid w:val="00B97186"/>
  </w:style>
  <w:style w:type="numbering" w:customStyle="1" w:styleId="1311">
    <w:name w:val="无列表1311"/>
    <w:next w:val="NoList"/>
    <w:semiHidden/>
    <w:rsid w:val="00B97186"/>
  </w:style>
  <w:style w:type="numbering" w:customStyle="1" w:styleId="1340">
    <w:name w:val="リストなし134"/>
    <w:next w:val="NoList"/>
    <w:uiPriority w:val="99"/>
    <w:semiHidden/>
    <w:unhideWhenUsed/>
    <w:rsid w:val="00B97186"/>
  </w:style>
  <w:style w:type="numbering" w:customStyle="1" w:styleId="NoList1211">
    <w:name w:val="No List1211"/>
    <w:next w:val="NoList"/>
    <w:uiPriority w:val="99"/>
    <w:semiHidden/>
    <w:unhideWhenUsed/>
    <w:rsid w:val="00B97186"/>
  </w:style>
  <w:style w:type="numbering" w:customStyle="1" w:styleId="1124">
    <w:name w:val="无列表1124"/>
    <w:next w:val="NoList"/>
    <w:semiHidden/>
    <w:rsid w:val="00B97186"/>
  </w:style>
  <w:style w:type="numbering" w:customStyle="1" w:styleId="11240">
    <w:name w:val="リストなし1124"/>
    <w:next w:val="NoList"/>
    <w:uiPriority w:val="99"/>
    <w:semiHidden/>
    <w:unhideWhenUsed/>
    <w:rsid w:val="00B97186"/>
  </w:style>
  <w:style w:type="numbering" w:customStyle="1" w:styleId="NoList201">
    <w:name w:val="No List201"/>
    <w:next w:val="NoList"/>
    <w:uiPriority w:val="99"/>
    <w:semiHidden/>
    <w:unhideWhenUsed/>
    <w:rsid w:val="00B97186"/>
  </w:style>
  <w:style w:type="numbering" w:customStyle="1" w:styleId="NoList1131">
    <w:name w:val="No List1131"/>
    <w:next w:val="NoList"/>
    <w:uiPriority w:val="99"/>
    <w:semiHidden/>
    <w:rsid w:val="00B97186"/>
  </w:style>
  <w:style w:type="numbering" w:customStyle="1" w:styleId="1410">
    <w:name w:val="无列表141"/>
    <w:next w:val="NoList"/>
    <w:semiHidden/>
    <w:rsid w:val="00B97186"/>
  </w:style>
  <w:style w:type="numbering" w:customStyle="1" w:styleId="1411">
    <w:name w:val="リストなし141"/>
    <w:next w:val="NoList"/>
    <w:uiPriority w:val="99"/>
    <w:semiHidden/>
    <w:unhideWhenUsed/>
    <w:rsid w:val="00B97186"/>
  </w:style>
  <w:style w:type="numbering" w:customStyle="1" w:styleId="NoList261">
    <w:name w:val="No List261"/>
    <w:next w:val="NoList"/>
    <w:uiPriority w:val="99"/>
    <w:semiHidden/>
    <w:rsid w:val="00B97186"/>
  </w:style>
  <w:style w:type="numbering" w:customStyle="1" w:styleId="11310">
    <w:name w:val="无列表1131"/>
    <w:next w:val="NoList"/>
    <w:semiHidden/>
    <w:rsid w:val="00B97186"/>
  </w:style>
  <w:style w:type="numbering" w:customStyle="1" w:styleId="11311">
    <w:name w:val="リストなし1131"/>
    <w:next w:val="NoList"/>
    <w:uiPriority w:val="99"/>
    <w:semiHidden/>
    <w:unhideWhenUsed/>
    <w:rsid w:val="00B97186"/>
  </w:style>
  <w:style w:type="numbering" w:customStyle="1" w:styleId="NoList331">
    <w:name w:val="No List331"/>
    <w:next w:val="NoList"/>
    <w:uiPriority w:val="99"/>
    <w:semiHidden/>
    <w:unhideWhenUsed/>
    <w:rsid w:val="00B97186"/>
  </w:style>
  <w:style w:type="numbering" w:customStyle="1" w:styleId="12210">
    <w:name w:val="无列表1221"/>
    <w:next w:val="NoList"/>
    <w:semiHidden/>
    <w:rsid w:val="00B97186"/>
  </w:style>
  <w:style w:type="numbering" w:customStyle="1" w:styleId="12211">
    <w:name w:val="リストなし1221"/>
    <w:next w:val="NoList"/>
    <w:uiPriority w:val="99"/>
    <w:semiHidden/>
    <w:unhideWhenUsed/>
    <w:rsid w:val="00B97186"/>
  </w:style>
  <w:style w:type="numbering" w:customStyle="1" w:styleId="NoList1141">
    <w:name w:val="No List1141"/>
    <w:next w:val="NoList"/>
    <w:uiPriority w:val="99"/>
    <w:semiHidden/>
    <w:unhideWhenUsed/>
    <w:rsid w:val="00B97186"/>
  </w:style>
  <w:style w:type="numbering" w:customStyle="1" w:styleId="11121">
    <w:name w:val="无列表11121"/>
    <w:next w:val="NoList"/>
    <w:semiHidden/>
    <w:rsid w:val="00B97186"/>
  </w:style>
  <w:style w:type="numbering" w:customStyle="1" w:styleId="111210">
    <w:name w:val="リストなし11121"/>
    <w:next w:val="NoList"/>
    <w:uiPriority w:val="99"/>
    <w:semiHidden/>
    <w:unhideWhenUsed/>
    <w:rsid w:val="00B97186"/>
  </w:style>
  <w:style w:type="numbering" w:customStyle="1" w:styleId="NoList431">
    <w:name w:val="No List431"/>
    <w:next w:val="NoList"/>
    <w:uiPriority w:val="99"/>
    <w:semiHidden/>
    <w:unhideWhenUsed/>
    <w:rsid w:val="00B97186"/>
  </w:style>
  <w:style w:type="numbering" w:customStyle="1" w:styleId="13210">
    <w:name w:val="无列表1321"/>
    <w:next w:val="NoList"/>
    <w:semiHidden/>
    <w:rsid w:val="00B97186"/>
  </w:style>
  <w:style w:type="numbering" w:customStyle="1" w:styleId="13110">
    <w:name w:val="リストなし1311"/>
    <w:next w:val="NoList"/>
    <w:uiPriority w:val="99"/>
    <w:semiHidden/>
    <w:unhideWhenUsed/>
    <w:rsid w:val="00B97186"/>
  </w:style>
  <w:style w:type="numbering" w:customStyle="1" w:styleId="NoList1221">
    <w:name w:val="No List1221"/>
    <w:next w:val="NoList"/>
    <w:uiPriority w:val="99"/>
    <w:semiHidden/>
    <w:unhideWhenUsed/>
    <w:rsid w:val="00B97186"/>
  </w:style>
  <w:style w:type="numbering" w:customStyle="1" w:styleId="112110">
    <w:name w:val="无列表11211"/>
    <w:next w:val="NoList"/>
    <w:semiHidden/>
    <w:rsid w:val="00B97186"/>
  </w:style>
  <w:style w:type="numbering" w:customStyle="1" w:styleId="112111">
    <w:name w:val="リストなし11211"/>
    <w:next w:val="NoList"/>
    <w:uiPriority w:val="99"/>
    <w:semiHidden/>
    <w:unhideWhenUsed/>
    <w:rsid w:val="00B97186"/>
  </w:style>
  <w:style w:type="numbering" w:customStyle="1" w:styleId="NoList271">
    <w:name w:val="No List271"/>
    <w:next w:val="NoList"/>
    <w:uiPriority w:val="99"/>
    <w:semiHidden/>
    <w:unhideWhenUsed/>
    <w:rsid w:val="00B97186"/>
  </w:style>
  <w:style w:type="numbering" w:customStyle="1" w:styleId="NoList1151">
    <w:name w:val="No List1151"/>
    <w:next w:val="NoList"/>
    <w:uiPriority w:val="99"/>
    <w:semiHidden/>
    <w:rsid w:val="00B97186"/>
  </w:style>
  <w:style w:type="numbering" w:customStyle="1" w:styleId="1510">
    <w:name w:val="无列表151"/>
    <w:next w:val="NoList"/>
    <w:semiHidden/>
    <w:rsid w:val="00B97186"/>
  </w:style>
  <w:style w:type="numbering" w:customStyle="1" w:styleId="1511">
    <w:name w:val="リストなし151"/>
    <w:next w:val="NoList"/>
    <w:uiPriority w:val="99"/>
    <w:semiHidden/>
    <w:unhideWhenUsed/>
    <w:rsid w:val="00B97186"/>
  </w:style>
  <w:style w:type="numbering" w:customStyle="1" w:styleId="NoList281">
    <w:name w:val="No List281"/>
    <w:next w:val="NoList"/>
    <w:uiPriority w:val="99"/>
    <w:semiHidden/>
    <w:rsid w:val="00B97186"/>
  </w:style>
  <w:style w:type="numbering" w:customStyle="1" w:styleId="11410">
    <w:name w:val="无列表1141"/>
    <w:next w:val="NoList"/>
    <w:semiHidden/>
    <w:rsid w:val="00B97186"/>
  </w:style>
  <w:style w:type="numbering" w:customStyle="1" w:styleId="11411">
    <w:name w:val="リストなし1141"/>
    <w:next w:val="NoList"/>
    <w:uiPriority w:val="99"/>
    <w:semiHidden/>
    <w:unhideWhenUsed/>
    <w:rsid w:val="00B97186"/>
  </w:style>
  <w:style w:type="numbering" w:customStyle="1" w:styleId="NoList341">
    <w:name w:val="No List341"/>
    <w:next w:val="NoList"/>
    <w:uiPriority w:val="99"/>
    <w:semiHidden/>
    <w:unhideWhenUsed/>
    <w:rsid w:val="00B97186"/>
  </w:style>
  <w:style w:type="numbering" w:customStyle="1" w:styleId="12310">
    <w:name w:val="无列表1231"/>
    <w:next w:val="NoList"/>
    <w:semiHidden/>
    <w:rsid w:val="00B97186"/>
  </w:style>
  <w:style w:type="numbering" w:customStyle="1" w:styleId="12311">
    <w:name w:val="リストなし1231"/>
    <w:next w:val="NoList"/>
    <w:uiPriority w:val="99"/>
    <w:semiHidden/>
    <w:unhideWhenUsed/>
    <w:rsid w:val="00B97186"/>
  </w:style>
  <w:style w:type="numbering" w:customStyle="1" w:styleId="NoList1161">
    <w:name w:val="No List1161"/>
    <w:next w:val="NoList"/>
    <w:uiPriority w:val="99"/>
    <w:semiHidden/>
    <w:unhideWhenUsed/>
    <w:rsid w:val="00B97186"/>
  </w:style>
  <w:style w:type="numbering" w:customStyle="1" w:styleId="11131">
    <w:name w:val="无列表11131"/>
    <w:next w:val="NoList"/>
    <w:semiHidden/>
    <w:rsid w:val="00B97186"/>
  </w:style>
  <w:style w:type="numbering" w:customStyle="1" w:styleId="111310">
    <w:name w:val="リストなし11131"/>
    <w:next w:val="NoList"/>
    <w:uiPriority w:val="99"/>
    <w:semiHidden/>
    <w:unhideWhenUsed/>
    <w:rsid w:val="00B97186"/>
  </w:style>
  <w:style w:type="numbering" w:customStyle="1" w:styleId="NoList441">
    <w:name w:val="No List441"/>
    <w:next w:val="NoList"/>
    <w:uiPriority w:val="99"/>
    <w:semiHidden/>
    <w:unhideWhenUsed/>
    <w:rsid w:val="00B97186"/>
  </w:style>
  <w:style w:type="numbering" w:customStyle="1" w:styleId="1331">
    <w:name w:val="无列表1331"/>
    <w:next w:val="NoList"/>
    <w:semiHidden/>
    <w:rsid w:val="00B97186"/>
  </w:style>
  <w:style w:type="numbering" w:customStyle="1" w:styleId="13211">
    <w:name w:val="リストなし1321"/>
    <w:next w:val="NoList"/>
    <w:uiPriority w:val="99"/>
    <w:semiHidden/>
    <w:unhideWhenUsed/>
    <w:rsid w:val="00B97186"/>
  </w:style>
  <w:style w:type="numbering" w:customStyle="1" w:styleId="NoList1231">
    <w:name w:val="No List1231"/>
    <w:next w:val="NoList"/>
    <w:uiPriority w:val="99"/>
    <w:semiHidden/>
    <w:unhideWhenUsed/>
    <w:rsid w:val="00B97186"/>
  </w:style>
  <w:style w:type="numbering" w:customStyle="1" w:styleId="11221">
    <w:name w:val="无列表11221"/>
    <w:next w:val="NoList"/>
    <w:semiHidden/>
    <w:rsid w:val="00B97186"/>
  </w:style>
  <w:style w:type="numbering" w:customStyle="1" w:styleId="112210">
    <w:name w:val="リストなし11221"/>
    <w:next w:val="NoList"/>
    <w:uiPriority w:val="99"/>
    <w:semiHidden/>
    <w:unhideWhenUsed/>
    <w:rsid w:val="00B97186"/>
  </w:style>
  <w:style w:type="numbering" w:customStyle="1" w:styleId="NoList291">
    <w:name w:val="No List291"/>
    <w:next w:val="NoList"/>
    <w:uiPriority w:val="99"/>
    <w:semiHidden/>
    <w:unhideWhenUsed/>
    <w:rsid w:val="00B97186"/>
  </w:style>
  <w:style w:type="numbering" w:customStyle="1" w:styleId="NoList1171">
    <w:name w:val="No List1171"/>
    <w:next w:val="NoList"/>
    <w:uiPriority w:val="99"/>
    <w:semiHidden/>
    <w:rsid w:val="00B97186"/>
  </w:style>
  <w:style w:type="numbering" w:customStyle="1" w:styleId="1610">
    <w:name w:val="无列表161"/>
    <w:next w:val="NoList"/>
    <w:semiHidden/>
    <w:rsid w:val="00B97186"/>
  </w:style>
  <w:style w:type="numbering" w:customStyle="1" w:styleId="1611">
    <w:name w:val="リストなし161"/>
    <w:next w:val="NoList"/>
    <w:uiPriority w:val="99"/>
    <w:semiHidden/>
    <w:unhideWhenUsed/>
    <w:rsid w:val="00B97186"/>
  </w:style>
  <w:style w:type="numbering" w:customStyle="1" w:styleId="NoList2101">
    <w:name w:val="No List2101"/>
    <w:next w:val="NoList"/>
    <w:uiPriority w:val="99"/>
    <w:semiHidden/>
    <w:rsid w:val="00B97186"/>
  </w:style>
  <w:style w:type="numbering" w:customStyle="1" w:styleId="11510">
    <w:name w:val="无列表1151"/>
    <w:next w:val="NoList"/>
    <w:semiHidden/>
    <w:rsid w:val="00B97186"/>
  </w:style>
  <w:style w:type="numbering" w:customStyle="1" w:styleId="11511">
    <w:name w:val="リストなし1151"/>
    <w:next w:val="NoList"/>
    <w:uiPriority w:val="99"/>
    <w:semiHidden/>
    <w:unhideWhenUsed/>
    <w:rsid w:val="00B97186"/>
  </w:style>
  <w:style w:type="numbering" w:customStyle="1" w:styleId="NoList351">
    <w:name w:val="No List351"/>
    <w:next w:val="NoList"/>
    <w:uiPriority w:val="99"/>
    <w:semiHidden/>
    <w:unhideWhenUsed/>
    <w:rsid w:val="00B97186"/>
  </w:style>
  <w:style w:type="numbering" w:customStyle="1" w:styleId="1241">
    <w:name w:val="无列表1241"/>
    <w:next w:val="NoList"/>
    <w:semiHidden/>
    <w:rsid w:val="00B97186"/>
  </w:style>
  <w:style w:type="numbering" w:customStyle="1" w:styleId="12410">
    <w:name w:val="リストなし1241"/>
    <w:next w:val="NoList"/>
    <w:uiPriority w:val="99"/>
    <w:semiHidden/>
    <w:unhideWhenUsed/>
    <w:rsid w:val="00B97186"/>
  </w:style>
  <w:style w:type="numbering" w:customStyle="1" w:styleId="NoList1181">
    <w:name w:val="No List1181"/>
    <w:next w:val="NoList"/>
    <w:uiPriority w:val="99"/>
    <w:semiHidden/>
    <w:unhideWhenUsed/>
    <w:rsid w:val="00B97186"/>
  </w:style>
  <w:style w:type="numbering" w:customStyle="1" w:styleId="11141">
    <w:name w:val="无列表11141"/>
    <w:next w:val="NoList"/>
    <w:semiHidden/>
    <w:rsid w:val="00B97186"/>
  </w:style>
  <w:style w:type="numbering" w:customStyle="1" w:styleId="111410">
    <w:name w:val="リストなし11141"/>
    <w:next w:val="NoList"/>
    <w:uiPriority w:val="99"/>
    <w:semiHidden/>
    <w:unhideWhenUsed/>
    <w:rsid w:val="00B97186"/>
  </w:style>
  <w:style w:type="numbering" w:customStyle="1" w:styleId="NoList451">
    <w:name w:val="No List451"/>
    <w:next w:val="NoList"/>
    <w:uiPriority w:val="99"/>
    <w:semiHidden/>
    <w:unhideWhenUsed/>
    <w:rsid w:val="00B97186"/>
  </w:style>
  <w:style w:type="numbering" w:customStyle="1" w:styleId="1341">
    <w:name w:val="无列表1341"/>
    <w:next w:val="NoList"/>
    <w:semiHidden/>
    <w:rsid w:val="00B97186"/>
  </w:style>
  <w:style w:type="numbering" w:customStyle="1" w:styleId="13310">
    <w:name w:val="リストなし1331"/>
    <w:next w:val="NoList"/>
    <w:uiPriority w:val="99"/>
    <w:semiHidden/>
    <w:unhideWhenUsed/>
    <w:rsid w:val="00B97186"/>
  </w:style>
  <w:style w:type="numbering" w:customStyle="1" w:styleId="NoList1241">
    <w:name w:val="No List1241"/>
    <w:next w:val="NoList"/>
    <w:uiPriority w:val="99"/>
    <w:semiHidden/>
    <w:unhideWhenUsed/>
    <w:rsid w:val="00B97186"/>
  </w:style>
  <w:style w:type="numbering" w:customStyle="1" w:styleId="11231">
    <w:name w:val="无列表11231"/>
    <w:next w:val="NoList"/>
    <w:semiHidden/>
    <w:rsid w:val="00B97186"/>
  </w:style>
  <w:style w:type="numbering" w:customStyle="1" w:styleId="112310">
    <w:name w:val="リストなし11231"/>
    <w:next w:val="NoList"/>
    <w:uiPriority w:val="99"/>
    <w:semiHidden/>
    <w:unhideWhenUsed/>
    <w:rsid w:val="00B97186"/>
  </w:style>
  <w:style w:type="paragraph" w:customStyle="1" w:styleId="CarCar0">
    <w:name w:val="Car Car"/>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lockText">
    <w:name w:val="Block Text"/>
    <w:basedOn w:val="Normal"/>
    <w:rsid w:val="00196712"/>
    <w:pPr>
      <w:overflowPunct w:val="0"/>
      <w:autoSpaceDE w:val="0"/>
      <w:autoSpaceDN w:val="0"/>
      <w:adjustRightInd w:val="0"/>
      <w:spacing w:after="120"/>
      <w:ind w:left="1440" w:right="1440"/>
      <w:textAlignment w:val="baseline"/>
    </w:pPr>
    <w:rPr>
      <w:lang w:eastAsia="ja-JP"/>
    </w:rPr>
  </w:style>
  <w:style w:type="paragraph" w:styleId="BodyTextFirstIndent">
    <w:name w:val="Body Text First Indent"/>
    <w:basedOn w:val="BodyText"/>
    <w:link w:val="BodyTextFirstIndentChar"/>
    <w:rsid w:val="00196712"/>
    <w:pPr>
      <w:ind w:firstLine="210"/>
    </w:pPr>
    <w:rPr>
      <w:rFonts w:eastAsia="Times New Roman"/>
      <w:lang w:eastAsia="ja-JP"/>
    </w:rPr>
  </w:style>
  <w:style w:type="character" w:customStyle="1" w:styleId="BodyTextFirstIndentChar">
    <w:name w:val="Body Text First Indent Char"/>
    <w:basedOn w:val="BodyTextChar"/>
    <w:link w:val="BodyTextFirstIndent"/>
    <w:rsid w:val="00196712"/>
    <w:rPr>
      <w:rFonts w:ascii="Times New Roman" w:eastAsia="MS Mincho" w:hAnsi="Times New Roman"/>
      <w:lang w:val="en-GB" w:eastAsia="ja-JP"/>
    </w:rPr>
  </w:style>
  <w:style w:type="paragraph" w:styleId="BodyTextFirstIndent2">
    <w:name w:val="Body Text First Indent 2"/>
    <w:basedOn w:val="BodyTextIndent"/>
    <w:link w:val="BodyTextFirstIndent2Char"/>
    <w:rsid w:val="00196712"/>
    <w:pPr>
      <w:ind w:firstLine="210"/>
    </w:pPr>
    <w:rPr>
      <w:lang w:eastAsia="ja-JP"/>
    </w:rPr>
  </w:style>
  <w:style w:type="character" w:customStyle="1" w:styleId="BodyTextFirstIndent2Char">
    <w:name w:val="Body Text First Indent 2 Char"/>
    <w:basedOn w:val="BodyTextIndentChar"/>
    <w:link w:val="BodyTextFirstIndent2"/>
    <w:rsid w:val="00196712"/>
    <w:rPr>
      <w:rFonts w:ascii="Times New Roman" w:hAnsi="Times New Roman"/>
      <w:lang w:val="en-GB" w:eastAsia="ja-JP"/>
    </w:rPr>
  </w:style>
  <w:style w:type="paragraph" w:styleId="Closing">
    <w:name w:val="Closing"/>
    <w:basedOn w:val="Normal"/>
    <w:link w:val="ClosingChar"/>
    <w:rsid w:val="00196712"/>
    <w:pPr>
      <w:overflowPunct w:val="0"/>
      <w:autoSpaceDE w:val="0"/>
      <w:autoSpaceDN w:val="0"/>
      <w:adjustRightInd w:val="0"/>
      <w:ind w:left="4252"/>
      <w:textAlignment w:val="baseline"/>
    </w:pPr>
    <w:rPr>
      <w:lang w:eastAsia="ja-JP"/>
    </w:rPr>
  </w:style>
  <w:style w:type="character" w:customStyle="1" w:styleId="ClosingChar">
    <w:name w:val="Closing Char"/>
    <w:basedOn w:val="DefaultParagraphFont"/>
    <w:link w:val="Closing"/>
    <w:rsid w:val="00196712"/>
    <w:rPr>
      <w:rFonts w:ascii="Times New Roman" w:hAnsi="Times New Roman"/>
      <w:lang w:val="en-GB" w:eastAsia="ja-JP"/>
    </w:rPr>
  </w:style>
  <w:style w:type="paragraph" w:styleId="E-mailSignature">
    <w:name w:val="E-mail Signature"/>
    <w:basedOn w:val="Normal"/>
    <w:link w:val="E-mailSignatureChar"/>
    <w:rsid w:val="00196712"/>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196712"/>
    <w:rPr>
      <w:rFonts w:ascii="Times New Roman" w:hAnsi="Times New Roman"/>
      <w:lang w:val="en-GB" w:eastAsia="ja-JP"/>
    </w:rPr>
  </w:style>
  <w:style w:type="paragraph" w:styleId="EnvelopeAddress">
    <w:name w:val="envelope address"/>
    <w:basedOn w:val="Normal"/>
    <w:rsid w:val="0019671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lang w:eastAsia="ja-JP"/>
    </w:rPr>
  </w:style>
  <w:style w:type="paragraph" w:styleId="EnvelopeReturn">
    <w:name w:val="envelope return"/>
    <w:basedOn w:val="Normal"/>
    <w:rsid w:val="00196712"/>
    <w:pPr>
      <w:overflowPunct w:val="0"/>
      <w:autoSpaceDE w:val="0"/>
      <w:autoSpaceDN w:val="0"/>
      <w:adjustRightInd w:val="0"/>
      <w:textAlignment w:val="baseline"/>
    </w:pPr>
    <w:rPr>
      <w:rFonts w:ascii="Arial" w:hAnsi="Arial" w:cs="Arial"/>
      <w:lang w:eastAsia="ja-JP"/>
    </w:rPr>
  </w:style>
  <w:style w:type="paragraph" w:styleId="HTMLAddress">
    <w:name w:val="HTML Address"/>
    <w:basedOn w:val="Normal"/>
    <w:link w:val="HTMLAddressChar"/>
    <w:rsid w:val="00196712"/>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196712"/>
    <w:rPr>
      <w:rFonts w:ascii="Times New Roman" w:hAnsi="Times New Roman"/>
      <w:i/>
      <w:iCs/>
      <w:lang w:val="en-GB" w:eastAsia="ja-JP"/>
    </w:rPr>
  </w:style>
  <w:style w:type="character" w:styleId="HTMLCite">
    <w:name w:val="HTML Cite"/>
    <w:rsid w:val="00196712"/>
    <w:rPr>
      <w:i/>
      <w:iCs/>
    </w:rPr>
  </w:style>
  <w:style w:type="character" w:styleId="HTMLCode">
    <w:name w:val="HTML Code"/>
    <w:rsid w:val="00196712"/>
    <w:rPr>
      <w:rFonts w:ascii="Courier New" w:hAnsi="Courier New"/>
      <w:sz w:val="20"/>
      <w:szCs w:val="20"/>
    </w:rPr>
  </w:style>
  <w:style w:type="character" w:styleId="HTMLDefinition">
    <w:name w:val="HTML Definition"/>
    <w:rsid w:val="00196712"/>
    <w:rPr>
      <w:i/>
      <w:iCs/>
    </w:rPr>
  </w:style>
  <w:style w:type="character" w:styleId="HTMLKeyboard">
    <w:name w:val="HTML Keyboard"/>
    <w:rsid w:val="00196712"/>
    <w:rPr>
      <w:rFonts w:ascii="Courier New" w:hAnsi="Courier New"/>
      <w:sz w:val="20"/>
      <w:szCs w:val="20"/>
    </w:rPr>
  </w:style>
  <w:style w:type="character" w:styleId="HTMLSample">
    <w:name w:val="HTML Sample"/>
    <w:rsid w:val="00196712"/>
    <w:rPr>
      <w:rFonts w:ascii="Courier New" w:hAnsi="Courier New"/>
    </w:rPr>
  </w:style>
  <w:style w:type="character" w:styleId="HTMLVariable">
    <w:name w:val="HTML Variable"/>
    <w:rsid w:val="00196712"/>
    <w:rPr>
      <w:i/>
      <w:iCs/>
    </w:rPr>
  </w:style>
  <w:style w:type="character" w:styleId="LineNumber">
    <w:name w:val="line number"/>
    <w:basedOn w:val="DefaultParagraphFont"/>
    <w:rsid w:val="00196712"/>
  </w:style>
  <w:style w:type="paragraph" w:styleId="ListContinue">
    <w:name w:val="List Continue"/>
    <w:basedOn w:val="Normal"/>
    <w:rsid w:val="00196712"/>
    <w:pPr>
      <w:overflowPunct w:val="0"/>
      <w:autoSpaceDE w:val="0"/>
      <w:autoSpaceDN w:val="0"/>
      <w:adjustRightInd w:val="0"/>
      <w:spacing w:after="120"/>
      <w:ind w:left="283"/>
      <w:textAlignment w:val="baseline"/>
    </w:pPr>
    <w:rPr>
      <w:lang w:eastAsia="ja-JP"/>
    </w:rPr>
  </w:style>
  <w:style w:type="paragraph" w:styleId="ListContinue2">
    <w:name w:val="List Continue 2"/>
    <w:basedOn w:val="Normal"/>
    <w:rsid w:val="00196712"/>
    <w:pPr>
      <w:overflowPunct w:val="0"/>
      <w:autoSpaceDE w:val="0"/>
      <w:autoSpaceDN w:val="0"/>
      <w:adjustRightInd w:val="0"/>
      <w:spacing w:after="120"/>
      <w:ind w:left="566"/>
      <w:textAlignment w:val="baseline"/>
    </w:pPr>
    <w:rPr>
      <w:lang w:eastAsia="ja-JP"/>
    </w:rPr>
  </w:style>
  <w:style w:type="paragraph" w:styleId="ListContinue3">
    <w:name w:val="List Continue 3"/>
    <w:basedOn w:val="Normal"/>
    <w:rsid w:val="00196712"/>
    <w:pPr>
      <w:overflowPunct w:val="0"/>
      <w:autoSpaceDE w:val="0"/>
      <w:autoSpaceDN w:val="0"/>
      <w:adjustRightInd w:val="0"/>
      <w:spacing w:after="120"/>
      <w:ind w:left="849"/>
      <w:textAlignment w:val="baseline"/>
    </w:pPr>
    <w:rPr>
      <w:lang w:eastAsia="ja-JP"/>
    </w:rPr>
  </w:style>
  <w:style w:type="paragraph" w:styleId="ListContinue4">
    <w:name w:val="List Continue 4"/>
    <w:basedOn w:val="Normal"/>
    <w:rsid w:val="00196712"/>
    <w:pPr>
      <w:overflowPunct w:val="0"/>
      <w:autoSpaceDE w:val="0"/>
      <w:autoSpaceDN w:val="0"/>
      <w:adjustRightInd w:val="0"/>
      <w:spacing w:after="120"/>
      <w:ind w:left="1132"/>
      <w:textAlignment w:val="baseline"/>
    </w:pPr>
    <w:rPr>
      <w:lang w:eastAsia="ja-JP"/>
    </w:rPr>
  </w:style>
  <w:style w:type="paragraph" w:styleId="ListContinue5">
    <w:name w:val="List Continue 5"/>
    <w:basedOn w:val="Normal"/>
    <w:rsid w:val="00196712"/>
    <w:pPr>
      <w:overflowPunct w:val="0"/>
      <w:autoSpaceDE w:val="0"/>
      <w:autoSpaceDN w:val="0"/>
      <w:adjustRightInd w:val="0"/>
      <w:spacing w:after="120"/>
      <w:ind w:left="1415"/>
      <w:textAlignment w:val="baseline"/>
    </w:pPr>
    <w:rPr>
      <w:lang w:eastAsia="ja-JP"/>
    </w:rPr>
  </w:style>
  <w:style w:type="paragraph" w:styleId="MessageHeader">
    <w:name w:val="Message Header"/>
    <w:basedOn w:val="Normal"/>
    <w:link w:val="MessageHeaderChar"/>
    <w:rsid w:val="001967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sz w:val="24"/>
      <w:szCs w:val="24"/>
      <w:lang w:eastAsia="ja-JP"/>
    </w:rPr>
  </w:style>
  <w:style w:type="character" w:customStyle="1" w:styleId="MessageHeaderChar">
    <w:name w:val="Message Header Char"/>
    <w:basedOn w:val="DefaultParagraphFont"/>
    <w:link w:val="MessageHeader"/>
    <w:rsid w:val="00196712"/>
    <w:rPr>
      <w:rFonts w:ascii="Arial" w:hAnsi="Arial"/>
      <w:sz w:val="24"/>
      <w:szCs w:val="24"/>
      <w:shd w:val="pct20" w:color="auto" w:fill="auto"/>
      <w:lang w:val="en-GB" w:eastAsia="ja-JP"/>
    </w:rPr>
  </w:style>
  <w:style w:type="paragraph" w:styleId="Salutation">
    <w:name w:val="Salutation"/>
    <w:basedOn w:val="Normal"/>
    <w:next w:val="Normal"/>
    <w:link w:val="SalutationChar"/>
    <w:rsid w:val="00196712"/>
    <w:pPr>
      <w:numPr>
        <w:numId w:val="33"/>
      </w:numPr>
      <w:tabs>
        <w:tab w:val="clear" w:pos="1492"/>
      </w:tabs>
      <w:overflowPunct w:val="0"/>
      <w:autoSpaceDE w:val="0"/>
      <w:autoSpaceDN w:val="0"/>
      <w:adjustRightInd w:val="0"/>
      <w:ind w:left="0" w:firstLine="0"/>
      <w:textAlignment w:val="baseline"/>
    </w:pPr>
    <w:rPr>
      <w:lang w:eastAsia="ja-JP"/>
    </w:rPr>
  </w:style>
  <w:style w:type="character" w:customStyle="1" w:styleId="SalutationChar">
    <w:name w:val="Salutation Char"/>
    <w:basedOn w:val="DefaultParagraphFont"/>
    <w:link w:val="Salutation"/>
    <w:rsid w:val="00196712"/>
    <w:rPr>
      <w:rFonts w:ascii="Times New Roman" w:hAnsi="Times New Roman"/>
      <w:lang w:val="en-GB" w:eastAsia="ja-JP"/>
    </w:rPr>
  </w:style>
  <w:style w:type="paragraph" w:styleId="Signature">
    <w:name w:val="Signature"/>
    <w:basedOn w:val="Normal"/>
    <w:link w:val="SignatureChar"/>
    <w:rsid w:val="00196712"/>
    <w:pPr>
      <w:overflowPunct w:val="0"/>
      <w:autoSpaceDE w:val="0"/>
      <w:autoSpaceDN w:val="0"/>
      <w:adjustRightInd w:val="0"/>
      <w:ind w:left="4252"/>
      <w:textAlignment w:val="baseline"/>
    </w:pPr>
    <w:rPr>
      <w:lang w:eastAsia="ja-JP"/>
    </w:rPr>
  </w:style>
  <w:style w:type="character" w:customStyle="1" w:styleId="SignatureChar">
    <w:name w:val="Signature Char"/>
    <w:basedOn w:val="DefaultParagraphFont"/>
    <w:link w:val="Signature"/>
    <w:rsid w:val="00196712"/>
    <w:rPr>
      <w:rFonts w:ascii="Times New Roman" w:hAnsi="Times New Roman"/>
      <w:lang w:val="en-GB" w:eastAsia="ja-JP"/>
    </w:rPr>
  </w:style>
  <w:style w:type="paragraph" w:customStyle="1" w:styleId="Hidden">
    <w:name w:val="Hidden"/>
    <w:basedOn w:val="BodyText"/>
    <w:next w:val="BodyText"/>
    <w:rsid w:val="00196712"/>
    <w:pPr>
      <w:keepLines/>
      <w:tabs>
        <w:tab w:val="left" w:pos="2552"/>
        <w:tab w:val="left" w:pos="3856"/>
        <w:tab w:val="left" w:pos="5216"/>
        <w:tab w:val="left" w:pos="6464"/>
        <w:tab w:val="left" w:pos="7768"/>
        <w:tab w:val="left" w:pos="9072"/>
        <w:tab w:val="left" w:pos="10206"/>
      </w:tabs>
      <w:overflowPunct/>
      <w:autoSpaceDE/>
      <w:autoSpaceDN/>
      <w:adjustRightInd/>
      <w:spacing w:after="0"/>
      <w:ind w:left="1247"/>
      <w:jc w:val="both"/>
      <w:textAlignment w:val="auto"/>
    </w:pPr>
    <w:rPr>
      <w:rFonts w:eastAsia="Times New Roman"/>
      <w:i/>
      <w:vanish/>
      <w:color w:val="FF0000"/>
      <w:sz w:val="22"/>
      <w:lang w:eastAsia="ja-JP"/>
    </w:rPr>
  </w:style>
  <w:style w:type="paragraph" w:customStyle="1" w:styleId="Text0">
    <w:name w:val="Text"/>
    <w:basedOn w:val="Normal"/>
    <w:rsid w:val="00196712"/>
    <w:pPr>
      <w:keepLines/>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ind w:left="2552"/>
      <w:textAlignment w:val="baseline"/>
    </w:pPr>
    <w:rPr>
      <w:rFonts w:ascii="Arial" w:hAnsi="Arial"/>
      <w:sz w:val="22"/>
      <w:lang w:eastAsia="ja-JP"/>
    </w:rPr>
  </w:style>
  <w:style w:type="paragraph" w:customStyle="1" w:styleId="Body">
    <w:name w:val="Body"/>
    <w:basedOn w:val="Normal"/>
    <w:rsid w:val="00196712"/>
    <w:pPr>
      <w:widowControl w:val="0"/>
      <w:tabs>
        <w:tab w:val="left" w:pos="360"/>
      </w:tabs>
      <w:overflowPunct w:val="0"/>
      <w:autoSpaceDE w:val="0"/>
      <w:autoSpaceDN w:val="0"/>
      <w:adjustRightInd w:val="0"/>
      <w:spacing w:after="0"/>
      <w:ind w:left="360"/>
      <w:textAlignment w:val="baseline"/>
    </w:pPr>
    <w:rPr>
      <w:snapToGrid w:val="0"/>
      <w:color w:val="000000"/>
      <w:sz w:val="24"/>
      <w:lang w:val="en-US" w:eastAsia="ja-JP"/>
    </w:rPr>
  </w:style>
  <w:style w:type="paragraph" w:customStyle="1" w:styleId="SubTitle0">
    <w:name w:val="Sub Title"/>
    <w:basedOn w:val="Normal"/>
    <w:rsid w:val="00196712"/>
    <w:pPr>
      <w:widowControl w:val="0"/>
      <w:overflowPunct w:val="0"/>
      <w:autoSpaceDE w:val="0"/>
      <w:autoSpaceDN w:val="0"/>
      <w:adjustRightInd w:val="0"/>
      <w:spacing w:before="240" w:after="120"/>
      <w:ind w:left="1728"/>
      <w:textAlignment w:val="baseline"/>
    </w:pPr>
    <w:rPr>
      <w:rFonts w:ascii="Arial" w:hAnsi="Arial"/>
      <w:b/>
      <w:snapToGrid w:val="0"/>
      <w:color w:val="000000"/>
      <w:lang w:val="en-US" w:eastAsia="ja-JP"/>
    </w:rPr>
  </w:style>
  <w:style w:type="paragraph" w:customStyle="1" w:styleId="BodyFirst">
    <w:name w:val="Body First"/>
    <w:basedOn w:val="Normal"/>
    <w:rsid w:val="00196712"/>
    <w:pPr>
      <w:widowControl w:val="0"/>
      <w:overflowPunct w:val="0"/>
      <w:autoSpaceDE w:val="0"/>
      <w:autoSpaceDN w:val="0"/>
      <w:adjustRightInd w:val="0"/>
      <w:spacing w:before="120" w:after="120"/>
      <w:ind w:left="1728"/>
      <w:textAlignment w:val="baseline"/>
    </w:pPr>
    <w:rPr>
      <w:snapToGrid w:val="0"/>
      <w:color w:val="000000"/>
      <w:lang w:val="en-US" w:eastAsia="ja-JP"/>
    </w:rPr>
  </w:style>
  <w:style w:type="paragraph" w:customStyle="1" w:styleId="StepLetter">
    <w:name w:val="Step Letter"/>
    <w:basedOn w:val="BodyFirst"/>
    <w:rsid w:val="00196712"/>
    <w:pPr>
      <w:widowControl/>
      <w:tabs>
        <w:tab w:val="num" w:pos="644"/>
        <w:tab w:val="left" w:pos="1800"/>
        <w:tab w:val="left" w:pos="2160"/>
      </w:tabs>
      <w:ind w:left="2160" w:hanging="432"/>
    </w:pPr>
  </w:style>
  <w:style w:type="paragraph" w:customStyle="1" w:styleId="StepLetterNew">
    <w:name w:val="Step Letter New"/>
    <w:basedOn w:val="StepLetter"/>
    <w:rsid w:val="00196712"/>
  </w:style>
  <w:style w:type="paragraph" w:customStyle="1" w:styleId="Subtitle1">
    <w:name w:val="Subtitle1"/>
    <w:basedOn w:val="Title"/>
    <w:next w:val="BodyText"/>
    <w:rsid w:val="00196712"/>
    <w:pPr>
      <w:overflowPunct/>
      <w:autoSpaceDE/>
      <w:autoSpaceDN/>
      <w:adjustRightInd/>
      <w:ind w:left="1247"/>
      <w:jc w:val="both"/>
      <w:textAlignment w:val="auto"/>
      <w:outlineLvl w:val="9"/>
    </w:pPr>
    <w:rPr>
      <w:rFonts w:ascii="Times New Roman" w:eastAsia="Times New Roman" w:hAnsi="Times New Roman"/>
      <w:b w:val="0"/>
      <w:bCs w:val="0"/>
      <w:kern w:val="0"/>
      <w:sz w:val="22"/>
      <w:szCs w:val="20"/>
      <w:u w:val="single"/>
      <w:lang w:eastAsia="ja-JP"/>
    </w:rPr>
  </w:style>
  <w:style w:type="paragraph" w:customStyle="1" w:styleId="Deblist5">
    <w:name w:val="Deblist 5"/>
    <w:basedOn w:val="Normal"/>
    <w:next w:val="Normal"/>
    <w:rsid w:val="00196712"/>
    <w:pPr>
      <w:overflowPunct w:val="0"/>
      <w:autoSpaceDE w:val="0"/>
      <w:autoSpaceDN w:val="0"/>
      <w:adjustRightInd w:val="0"/>
      <w:spacing w:before="200" w:after="0"/>
      <w:ind w:left="2268" w:hanging="454"/>
      <w:jc w:val="both"/>
      <w:textAlignment w:val="baseline"/>
    </w:pPr>
    <w:rPr>
      <w:rFonts w:ascii="Arial" w:hAnsi="Arial"/>
      <w:lang w:val="fr-FR" w:eastAsia="ja-JP"/>
    </w:rPr>
  </w:style>
  <w:style w:type="paragraph" w:customStyle="1" w:styleId="pagejump">
    <w:name w:val="page jump"/>
    <w:basedOn w:val="Normal"/>
    <w:next w:val="Normal"/>
    <w:rsid w:val="00196712"/>
    <w:pPr>
      <w:keepNext/>
      <w:pageBreakBefore/>
      <w:overflowPunct w:val="0"/>
      <w:autoSpaceDE w:val="0"/>
      <w:autoSpaceDN w:val="0"/>
      <w:adjustRightInd w:val="0"/>
      <w:spacing w:after="0"/>
      <w:jc w:val="both"/>
      <w:textAlignment w:val="baseline"/>
    </w:pPr>
    <w:rPr>
      <w:rFonts w:ascii="Arial" w:hAnsi="Arial"/>
      <w:lang w:eastAsia="ja-JP"/>
    </w:rPr>
  </w:style>
  <w:style w:type="paragraph" w:customStyle="1" w:styleId="bullet1">
    <w:name w:val="bullet 1"/>
    <w:basedOn w:val="Normal"/>
    <w:next w:val="Normal"/>
    <w:rsid w:val="00196712"/>
    <w:pPr>
      <w:keepLines/>
      <w:tabs>
        <w:tab w:val="num" w:pos="360"/>
      </w:tabs>
      <w:overflowPunct w:val="0"/>
      <w:autoSpaceDE w:val="0"/>
      <w:autoSpaceDN w:val="0"/>
      <w:adjustRightInd w:val="0"/>
      <w:spacing w:before="120" w:after="0" w:line="280" w:lineRule="atLeast"/>
      <w:ind w:left="360" w:hanging="360"/>
      <w:jc w:val="both"/>
      <w:textAlignment w:val="baseline"/>
    </w:pPr>
    <w:rPr>
      <w:rFonts w:ascii="Bookman Old Style" w:hAnsi="Bookman Old Style"/>
      <w:lang w:val="en-US" w:eastAsia="en-GB"/>
    </w:rPr>
  </w:style>
  <w:style w:type="paragraph" w:customStyle="1" w:styleId="TOC93">
    <w:name w:val="TOC 93"/>
    <w:basedOn w:val="TOC8"/>
    <w:rsid w:val="0019671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3">
    <w:name w:val="Caption3"/>
    <w:basedOn w:val="Normal"/>
    <w:next w:val="Normal"/>
    <w:rsid w:val="00196712"/>
    <w:pPr>
      <w:overflowPunct w:val="0"/>
      <w:autoSpaceDE w:val="0"/>
      <w:autoSpaceDN w:val="0"/>
      <w:adjustRightInd w:val="0"/>
      <w:spacing w:before="120" w:after="120"/>
      <w:textAlignment w:val="baseline"/>
    </w:pPr>
    <w:rPr>
      <w:rFonts w:eastAsia="MS Mincho"/>
      <w:b/>
      <w:bCs/>
      <w:lang w:eastAsia="en-GB"/>
    </w:rPr>
  </w:style>
  <w:style w:type="paragraph" w:customStyle="1" w:styleId="TableofFigures3">
    <w:name w:val="Table of Figures3"/>
    <w:basedOn w:val="Normal"/>
    <w:next w:val="Normal"/>
    <w:rsid w:val="00196712"/>
    <w:pPr>
      <w:overflowPunct w:val="0"/>
      <w:autoSpaceDE w:val="0"/>
      <w:autoSpaceDN w:val="0"/>
      <w:adjustRightInd w:val="0"/>
      <w:ind w:left="400" w:hanging="400"/>
      <w:jc w:val="center"/>
      <w:textAlignment w:val="baseline"/>
    </w:pPr>
    <w:rPr>
      <w:rFonts w:eastAsia="MS Mincho"/>
      <w:b/>
      <w:bCs/>
      <w:lang w:eastAsia="en-GB"/>
    </w:rPr>
  </w:style>
  <w:style w:type="paragraph" w:customStyle="1" w:styleId="NOTE1">
    <w:name w:val="NOTE"/>
    <w:rsid w:val="00196712"/>
    <w:pPr>
      <w:tabs>
        <w:tab w:val="left" w:pos="1701"/>
      </w:tabs>
      <w:spacing w:after="240" w:line="240" w:lineRule="exact"/>
      <w:ind w:left="1701" w:hanging="1134"/>
      <w:jc w:val="both"/>
    </w:pPr>
    <w:rPr>
      <w:rFonts w:ascii="Times New Roman" w:hAnsi="Times New Roman"/>
      <w:lang w:val="en-GB" w:eastAsia="en-US"/>
    </w:rPr>
  </w:style>
  <w:style w:type="paragraph" w:customStyle="1" w:styleId="Bullet2">
    <w:name w:val="Bullet2"/>
    <w:basedOn w:val="Normal"/>
    <w:rsid w:val="00196712"/>
    <w:pPr>
      <w:tabs>
        <w:tab w:val="num" w:pos="1980"/>
      </w:tabs>
      <w:overflowPunct w:val="0"/>
      <w:autoSpaceDE w:val="0"/>
      <w:autoSpaceDN w:val="0"/>
      <w:adjustRightInd w:val="0"/>
      <w:ind w:left="1980" w:hanging="1980"/>
      <w:textAlignment w:val="baseline"/>
    </w:pPr>
    <w:rPr>
      <w:lang w:eastAsia="en-GB"/>
    </w:rPr>
  </w:style>
  <w:style w:type="paragraph" w:customStyle="1" w:styleId="text3bullet">
    <w:name w:val="text3 bullet"/>
    <w:basedOn w:val="Normal"/>
    <w:rsid w:val="00196712"/>
    <w:pPr>
      <w:overflowPunct w:val="0"/>
      <w:autoSpaceDE w:val="0"/>
      <w:autoSpaceDN w:val="0"/>
      <w:adjustRightInd w:val="0"/>
      <w:ind w:left="567" w:hanging="283"/>
      <w:textAlignment w:val="baseline"/>
    </w:pPr>
    <w:rPr>
      <w:lang w:eastAsia="en-GB"/>
    </w:rPr>
  </w:style>
  <w:style w:type="paragraph" w:customStyle="1" w:styleId="UnnumberedSubheading">
    <w:name w:val="Unnumbered Subheading"/>
    <w:basedOn w:val="H6"/>
    <w:next w:val="PlainText"/>
    <w:rsid w:val="00196712"/>
    <w:pPr>
      <w:overflowPunct w:val="0"/>
      <w:autoSpaceDE w:val="0"/>
      <w:autoSpaceDN w:val="0"/>
      <w:adjustRightInd w:val="0"/>
      <w:spacing w:after="120"/>
      <w:textAlignment w:val="baseline"/>
    </w:pPr>
    <w:rPr>
      <w:lang w:eastAsia="en-GB"/>
    </w:rPr>
  </w:style>
  <w:style w:type="paragraph" w:customStyle="1" w:styleId="ReferenceLine">
    <w:name w:val="Reference Line"/>
    <w:basedOn w:val="BodyText"/>
    <w:rsid w:val="00196712"/>
    <w:pPr>
      <w:widowControl w:val="0"/>
    </w:pPr>
    <w:rPr>
      <w:rFonts w:eastAsia="‚l‚r ‚oƒSƒVƒbƒN"/>
      <w:snapToGrid w:val="0"/>
    </w:rPr>
  </w:style>
  <w:style w:type="numbering" w:styleId="111111">
    <w:name w:val="Outline List 2"/>
    <w:basedOn w:val="NoList"/>
    <w:rsid w:val="00196712"/>
    <w:pPr>
      <w:numPr>
        <w:numId w:val="38"/>
      </w:numPr>
    </w:pPr>
  </w:style>
  <w:style w:type="paragraph" w:customStyle="1" w:styleId="L3">
    <w:name w:val="L3"/>
    <w:rsid w:val="0019671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9671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96712"/>
    <w:pPr>
      <w:spacing w:before="120" w:after="220"/>
    </w:pPr>
    <w:rPr>
      <w:rFonts w:ascii="Arial" w:eastAsia="MS Mincho" w:hAnsi="Arial"/>
      <w:noProof/>
      <w:lang w:val="en-US" w:eastAsia="en-US"/>
    </w:rPr>
  </w:style>
  <w:style w:type="paragraph" w:customStyle="1" w:styleId="nroaml">
    <w:name w:val="nroaml"/>
    <w:basedOn w:val="H6"/>
    <w:rsid w:val="00196712"/>
    <w:pPr>
      <w:overflowPunct w:val="0"/>
      <w:autoSpaceDE w:val="0"/>
      <w:autoSpaceDN w:val="0"/>
      <w:adjustRightInd w:val="0"/>
      <w:textAlignment w:val="baseline"/>
    </w:pPr>
    <w:rPr>
      <w:b/>
      <w:snapToGrid w:val="0"/>
      <w:lang w:eastAsia="en-GB"/>
    </w:rPr>
  </w:style>
  <w:style w:type="paragraph" w:customStyle="1" w:styleId="00BodyText">
    <w:name w:val="00 BodyText"/>
    <w:basedOn w:val="Normal"/>
    <w:rsid w:val="00196712"/>
    <w:pPr>
      <w:overflowPunct w:val="0"/>
      <w:autoSpaceDE w:val="0"/>
      <w:autoSpaceDN w:val="0"/>
      <w:adjustRightInd w:val="0"/>
      <w:spacing w:after="220"/>
      <w:textAlignment w:val="baseline"/>
    </w:pPr>
    <w:rPr>
      <w:sz w:val="22"/>
      <w:lang w:val="en-US" w:eastAsia="en-GB"/>
    </w:rPr>
  </w:style>
  <w:style w:type="paragraph" w:customStyle="1" w:styleId="Level1Output">
    <w:name w:val="Level_1 Output"/>
    <w:basedOn w:val="Normal"/>
    <w:rsid w:val="00196712"/>
    <w:pPr>
      <w:tabs>
        <w:tab w:val="left" w:pos="1800"/>
        <w:tab w:val="left" w:pos="2160"/>
        <w:tab w:val="left" w:pos="2520"/>
      </w:tabs>
      <w:overflowPunct w:val="0"/>
      <w:autoSpaceDE w:val="0"/>
      <w:autoSpaceDN w:val="0"/>
      <w:adjustRightInd w:val="0"/>
      <w:spacing w:before="80" w:after="80"/>
      <w:ind w:left="1440"/>
      <w:textAlignment w:val="baseline"/>
    </w:pPr>
    <w:rPr>
      <w:rFonts w:ascii="Courier" w:hAnsi="Courier"/>
      <w:noProof/>
      <w:color w:val="000000"/>
      <w:lang w:val="en-US" w:eastAsia="en-GB"/>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196712"/>
    <w:pPr>
      <w:widowControl w:val="0"/>
    </w:pPr>
    <w:rPr>
      <w:rFonts w:ascii="Arial" w:eastAsia="MS Mincho" w:hAnsi="Arial"/>
      <w:b/>
      <w:sz w:val="18"/>
      <w:lang w:val="en-GB" w:eastAsia="en-US"/>
    </w:rPr>
  </w:style>
  <w:style w:type="paragraph" w:customStyle="1" w:styleId="Kopfzeileheaderodd">
    <w:name w:val="Kopfzeile.header odd"/>
    <w:rsid w:val="00196712"/>
    <w:pPr>
      <w:widowControl w:val="0"/>
    </w:pPr>
    <w:rPr>
      <w:rFonts w:ascii="Times New Roman" w:eastAsia="MS Mincho" w:hAnsi="Times New Roman"/>
      <w:b/>
      <w:sz w:val="18"/>
      <w:lang w:val="de-DE" w:eastAsia="en-US"/>
    </w:rPr>
  </w:style>
  <w:style w:type="paragraph" w:customStyle="1" w:styleId="TAL11">
    <w:name w:val="TAL1"/>
    <w:basedOn w:val="Normal"/>
    <w:next w:val="TAL"/>
    <w:rsid w:val="00196712"/>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EmailStyle24">
    <w:name w:val="EmailStyle24"/>
    <w:rsid w:val="00196712"/>
    <w:rPr>
      <w:rFonts w:ascii="Arial" w:hAnsi="Arial" w:cs="Arial"/>
      <w:color w:val="000000"/>
      <w:sz w:val="20"/>
      <w:szCs w:val="20"/>
    </w:rPr>
  </w:style>
  <w:style w:type="paragraph" w:customStyle="1" w:styleId="InsideAddress">
    <w:name w:val="Inside Address"/>
    <w:basedOn w:val="Normal"/>
    <w:rsid w:val="00196712"/>
    <w:pPr>
      <w:overflowPunct w:val="0"/>
      <w:autoSpaceDE w:val="0"/>
      <w:autoSpaceDN w:val="0"/>
      <w:adjustRightInd w:val="0"/>
      <w:spacing w:after="0" w:line="220" w:lineRule="atLeast"/>
      <w:textAlignment w:val="baseline"/>
    </w:pPr>
    <w:rPr>
      <w:rFonts w:ascii="Arial" w:hAnsi="Arial"/>
      <w:spacing w:val="-5"/>
      <w:lang w:eastAsia="en-GB"/>
    </w:rPr>
  </w:style>
  <w:style w:type="paragraph" w:customStyle="1" w:styleId="PublicHisto">
    <w:name w:val="_PublicHisto"/>
    <w:basedOn w:val="Normal"/>
    <w:autoRedefine/>
    <w:rsid w:val="00196712"/>
    <w:pPr>
      <w:tabs>
        <w:tab w:val="right" w:pos="9072"/>
      </w:tabs>
      <w:suppressAutoHyphens/>
      <w:overflowPunct w:val="0"/>
      <w:autoSpaceDE w:val="0"/>
      <w:autoSpaceDN w:val="0"/>
      <w:adjustRightInd w:val="0"/>
      <w:spacing w:after="0"/>
      <w:textAlignment w:val="baseline"/>
    </w:pPr>
    <w:rPr>
      <w:rFonts w:ascii="Arial" w:hAnsi="Arial"/>
      <w:bCs/>
      <w:sz w:val="18"/>
      <w:szCs w:val="18"/>
      <w:lang w:val="en-US" w:eastAsia="en-GB"/>
    </w:rPr>
  </w:style>
  <w:style w:type="paragraph" w:customStyle="1" w:styleId="H8">
    <w:name w:val="H8"/>
    <w:basedOn w:val="H6"/>
    <w:rsid w:val="00196712"/>
    <w:pPr>
      <w:overflowPunct w:val="0"/>
      <w:autoSpaceDE w:val="0"/>
      <w:autoSpaceDN w:val="0"/>
      <w:adjustRightInd w:val="0"/>
      <w:textAlignment w:val="baseline"/>
    </w:pPr>
    <w:rPr>
      <w:lang w:eastAsia="en-GB"/>
    </w:rPr>
  </w:style>
  <w:style w:type="paragraph" w:customStyle="1" w:styleId="H9">
    <w:name w:val="H9"/>
    <w:basedOn w:val="H6"/>
    <w:rsid w:val="00196712"/>
    <w:pPr>
      <w:overflowPunct w:val="0"/>
      <w:autoSpaceDE w:val="0"/>
      <w:autoSpaceDN w:val="0"/>
      <w:adjustRightInd w:val="0"/>
      <w:textAlignment w:val="baseline"/>
    </w:pPr>
    <w:rPr>
      <w:lang w:eastAsia="en-GB"/>
    </w:rPr>
  </w:style>
  <w:style w:type="character" w:customStyle="1" w:styleId="CharChar36">
    <w:name w:val="Char Char3"/>
    <w:rsid w:val="00196712"/>
    <w:rPr>
      <w:rFonts w:ascii="Arial" w:hAnsi="Arial"/>
      <w:sz w:val="28"/>
      <w:lang w:val="en-GB" w:eastAsia="en-US" w:bidi="ar-SA"/>
    </w:rPr>
  </w:style>
  <w:style w:type="character" w:customStyle="1" w:styleId="CharChar2a">
    <w:name w:val="Char Char2"/>
    <w:rsid w:val="00196712"/>
    <w:rPr>
      <w:rFonts w:ascii="Arial" w:hAnsi="Arial"/>
      <w:sz w:val="24"/>
      <w:lang w:val="en-GB" w:eastAsia="en-US" w:bidi="ar-SA"/>
    </w:rPr>
  </w:style>
  <w:style w:type="character" w:customStyle="1" w:styleId="CharChar40">
    <w:name w:val="Char Char4"/>
    <w:rsid w:val="00196712"/>
    <w:rPr>
      <w:rFonts w:ascii="Arial" w:hAnsi="Arial"/>
      <w:sz w:val="32"/>
      <w:lang w:val="en-GB" w:eastAsia="en-US" w:bidi="ar-SA"/>
    </w:rPr>
  </w:style>
  <w:style w:type="character" w:customStyle="1" w:styleId="CharChar1a">
    <w:name w:val="Char Char1"/>
    <w:rsid w:val="00196712"/>
    <w:rPr>
      <w:rFonts w:ascii="Arial" w:hAnsi="Arial"/>
      <w:sz w:val="22"/>
      <w:lang w:val="en-GB" w:eastAsia="en-US" w:bidi="ar-SA"/>
    </w:rPr>
  </w:style>
  <w:style w:type="paragraph" w:styleId="TableofAuthorities">
    <w:name w:val="table of authorities"/>
    <w:basedOn w:val="Normal"/>
    <w:next w:val="Normal"/>
    <w:rsid w:val="00196712"/>
    <w:pPr>
      <w:overflowPunct w:val="0"/>
      <w:autoSpaceDE w:val="0"/>
      <w:autoSpaceDN w:val="0"/>
      <w:adjustRightInd w:val="0"/>
      <w:ind w:left="200" w:hanging="200"/>
      <w:textAlignment w:val="baseline"/>
    </w:pPr>
    <w:rPr>
      <w:lang w:eastAsia="ja-JP"/>
    </w:rPr>
  </w:style>
  <w:style w:type="paragraph" w:styleId="Index3">
    <w:name w:val="index 3"/>
    <w:basedOn w:val="Normal"/>
    <w:next w:val="Normal"/>
    <w:autoRedefine/>
    <w:rsid w:val="00196712"/>
    <w:pPr>
      <w:overflowPunct w:val="0"/>
      <w:autoSpaceDE w:val="0"/>
      <w:autoSpaceDN w:val="0"/>
      <w:adjustRightInd w:val="0"/>
      <w:ind w:left="600" w:hanging="200"/>
      <w:textAlignment w:val="baseline"/>
    </w:pPr>
    <w:rPr>
      <w:lang w:eastAsia="ja-JP"/>
    </w:rPr>
  </w:style>
  <w:style w:type="paragraph" w:styleId="Index4">
    <w:name w:val="index 4"/>
    <w:basedOn w:val="Normal"/>
    <w:next w:val="Normal"/>
    <w:autoRedefine/>
    <w:rsid w:val="00196712"/>
    <w:pPr>
      <w:overflowPunct w:val="0"/>
      <w:autoSpaceDE w:val="0"/>
      <w:autoSpaceDN w:val="0"/>
      <w:adjustRightInd w:val="0"/>
      <w:ind w:left="800" w:hanging="200"/>
      <w:textAlignment w:val="baseline"/>
    </w:pPr>
    <w:rPr>
      <w:lang w:eastAsia="ja-JP"/>
    </w:rPr>
  </w:style>
  <w:style w:type="paragraph" w:styleId="Index5">
    <w:name w:val="index 5"/>
    <w:basedOn w:val="Normal"/>
    <w:next w:val="Normal"/>
    <w:autoRedefine/>
    <w:rsid w:val="00196712"/>
    <w:pPr>
      <w:overflowPunct w:val="0"/>
      <w:autoSpaceDE w:val="0"/>
      <w:autoSpaceDN w:val="0"/>
      <w:adjustRightInd w:val="0"/>
      <w:ind w:left="1000" w:hanging="200"/>
      <w:textAlignment w:val="baseline"/>
    </w:pPr>
    <w:rPr>
      <w:lang w:eastAsia="ja-JP"/>
    </w:rPr>
  </w:style>
  <w:style w:type="paragraph" w:styleId="Index6">
    <w:name w:val="index 6"/>
    <w:basedOn w:val="Normal"/>
    <w:next w:val="Normal"/>
    <w:autoRedefine/>
    <w:rsid w:val="00196712"/>
    <w:pPr>
      <w:overflowPunct w:val="0"/>
      <w:autoSpaceDE w:val="0"/>
      <w:autoSpaceDN w:val="0"/>
      <w:adjustRightInd w:val="0"/>
      <w:ind w:left="1200" w:hanging="200"/>
      <w:textAlignment w:val="baseline"/>
    </w:pPr>
    <w:rPr>
      <w:lang w:eastAsia="ja-JP"/>
    </w:rPr>
  </w:style>
  <w:style w:type="paragraph" w:styleId="Index7">
    <w:name w:val="index 7"/>
    <w:basedOn w:val="Normal"/>
    <w:next w:val="Normal"/>
    <w:autoRedefine/>
    <w:rsid w:val="00196712"/>
    <w:pPr>
      <w:overflowPunct w:val="0"/>
      <w:autoSpaceDE w:val="0"/>
      <w:autoSpaceDN w:val="0"/>
      <w:adjustRightInd w:val="0"/>
      <w:ind w:left="1400" w:hanging="200"/>
      <w:textAlignment w:val="baseline"/>
    </w:pPr>
    <w:rPr>
      <w:lang w:eastAsia="ja-JP"/>
    </w:rPr>
  </w:style>
  <w:style w:type="paragraph" w:styleId="Index8">
    <w:name w:val="index 8"/>
    <w:basedOn w:val="Normal"/>
    <w:next w:val="Normal"/>
    <w:autoRedefine/>
    <w:rsid w:val="00196712"/>
    <w:pPr>
      <w:overflowPunct w:val="0"/>
      <w:autoSpaceDE w:val="0"/>
      <w:autoSpaceDN w:val="0"/>
      <w:adjustRightInd w:val="0"/>
      <w:ind w:left="1600" w:hanging="200"/>
      <w:textAlignment w:val="baseline"/>
    </w:pPr>
    <w:rPr>
      <w:lang w:eastAsia="ja-JP"/>
    </w:rPr>
  </w:style>
  <w:style w:type="paragraph" w:styleId="Index9">
    <w:name w:val="index 9"/>
    <w:basedOn w:val="Normal"/>
    <w:next w:val="Normal"/>
    <w:autoRedefine/>
    <w:rsid w:val="00196712"/>
    <w:pPr>
      <w:overflowPunct w:val="0"/>
      <w:autoSpaceDE w:val="0"/>
      <w:autoSpaceDN w:val="0"/>
      <w:adjustRightInd w:val="0"/>
      <w:ind w:left="1800" w:hanging="200"/>
      <w:textAlignment w:val="baseline"/>
    </w:pPr>
    <w:rPr>
      <w:lang w:eastAsia="ja-JP"/>
    </w:rPr>
  </w:style>
  <w:style w:type="paragraph" w:customStyle="1" w:styleId="CR">
    <w:name w:val="CR"/>
    <w:aliases w:val="Cover,Page"/>
    <w:next w:val="Normal"/>
    <w:rsid w:val="00196712"/>
    <w:pPr>
      <w:spacing w:after="120"/>
    </w:pPr>
    <w:rPr>
      <w:rFonts w:ascii="Arial" w:hAnsi="Arial"/>
      <w:lang w:val="en-GB" w:eastAsia="en-US"/>
    </w:rPr>
  </w:style>
  <w:style w:type="paragraph" w:customStyle="1" w:styleId="berschrift">
    <w:name w:val="Überschrift"/>
    <w:aliases w:val="3.h3.H3.Underrubrik2"/>
    <w:basedOn w:val="Normal"/>
    <w:next w:val="Normal"/>
    <w:rsid w:val="00196712"/>
    <w:pPr>
      <w:keepNext/>
      <w:keepLines/>
      <w:overflowPunct w:val="0"/>
      <w:autoSpaceDE w:val="0"/>
      <w:autoSpaceDN w:val="0"/>
      <w:adjustRightInd w:val="0"/>
      <w:spacing w:before="120"/>
      <w:ind w:left="1134" w:hanging="1134"/>
      <w:textAlignment w:val="baseline"/>
      <w:outlineLvl w:val="2"/>
    </w:pPr>
    <w:rPr>
      <w:rFonts w:ascii="Arial" w:hAnsi="Arial"/>
      <w:sz w:val="28"/>
      <w:lang w:eastAsia="de-DE"/>
    </w:rPr>
  </w:style>
  <w:style w:type="paragraph" w:customStyle="1" w:styleId="-">
    <w:name w:val="標準-段落"/>
    <w:basedOn w:val="Normal"/>
    <w:rsid w:val="00196712"/>
    <w:pPr>
      <w:tabs>
        <w:tab w:val="num" w:pos="1211"/>
      </w:tabs>
      <w:overflowPunct w:val="0"/>
      <w:autoSpaceDE w:val="0"/>
      <w:autoSpaceDN w:val="0"/>
      <w:adjustRightInd w:val="0"/>
      <w:ind w:left="965" w:hanging="114"/>
      <w:textAlignment w:val="baseline"/>
    </w:pPr>
    <w:rPr>
      <w:rFonts w:eastAsia="MS Mincho"/>
      <w:lang w:eastAsia="ja-JP"/>
    </w:rPr>
  </w:style>
  <w:style w:type="paragraph" w:customStyle="1" w:styleId="Text2">
    <w:name w:val="Text 2"/>
    <w:basedOn w:val="Text1"/>
    <w:rsid w:val="00196712"/>
    <w:pPr>
      <w:overflowPunct w:val="0"/>
      <w:autoSpaceDE w:val="0"/>
      <w:adjustRightInd w:val="0"/>
      <w:spacing w:after="120"/>
      <w:ind w:left="288"/>
      <w:textAlignment w:val="baseline"/>
    </w:pPr>
    <w:rPr>
      <w:rFonts w:ascii="Arial" w:eastAsia="Times New Roman" w:hAnsi="Arial"/>
      <w:sz w:val="20"/>
      <w:lang w:eastAsia="ko-KR"/>
    </w:rPr>
  </w:style>
  <w:style w:type="paragraph" w:customStyle="1" w:styleId="StyleHeading4h4H4H41h41H42h42H43h43H411h411H421h421H">
    <w:name w:val="Style Heading 4h4H4H41h41H42h42H43h43H411h411H421h421H..."/>
    <w:basedOn w:val="Heading4"/>
    <w:rsid w:val="00196712"/>
    <w:pPr>
      <w:overflowPunct w:val="0"/>
      <w:autoSpaceDE w:val="0"/>
      <w:autoSpaceDN w:val="0"/>
      <w:adjustRightInd w:val="0"/>
      <w:ind w:left="0" w:firstLine="0"/>
      <w:textAlignment w:val="baseline"/>
    </w:pPr>
    <w:rPr>
      <w:rFonts w:eastAsia="Batang"/>
      <w:color w:val="000000"/>
      <w:lang w:eastAsia="ja-JP"/>
    </w:rPr>
  </w:style>
  <w:style w:type="paragraph" w:customStyle="1" w:styleId="ZchnZchn0">
    <w:name w:val="Zchn Zchn"/>
    <w:semiHidden/>
    <w:rsid w:val="00196712"/>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CharCharCharCharCarCar">
    <w:name w:val="Char Char Char Char Car Car"/>
    <w:basedOn w:val="Normal"/>
    <w:semiHidden/>
    <w:rsid w:val="00196712"/>
    <w:pPr>
      <w:overflowPunct w:val="0"/>
      <w:autoSpaceDE w:val="0"/>
      <w:autoSpaceDN w:val="0"/>
      <w:adjustRightInd w:val="0"/>
      <w:spacing w:after="160" w:line="240" w:lineRule="exact"/>
      <w:textAlignment w:val="baseline"/>
    </w:pPr>
    <w:rPr>
      <w:rFonts w:ascii="Arial" w:eastAsia="SimSun"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196712"/>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val="en-US" w:eastAsia="zh-CN"/>
    </w:rPr>
  </w:style>
  <w:style w:type="paragraph" w:customStyle="1" w:styleId="CharCharCharCharChar1CharCharCharCharCharCharCharCharCharCharCharChar">
    <w:name w:val="Char Char Char Char Char1 Char Char Char Char Char Char Char Char Char Char Char Char"/>
    <w:basedOn w:val="Normal"/>
    <w:rsid w:val="00196712"/>
    <w:pPr>
      <w:keepNext/>
      <w:widowControl w:val="0"/>
      <w:tabs>
        <w:tab w:val="num" w:pos="1778"/>
      </w:tabs>
      <w:overflowPunct w:val="0"/>
      <w:autoSpaceDE w:val="0"/>
      <w:autoSpaceDN w:val="0"/>
      <w:adjustRightInd w:val="0"/>
      <w:snapToGrid w:val="0"/>
      <w:spacing w:after="0" w:line="300" w:lineRule="auto"/>
      <w:ind w:left="1778" w:hanging="360"/>
      <w:textAlignment w:val="baseline"/>
    </w:pPr>
    <w:rPr>
      <w:rFonts w:ascii="Arial" w:eastAsia="SimSun" w:hAnsi="Arial" w:cs="Arial"/>
      <w:color w:val="0000FF"/>
      <w:kern w:val="2"/>
      <w:lang w:val="en-US" w:eastAsia="zh-CN"/>
    </w:rPr>
  </w:style>
  <w:style w:type="paragraph" w:customStyle="1" w:styleId="TALCharCharCharChar">
    <w:name w:val="TAL Char Char Char Char"/>
    <w:basedOn w:val="Normal"/>
    <w:rsid w:val="00196712"/>
    <w:pPr>
      <w:keepNext/>
      <w:keepLines/>
      <w:overflowPunct w:val="0"/>
      <w:autoSpaceDE w:val="0"/>
      <w:autoSpaceDN w:val="0"/>
      <w:adjustRightInd w:val="0"/>
      <w:spacing w:after="0"/>
      <w:textAlignment w:val="baseline"/>
    </w:pPr>
    <w:rPr>
      <w:rFonts w:ascii="Arial" w:eastAsia="SimSun" w:hAnsi="Arial" w:cs="Arial"/>
      <w:color w:val="0000FF"/>
      <w:kern w:val="2"/>
      <w:sz w:val="18"/>
      <w:lang w:eastAsia="en-GB"/>
    </w:rPr>
  </w:style>
  <w:style w:type="paragraph" w:customStyle="1" w:styleId="NormalBlack">
    <w:name w:val="Normal + Black"/>
    <w:basedOn w:val="Normal"/>
    <w:rsid w:val="00196712"/>
    <w:pPr>
      <w:overflowPunct w:val="0"/>
      <w:autoSpaceDE w:val="0"/>
      <w:autoSpaceDN w:val="0"/>
      <w:adjustRightInd w:val="0"/>
      <w:textAlignment w:val="baseline"/>
    </w:pPr>
    <w:rPr>
      <w:color w:val="000000"/>
      <w:lang w:eastAsia="en-GB"/>
    </w:rPr>
  </w:style>
  <w:style w:type="paragraph" w:customStyle="1" w:styleId="Char8">
    <w:name w:val="Char"/>
    <w:basedOn w:val="Normal"/>
    <w:rsid w:val="00196712"/>
    <w:pPr>
      <w:keepNext/>
      <w:widowControl w:val="0"/>
      <w:tabs>
        <w:tab w:val="num" w:pos="2940"/>
      </w:tabs>
      <w:overflowPunct w:val="0"/>
      <w:autoSpaceDE w:val="0"/>
      <w:autoSpaceDN w:val="0"/>
      <w:adjustRightInd w:val="0"/>
      <w:spacing w:after="0"/>
      <w:ind w:hanging="420"/>
      <w:textAlignment w:val="baseline"/>
    </w:pPr>
    <w:rPr>
      <w:rFonts w:eastAsia="SimSun"/>
      <w:kern w:val="2"/>
      <w:lang w:val="en-US" w:eastAsia="zh-CN"/>
    </w:rPr>
  </w:style>
  <w:style w:type="paragraph" w:customStyle="1" w:styleId="CharChar1CharCharChar">
    <w:name w:val="Char Char1 Char Char Char"/>
    <w:semiHidden/>
    <w:rsid w:val="00196712"/>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CharChar1CharCharCharChar">
    <w:name w:val="Char (文字) (文字) Char1 (文字) (文字) Char Char (文字) (文字) Char Char"/>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basedOn w:val="Normal"/>
    <w:rsid w:val="00196712"/>
    <w:pPr>
      <w:widowControl w:val="0"/>
      <w:overflowPunct w:val="0"/>
      <w:autoSpaceDE w:val="0"/>
      <w:autoSpaceDN w:val="0"/>
      <w:adjustRightInd w:val="0"/>
      <w:spacing w:after="0"/>
      <w:jc w:val="both"/>
      <w:textAlignment w:val="baseline"/>
    </w:pPr>
    <w:rPr>
      <w:rFonts w:eastAsia="SimSun"/>
      <w:kern w:val="2"/>
      <w:sz w:val="21"/>
      <w:szCs w:val="24"/>
      <w:lang w:val="en-US" w:eastAsia="zh-CN"/>
    </w:rPr>
  </w:style>
  <w:style w:type="paragraph" w:customStyle="1" w:styleId="CharChar1CharCharCharCharCharCharCharCharChar">
    <w:name w:val="Char Char1 Char Char Char Char Char Char Char Char Char"/>
    <w:basedOn w:val="Normal"/>
    <w:rsid w:val="00196712"/>
    <w:pPr>
      <w:widowControl w:val="0"/>
      <w:overflowPunct w:val="0"/>
      <w:autoSpaceDE w:val="0"/>
      <w:autoSpaceDN w:val="0"/>
      <w:adjustRightInd w:val="0"/>
      <w:spacing w:after="0"/>
      <w:jc w:val="both"/>
      <w:textAlignment w:val="baseline"/>
    </w:pPr>
    <w:rPr>
      <w:rFonts w:eastAsia="SimSun"/>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196712"/>
    <w:pPr>
      <w:widowControl w:val="0"/>
      <w:overflowPunct w:val="0"/>
      <w:autoSpaceDE w:val="0"/>
      <w:autoSpaceDN w:val="0"/>
      <w:adjustRightInd w:val="0"/>
      <w:spacing w:after="0"/>
      <w:jc w:val="both"/>
      <w:textAlignment w:val="baseline"/>
    </w:pPr>
    <w:rPr>
      <w:rFonts w:eastAsia="SimSun"/>
      <w:kern w:val="2"/>
      <w:sz w:val="21"/>
      <w:szCs w:val="24"/>
      <w:lang w:val="en-US" w:eastAsia="zh-CN"/>
    </w:rPr>
  </w:style>
  <w:style w:type="paragraph" w:customStyle="1" w:styleId="B2Lb1eft0">
    <w:name w:val="B2 + Lb1eft:  0"/>
    <w:aliases w:val="5 cm"/>
    <w:basedOn w:val="B1"/>
    <w:rsid w:val="00196712"/>
    <w:pPr>
      <w:overflowPunct w:val="0"/>
      <w:autoSpaceDE w:val="0"/>
      <w:autoSpaceDN w:val="0"/>
      <w:adjustRightInd w:val="0"/>
      <w:ind w:left="567"/>
      <w:textAlignment w:val="baseline"/>
    </w:pPr>
    <w:rPr>
      <w:rFonts w:eastAsia="MS Mincho"/>
      <w:lang w:eastAsia="en-GB"/>
    </w:rPr>
  </w:style>
  <w:style w:type="paragraph" w:customStyle="1" w:styleId="Nokia-normal">
    <w:name w:val="Nokia - normal"/>
    <w:basedOn w:val="CRCoverPage"/>
    <w:rsid w:val="00196712"/>
    <w:pPr>
      <w:spacing w:after="0"/>
    </w:pPr>
  </w:style>
  <w:style w:type="paragraph" w:customStyle="1" w:styleId="CharChar1CharCharCharCharCharChar1CharCharCharCharCharCharCharChar">
    <w:name w:val="Char Char1 Char Char Char Char Char Char1 Char Char Char Char Char Char Char Char"/>
    <w:basedOn w:val="Normal"/>
    <w:rsid w:val="00196712"/>
    <w:pPr>
      <w:widowControl w:val="0"/>
      <w:overflowPunct w:val="0"/>
      <w:autoSpaceDE w:val="0"/>
      <w:autoSpaceDN w:val="0"/>
      <w:adjustRightInd w:val="0"/>
      <w:spacing w:after="0"/>
      <w:jc w:val="both"/>
      <w:textAlignment w:val="baseline"/>
    </w:pPr>
    <w:rPr>
      <w:rFonts w:eastAsia="SimSun"/>
      <w:kern w:val="2"/>
      <w:sz w:val="21"/>
      <w:szCs w:val="24"/>
      <w:lang w:val="en-US" w:eastAsia="zh-CN"/>
    </w:rPr>
  </w:style>
  <w:style w:type="paragraph" w:customStyle="1" w:styleId="B8">
    <w:name w:val="B8"/>
    <w:basedOn w:val="B5"/>
    <w:rsid w:val="00196712"/>
    <w:pPr>
      <w:overflowPunct w:val="0"/>
      <w:autoSpaceDE w:val="0"/>
      <w:autoSpaceDN w:val="0"/>
      <w:adjustRightInd w:val="0"/>
      <w:ind w:left="2552"/>
      <w:textAlignment w:val="baseline"/>
    </w:pPr>
    <w:rPr>
      <w:lang w:eastAsia="ja-JP"/>
    </w:rPr>
  </w:style>
  <w:style w:type="character" w:customStyle="1" w:styleId="B2Zchn">
    <w:name w:val="B2 Zchn"/>
    <w:rsid w:val="00196712"/>
    <w:rPr>
      <w:lang w:val="en-GB" w:eastAsia="en-US" w:bidi="ar-SA"/>
    </w:rPr>
  </w:style>
  <w:style w:type="paragraph" w:customStyle="1" w:styleId="CharCharCharCharCharCharCharCharChar">
    <w:name w:val="Char Char Char Char Char Char Char Char Char"/>
    <w:basedOn w:val="Normal"/>
    <w:next w:val="Normal"/>
    <w:semiHidden/>
    <w:rsid w:val="00196712"/>
    <w:pPr>
      <w:keepNext/>
      <w:widowControl w:val="0"/>
      <w:tabs>
        <w:tab w:val="num" w:pos="851"/>
      </w:tabs>
      <w:overflowPunct w:val="0"/>
      <w:autoSpaceDE w:val="0"/>
      <w:autoSpaceDN w:val="0"/>
      <w:adjustRightInd w:val="0"/>
      <w:spacing w:before="60" w:after="60"/>
      <w:ind w:left="851" w:hanging="851"/>
      <w:jc w:val="both"/>
      <w:textAlignment w:val="baseline"/>
    </w:pPr>
    <w:rPr>
      <w:rFonts w:eastAsia="SimSun" w:cs="Arial"/>
      <w:kern w:val="2"/>
      <w:szCs w:val="24"/>
      <w:lang w:eastAsia="zh-CN"/>
    </w:rPr>
  </w:style>
  <w:style w:type="paragraph" w:customStyle="1" w:styleId="Char1CharChar">
    <w:name w:val="Char1 Char Char"/>
    <w:basedOn w:val="Normal"/>
    <w:next w:val="Normal"/>
    <w:semiHidden/>
    <w:rsid w:val="00196712"/>
    <w:pPr>
      <w:keepNext/>
      <w:widowControl w:val="0"/>
      <w:tabs>
        <w:tab w:val="num" w:pos="851"/>
      </w:tabs>
      <w:overflowPunct w:val="0"/>
      <w:autoSpaceDE w:val="0"/>
      <w:autoSpaceDN w:val="0"/>
      <w:adjustRightInd w:val="0"/>
      <w:spacing w:before="60" w:after="60"/>
      <w:ind w:left="851" w:hanging="851"/>
      <w:jc w:val="both"/>
      <w:textAlignment w:val="baseline"/>
    </w:pPr>
    <w:rPr>
      <w:rFonts w:eastAsia="SimSun" w:cs="Arial"/>
      <w:kern w:val="2"/>
      <w:szCs w:val="24"/>
      <w:lang w:eastAsia="zh-CN"/>
    </w:rPr>
  </w:style>
  <w:style w:type="paragraph" w:customStyle="1" w:styleId="B9">
    <w:name w:val="B9"/>
    <w:basedOn w:val="B5"/>
    <w:rsid w:val="00196712"/>
    <w:pPr>
      <w:overflowPunct w:val="0"/>
      <w:autoSpaceDE w:val="0"/>
      <w:autoSpaceDN w:val="0"/>
      <w:adjustRightInd w:val="0"/>
      <w:ind w:left="2836"/>
      <w:textAlignment w:val="baseline"/>
    </w:pPr>
    <w:rPr>
      <w:lang w:eastAsia="ja-JP"/>
    </w:rPr>
  </w:style>
  <w:style w:type="paragraph" w:customStyle="1" w:styleId="B100">
    <w:name w:val="B10"/>
    <w:basedOn w:val="B5"/>
    <w:rsid w:val="00196712"/>
    <w:pPr>
      <w:overflowPunct w:val="0"/>
      <w:autoSpaceDE w:val="0"/>
      <w:autoSpaceDN w:val="0"/>
      <w:adjustRightInd w:val="0"/>
      <w:ind w:left="3119"/>
      <w:textAlignment w:val="baseline"/>
    </w:pPr>
    <w:rPr>
      <w:lang w:eastAsia="ja-JP"/>
    </w:rPr>
  </w:style>
  <w:style w:type="paragraph" w:customStyle="1" w:styleId="CharChar1CharCharCharCharCharCharCharCharCharChar">
    <w:name w:val="Char Char1 Char Char Char Char Char Char Char Char Char Char"/>
    <w:basedOn w:val="Normal"/>
    <w:rsid w:val="00196712"/>
    <w:pPr>
      <w:widowControl w:val="0"/>
      <w:overflowPunct w:val="0"/>
      <w:autoSpaceDE w:val="0"/>
      <w:autoSpaceDN w:val="0"/>
      <w:adjustRightInd w:val="0"/>
      <w:spacing w:after="0"/>
      <w:jc w:val="both"/>
      <w:textAlignment w:val="baseline"/>
    </w:pPr>
    <w:rPr>
      <w:rFonts w:eastAsia="SimSun"/>
      <w:kern w:val="2"/>
      <w:sz w:val="21"/>
      <w:szCs w:val="24"/>
      <w:lang w:val="en-US" w:eastAsia="zh-CN"/>
    </w:rPr>
  </w:style>
  <w:style w:type="paragraph" w:customStyle="1" w:styleId="CharCharCharCharCharChar1CharCharCharCharCharChar">
    <w:name w:val="Char Char Char Char Char Char1 Char Char Char Char Char Char"/>
    <w:basedOn w:val="Normal"/>
    <w:rsid w:val="00196712"/>
    <w:pPr>
      <w:widowControl w:val="0"/>
      <w:overflowPunct w:val="0"/>
      <w:autoSpaceDE w:val="0"/>
      <w:autoSpaceDN w:val="0"/>
      <w:adjustRightInd w:val="0"/>
      <w:spacing w:after="0"/>
      <w:jc w:val="both"/>
      <w:textAlignment w:val="baseline"/>
    </w:pPr>
    <w:rPr>
      <w:rFonts w:ascii="Tahoma" w:eastAsia="SimSun" w:hAnsi="Tahoma"/>
      <w:kern w:val="2"/>
      <w:sz w:val="24"/>
      <w:lang w:val="en-US" w:eastAsia="zh-CN"/>
    </w:rPr>
  </w:style>
  <w:style w:type="paragraph" w:customStyle="1" w:styleId="CharChar5CharChar">
    <w:name w:val="Char Char5 Char Char"/>
    <w:basedOn w:val="Normal"/>
    <w:next w:val="Normal"/>
    <w:semiHidden/>
    <w:rsid w:val="00196712"/>
    <w:pPr>
      <w:keepNext/>
      <w:widowControl w:val="0"/>
      <w:tabs>
        <w:tab w:val="num" w:pos="851"/>
      </w:tabs>
      <w:overflowPunct w:val="0"/>
      <w:autoSpaceDE w:val="0"/>
      <w:autoSpaceDN w:val="0"/>
      <w:adjustRightInd w:val="0"/>
      <w:spacing w:before="60" w:after="60"/>
      <w:ind w:left="851" w:hanging="851"/>
      <w:jc w:val="both"/>
      <w:textAlignment w:val="baseline"/>
    </w:pPr>
    <w:rPr>
      <w:rFonts w:eastAsia="SimSun" w:cs="Arial"/>
      <w:kern w:val="2"/>
      <w:szCs w:val="24"/>
      <w:lang w:eastAsia="zh-CN"/>
    </w:rPr>
  </w:style>
  <w:style w:type="paragraph" w:customStyle="1" w:styleId="CharCharCharChar1CharCharCharChar">
    <w:name w:val="Char Char Char Char1 Char Char Char Char"/>
    <w:basedOn w:val="Normal"/>
    <w:rsid w:val="00196712"/>
    <w:pPr>
      <w:widowControl w:val="0"/>
      <w:overflowPunct w:val="0"/>
      <w:autoSpaceDE w:val="0"/>
      <w:autoSpaceDN w:val="0"/>
      <w:adjustRightInd w:val="0"/>
      <w:spacing w:after="0"/>
      <w:jc w:val="both"/>
      <w:textAlignment w:val="baseline"/>
    </w:pPr>
    <w:rPr>
      <w:rFonts w:ascii="Tahoma" w:eastAsia="SimSun" w:hAnsi="Tahoma"/>
      <w:kern w:val="2"/>
      <w:sz w:val="24"/>
      <w:lang w:val="en-US" w:eastAsia="zh-CN"/>
    </w:rPr>
  </w:style>
  <w:style w:type="paragraph" w:customStyle="1" w:styleId="CharChar3CharChar">
    <w:name w:val="Char Char3 Char Char"/>
    <w:basedOn w:val="Normal"/>
    <w:rsid w:val="00196712"/>
    <w:pPr>
      <w:widowControl w:val="0"/>
      <w:overflowPunct w:val="0"/>
      <w:autoSpaceDE w:val="0"/>
      <w:autoSpaceDN w:val="0"/>
      <w:adjustRightInd w:val="0"/>
      <w:spacing w:after="0"/>
      <w:jc w:val="both"/>
      <w:textAlignment w:val="baseline"/>
    </w:pPr>
    <w:rPr>
      <w:rFonts w:ascii="Tahoma" w:eastAsia="SimSun" w:hAnsi="Tahoma"/>
      <w:kern w:val="2"/>
      <w:sz w:val="24"/>
      <w:lang w:val="en-US" w:eastAsia="zh-CN"/>
    </w:rPr>
  </w:style>
  <w:style w:type="paragraph" w:customStyle="1" w:styleId="Heading31">
    <w:name w:val="Heading 31"/>
    <w:basedOn w:val="Heading2"/>
    <w:next w:val="Normal"/>
    <w:rsid w:val="00196712"/>
    <w:pPr>
      <w:overflowPunct w:val="0"/>
      <w:autoSpaceDE w:val="0"/>
      <w:autoSpaceDN w:val="0"/>
      <w:adjustRightInd w:val="0"/>
      <w:spacing w:before="120"/>
      <w:textAlignment w:val="baseline"/>
      <w:outlineLvl w:val="2"/>
    </w:pPr>
    <w:rPr>
      <w:rFonts w:eastAsia="SimSun" w:hint="eastAsia"/>
      <w:sz w:val="28"/>
      <w:lang w:eastAsia="en-GB"/>
    </w:rPr>
  </w:style>
  <w:style w:type="paragraph" w:customStyle="1" w:styleId="pl0">
    <w:name w:val="pl"/>
    <w:basedOn w:val="Normal"/>
    <w:rsid w:val="00196712"/>
    <w:pPr>
      <w:overflowPunct w:val="0"/>
      <w:autoSpaceDE w:val="0"/>
      <w:autoSpaceDN w:val="0"/>
      <w:adjustRightInd w:val="0"/>
      <w:spacing w:before="100" w:beforeAutospacing="1" w:after="100" w:afterAutospacing="1"/>
      <w:textAlignment w:val="baseline"/>
    </w:pPr>
    <w:rPr>
      <w:rFonts w:eastAsia="MS Mincho"/>
      <w:sz w:val="24"/>
      <w:szCs w:val="24"/>
      <w:lang w:eastAsia="ja-JP"/>
    </w:rPr>
  </w:style>
  <w:style w:type="character" w:customStyle="1" w:styleId="CharChar214">
    <w:name w:val="Char Char21"/>
    <w:semiHidden/>
    <w:rsid w:val="00196712"/>
    <w:rPr>
      <w:rFonts w:ascii="Times New Roman" w:hAnsi="Times New Roman"/>
      <w:lang w:val="en-GB" w:eastAsia="en-US"/>
    </w:rPr>
  </w:style>
  <w:style w:type="character" w:customStyle="1" w:styleId="CharChar80">
    <w:name w:val="Char Char8"/>
    <w:semiHidden/>
    <w:rsid w:val="00196712"/>
    <w:rPr>
      <w:rFonts w:ascii="Times New Roman" w:hAnsi="Times New Roman"/>
      <w:b/>
      <w:bCs/>
      <w:lang w:val="en-GB" w:eastAsia="en-US"/>
    </w:rPr>
  </w:style>
  <w:style w:type="character" w:customStyle="1" w:styleId="CharChar130">
    <w:name w:val="Char Char13"/>
    <w:semiHidden/>
    <w:rsid w:val="00196712"/>
    <w:rPr>
      <w:rFonts w:eastAsia="SimSun"/>
      <w:lang w:val="en-GB" w:eastAsia="en-US" w:bidi="ar-SA"/>
    </w:rPr>
  </w:style>
  <w:style w:type="character" w:customStyle="1" w:styleId="CharChar70">
    <w:name w:val="Char Char7"/>
    <w:rsid w:val="00196712"/>
    <w:rPr>
      <w:rFonts w:ascii="Arial" w:eastAsia="SimSun" w:hAnsi="Arial"/>
      <w:sz w:val="36"/>
      <w:lang w:val="en-GB" w:eastAsia="en-US" w:bidi="ar-SA"/>
    </w:rPr>
  </w:style>
  <w:style w:type="character" w:customStyle="1" w:styleId="CharChar60">
    <w:name w:val="Char Char6"/>
    <w:rsid w:val="00196712"/>
    <w:rPr>
      <w:rFonts w:ascii="Arial" w:eastAsia="SimSun" w:hAnsi="Arial"/>
      <w:sz w:val="32"/>
      <w:lang w:val="en-GB" w:eastAsia="en-US" w:bidi="ar-SA"/>
    </w:rPr>
  </w:style>
  <w:style w:type="character" w:customStyle="1" w:styleId="CharChar50">
    <w:name w:val="Char Char5"/>
    <w:rsid w:val="00196712"/>
    <w:rPr>
      <w:rFonts w:ascii="Arial" w:eastAsia="SimSun" w:hAnsi="Arial"/>
      <w:sz w:val="28"/>
      <w:lang w:val="en-GB" w:eastAsia="en-US" w:bidi="ar-SA"/>
    </w:rPr>
  </w:style>
  <w:style w:type="character" w:customStyle="1" w:styleId="CharChar160">
    <w:name w:val="Char Char16"/>
    <w:rsid w:val="00196712"/>
    <w:rPr>
      <w:rFonts w:ascii="Arial" w:eastAsia="SimSun" w:hAnsi="Arial"/>
      <w:lang w:val="en-GB" w:eastAsia="en-US" w:bidi="ar-SA"/>
    </w:rPr>
  </w:style>
  <w:style w:type="character" w:customStyle="1" w:styleId="CharChar140">
    <w:name w:val="Char Char14"/>
    <w:rsid w:val="00196712"/>
    <w:rPr>
      <w:rFonts w:ascii="Arial" w:eastAsia="SimSun" w:hAnsi="Arial"/>
      <w:sz w:val="36"/>
      <w:lang w:val="en-GB" w:eastAsia="en-US" w:bidi="ar-SA"/>
    </w:rPr>
  </w:style>
  <w:style w:type="character" w:customStyle="1" w:styleId="CharChar113">
    <w:name w:val="Char Char11"/>
    <w:semiHidden/>
    <w:rsid w:val="00196712"/>
    <w:rPr>
      <w:rFonts w:ascii="Tahoma" w:eastAsia="SimSun" w:hAnsi="Tahoma" w:cs="Tahoma"/>
      <w:lang w:val="en-GB" w:eastAsia="en-US" w:bidi="ar-SA"/>
    </w:rPr>
  </w:style>
  <w:style w:type="paragraph" w:customStyle="1" w:styleId="CharCharCharCharCharChar0">
    <w:name w:val="Char Char Char Char Char Char"/>
    <w:semiHidden/>
    <w:rsid w:val="001967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e">
    <w:name w:val="修订"/>
    <w:hidden/>
    <w:semiHidden/>
    <w:rsid w:val="00196712"/>
    <w:rPr>
      <w:rFonts w:ascii="Times New Roman" w:eastAsia="Batang" w:hAnsi="Times New Roman"/>
      <w:lang w:val="en-GB" w:eastAsia="en-US"/>
    </w:rPr>
  </w:style>
  <w:style w:type="paragraph" w:customStyle="1" w:styleId="CarCar1CharCharCarCar0">
    <w:name w:val="Car Car1 Char Char Car Car"/>
    <w:semiHidden/>
    <w:rsid w:val="001967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96712"/>
    <w:rPr>
      <w:rFonts w:ascii="Tahoma" w:hAnsi="Tahoma" w:cs="Tahoma"/>
      <w:sz w:val="16"/>
      <w:szCs w:val="16"/>
      <w:lang w:val="en-GB" w:eastAsia="en-US" w:bidi="ar-SA"/>
    </w:rPr>
  </w:style>
  <w:style w:type="character" w:customStyle="1" w:styleId="CharChar250">
    <w:name w:val="Char Char25"/>
    <w:rsid w:val="00196712"/>
    <w:rPr>
      <w:rFonts w:ascii="Arial" w:hAnsi="Arial"/>
      <w:lang w:val="en-GB" w:eastAsia="en-US"/>
    </w:rPr>
  </w:style>
  <w:style w:type="character" w:customStyle="1" w:styleId="CharChar240">
    <w:name w:val="Char Char24"/>
    <w:rsid w:val="00196712"/>
    <w:rPr>
      <w:rFonts w:ascii="Arial" w:hAnsi="Arial"/>
      <w:sz w:val="36"/>
      <w:lang w:val="en-GB" w:eastAsia="en-US"/>
    </w:rPr>
  </w:style>
  <w:style w:type="character" w:customStyle="1" w:styleId="CharChar170">
    <w:name w:val="Char Char17"/>
    <w:semiHidden/>
    <w:rsid w:val="00196712"/>
    <w:rPr>
      <w:rFonts w:ascii="Tahoma" w:hAnsi="Tahoma" w:cs="Tahoma"/>
      <w:shd w:val="clear" w:color="auto" w:fill="000080"/>
      <w:lang w:val="en-GB" w:eastAsia="en-US"/>
    </w:rPr>
  </w:style>
  <w:style w:type="character" w:customStyle="1" w:styleId="CharChar190">
    <w:name w:val="Char Char19"/>
    <w:semiHidden/>
    <w:rsid w:val="00196712"/>
    <w:rPr>
      <w:rFonts w:ascii="Times New Roman" w:hAnsi="Times New Roman"/>
      <w:lang w:val="en-GB"/>
    </w:rPr>
  </w:style>
  <w:style w:type="character" w:customStyle="1" w:styleId="CharChar200">
    <w:name w:val="Char Char20"/>
    <w:semiHidden/>
    <w:rsid w:val="00196712"/>
    <w:rPr>
      <w:rFonts w:ascii="Tahoma" w:hAnsi="Tahoma" w:cs="Tahoma"/>
      <w:sz w:val="16"/>
      <w:szCs w:val="16"/>
      <w:lang w:val="en-GB" w:eastAsia="en-US"/>
    </w:rPr>
  </w:style>
  <w:style w:type="character" w:customStyle="1" w:styleId="CharChar303">
    <w:name w:val="Char Char30"/>
    <w:rsid w:val="00196712"/>
    <w:rPr>
      <w:rFonts w:ascii="Arial" w:hAnsi="Arial"/>
      <w:lang w:val="en-GB" w:eastAsia="en-US"/>
    </w:rPr>
  </w:style>
  <w:style w:type="character" w:customStyle="1" w:styleId="CharChar290">
    <w:name w:val="Char Char29"/>
    <w:rsid w:val="00196712"/>
    <w:rPr>
      <w:rFonts w:ascii="Arial" w:hAnsi="Arial"/>
      <w:sz w:val="36"/>
      <w:lang w:val="en-GB" w:eastAsia="en-US"/>
    </w:rPr>
  </w:style>
  <w:style w:type="character" w:customStyle="1" w:styleId="CharChar260">
    <w:name w:val="Char Char26"/>
    <w:semiHidden/>
    <w:rsid w:val="00196712"/>
    <w:rPr>
      <w:rFonts w:ascii="Times New Roman" w:hAnsi="Times New Roman"/>
      <w:lang w:val="en-GB" w:eastAsia="en-US"/>
    </w:rPr>
  </w:style>
  <w:style w:type="character" w:customStyle="1" w:styleId="CharChar280">
    <w:name w:val="Char Char28"/>
    <w:rsid w:val="00196712"/>
    <w:rPr>
      <w:rFonts w:ascii="Arial" w:hAnsi="Arial"/>
      <w:sz w:val="36"/>
      <w:lang w:val="en-GB" w:eastAsia="en-US"/>
    </w:rPr>
  </w:style>
  <w:style w:type="character" w:customStyle="1" w:styleId="CharChar270">
    <w:name w:val="Char Char27"/>
    <w:rsid w:val="00196712"/>
    <w:rPr>
      <w:rFonts w:ascii="Arial" w:hAnsi="Arial"/>
      <w:b/>
      <w:i/>
      <w:noProof/>
      <w:sz w:val="18"/>
      <w:lang w:val="en-GB" w:eastAsia="en-US"/>
    </w:rPr>
  </w:style>
  <w:style w:type="paragraph" w:customStyle="1" w:styleId="4f8">
    <w:name w:val="(文字) (文字)4"/>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96712"/>
    <w:rPr>
      <w:rFonts w:ascii="Arial" w:eastAsia="MS Mincho" w:hAnsi="Arial" w:cs="CG Times (WN)"/>
      <w:kern w:val="0"/>
      <w:sz w:val="22"/>
      <w:szCs w:val="20"/>
      <w:lang w:val="en-GB" w:eastAsia="ar-SA"/>
    </w:rPr>
  </w:style>
  <w:style w:type="paragraph" w:customStyle="1" w:styleId="CharCharCharCharChar0">
    <w:name w:val="Char Char Char Char Char"/>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9671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103">
    <w:name w:val="Char Char10"/>
    <w:semiHidden/>
    <w:rsid w:val="00196712"/>
    <w:rPr>
      <w:rFonts w:ascii="Times New Roman" w:hAnsi="Times New Roman"/>
      <w:lang w:val="en-GB" w:eastAsia="en-US"/>
    </w:rPr>
  </w:style>
  <w:style w:type="character" w:customStyle="1" w:styleId="CharChar150">
    <w:name w:val="Char Char15"/>
    <w:rsid w:val="00196712"/>
    <w:rPr>
      <w:rFonts w:ascii="Arial" w:hAnsi="Arial"/>
      <w:sz w:val="36"/>
      <w:lang w:val="en-GB"/>
    </w:rPr>
  </w:style>
  <w:style w:type="paragraph" w:customStyle="1" w:styleId="CarCar50">
    <w:name w:val="Car Car5"/>
    <w:semiHidden/>
    <w:rsid w:val="001967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无间隔"/>
    <w:qFormat/>
    <w:rsid w:val="00196712"/>
    <w:rPr>
      <w:rFonts w:ascii="Times New Roman" w:eastAsia="SimSun" w:hAnsi="Times New Roman"/>
      <w:lang w:val="en-GB" w:eastAsia="en-US"/>
    </w:rPr>
  </w:style>
  <w:style w:type="paragraph" w:customStyle="1" w:styleId="2fb">
    <w:name w:val="(文字) (文字)2"/>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96712"/>
    <w:rPr>
      <w:rFonts w:ascii="Courier New" w:eastAsia="Batang" w:hAnsi="Courier New"/>
      <w:lang w:val="nb-NO" w:eastAsia="en-US" w:bidi="ar-SA"/>
    </w:rPr>
  </w:style>
  <w:style w:type="paragraph" w:customStyle="1" w:styleId="aff0">
    <w:name w:val="(文字) (文字)"/>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11111">
    <w:name w:val="1 / 1.1 / 1.1.11"/>
    <w:basedOn w:val="NoList"/>
    <w:next w:val="111111"/>
    <w:rsid w:val="00196712"/>
  </w:style>
  <w:style w:type="numbering" w:customStyle="1" w:styleId="1111112">
    <w:name w:val="1 / 1.1 / 1.1.12"/>
    <w:basedOn w:val="NoList"/>
    <w:next w:val="111111"/>
    <w:rsid w:val="00196712"/>
    <w:pPr>
      <w:numPr>
        <w:numId w:val="45"/>
      </w:numPr>
    </w:pPr>
  </w:style>
  <w:style w:type="table" w:customStyle="1" w:styleId="TableStyle14">
    <w:name w:val="Table Style14"/>
    <w:basedOn w:val="TableNormal"/>
    <w:rsid w:val="00196712"/>
    <w:rPr>
      <w:rFonts w:ascii="Times New Roman" w:hAnsi="Times New Roman"/>
      <w:lang w:val="de-DE" w:eastAsia="de-DE"/>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5F0A4-DBF2-43E2-8FB1-2AACACBDA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3817</Words>
  <Characters>24048</Characters>
  <Application>Microsoft Office Word</Application>
  <DocSecurity>0</DocSecurity>
  <Lines>200</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12</cp:revision>
  <cp:lastPrinted>1899-12-31T23:00:00Z</cp:lastPrinted>
  <dcterms:created xsi:type="dcterms:W3CDTF">2021-04-23T06:56:00Z</dcterms:created>
  <dcterms:modified xsi:type="dcterms:W3CDTF">2021-08-26T12:47:00Z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